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10FA1" w14:textId="071C4C9B" w:rsidR="008928A6" w:rsidRPr="0037159D" w:rsidRDefault="002D4375" w:rsidP="008928A6">
      <w:pPr>
        <w:pStyle w:val="CRCoverPage"/>
        <w:tabs>
          <w:tab w:val="right" w:pos="9639"/>
        </w:tabs>
        <w:spacing w:after="0"/>
        <w:rPr>
          <w:b/>
          <w:i/>
          <w:noProof/>
          <w:sz w:val="22"/>
          <w:szCs w:val="22"/>
          <w:lang w:val="en-US"/>
        </w:rPr>
      </w:pPr>
      <w:r w:rsidRPr="002D4375">
        <w:rPr>
          <w:b/>
          <w:noProof/>
          <w:sz w:val="22"/>
          <w:szCs w:val="22"/>
          <w:lang w:val="en-US"/>
        </w:rPr>
        <w:t>3GPP TSG-RAN WG2 Meeting #131</w:t>
      </w:r>
      <w:r w:rsidR="008928A6" w:rsidRPr="0037159D">
        <w:rPr>
          <w:b/>
          <w:i/>
          <w:noProof/>
          <w:sz w:val="22"/>
          <w:szCs w:val="22"/>
          <w:lang w:val="en-US"/>
        </w:rPr>
        <w:tab/>
      </w:r>
      <w:r w:rsidR="00565A64" w:rsidRPr="00565A64">
        <w:rPr>
          <w:b/>
          <w:bCs/>
          <w:sz w:val="22"/>
          <w:szCs w:val="22"/>
          <w:lang w:val="en-US"/>
        </w:rPr>
        <w:t>R2-2506155</w:t>
      </w:r>
    </w:p>
    <w:p w14:paraId="32619BDC" w14:textId="14D032CC" w:rsidR="008928A6" w:rsidRPr="0037159D" w:rsidRDefault="00FF7004" w:rsidP="008928A6">
      <w:pPr>
        <w:pStyle w:val="CRCoverPage"/>
        <w:jc w:val="both"/>
        <w:outlineLvl w:val="0"/>
        <w:rPr>
          <w:b/>
          <w:noProof/>
          <w:sz w:val="22"/>
          <w:szCs w:val="22"/>
          <w:lang w:val="en-US"/>
        </w:rPr>
      </w:pPr>
      <w:r w:rsidRPr="0037159D">
        <w:rPr>
          <w:b/>
          <w:noProof/>
          <w:sz w:val="22"/>
          <w:szCs w:val="22"/>
          <w:lang w:val="en-US"/>
        </w:rPr>
        <w:t>Bengaluru, India, August 25–29, 2025</w:t>
      </w:r>
    </w:p>
    <w:p w14:paraId="7DFAC522" w14:textId="496EF5EF" w:rsidR="00B93AAD" w:rsidRPr="0037159D" w:rsidRDefault="00B93AAD" w:rsidP="00B93AAD">
      <w:pPr>
        <w:pStyle w:val="3GPPHeader"/>
        <w:spacing w:after="60"/>
        <w:rPr>
          <w:bCs/>
          <w:noProof/>
          <w:sz w:val="22"/>
          <w:szCs w:val="22"/>
          <w:lang w:val="en-US"/>
        </w:rPr>
      </w:pPr>
    </w:p>
    <w:p w14:paraId="136C9D68" w14:textId="27DA475A" w:rsidR="00736915" w:rsidRPr="0037159D" w:rsidRDefault="00736915" w:rsidP="00736915">
      <w:pPr>
        <w:pStyle w:val="3GPPHeader"/>
        <w:rPr>
          <w:sz w:val="22"/>
          <w:szCs w:val="22"/>
          <w:lang w:val="en-US"/>
        </w:rPr>
      </w:pPr>
      <w:r w:rsidRPr="0037159D">
        <w:rPr>
          <w:sz w:val="22"/>
          <w:szCs w:val="22"/>
          <w:lang w:val="en-US"/>
        </w:rPr>
        <w:t>Agenda Item:</w:t>
      </w:r>
      <w:r w:rsidRPr="0037159D">
        <w:rPr>
          <w:sz w:val="22"/>
          <w:szCs w:val="22"/>
          <w:lang w:val="en-US"/>
        </w:rPr>
        <w:tab/>
      </w:r>
      <w:r w:rsidR="00933389" w:rsidRPr="00933389">
        <w:rPr>
          <w:sz w:val="22"/>
          <w:szCs w:val="22"/>
          <w:lang w:val="en-US"/>
        </w:rPr>
        <w:t>6.1.3.1</w:t>
      </w:r>
    </w:p>
    <w:p w14:paraId="48DF4B97" w14:textId="77777777" w:rsidR="00736915" w:rsidRPr="0037159D" w:rsidRDefault="00736915" w:rsidP="00736915">
      <w:pPr>
        <w:pStyle w:val="3GPPHeader"/>
        <w:rPr>
          <w:sz w:val="22"/>
          <w:szCs w:val="22"/>
          <w:lang w:val="en-US"/>
        </w:rPr>
      </w:pPr>
      <w:r w:rsidRPr="0037159D">
        <w:rPr>
          <w:sz w:val="22"/>
          <w:szCs w:val="22"/>
          <w:lang w:val="en-US"/>
        </w:rPr>
        <w:t>Source:</w:t>
      </w:r>
      <w:r w:rsidRPr="0037159D">
        <w:rPr>
          <w:sz w:val="22"/>
          <w:szCs w:val="22"/>
          <w:lang w:val="en-US"/>
        </w:rPr>
        <w:tab/>
        <w:t>Ericsson</w:t>
      </w:r>
    </w:p>
    <w:p w14:paraId="3963AB29" w14:textId="676D84DC" w:rsidR="00736915" w:rsidRPr="0037159D" w:rsidRDefault="00736915" w:rsidP="00736915">
      <w:pPr>
        <w:pStyle w:val="3GPPHeader"/>
        <w:rPr>
          <w:sz w:val="22"/>
          <w:szCs w:val="22"/>
          <w:lang w:val="en-US"/>
        </w:rPr>
      </w:pPr>
      <w:r w:rsidRPr="0037159D">
        <w:rPr>
          <w:sz w:val="22"/>
          <w:szCs w:val="22"/>
          <w:lang w:val="en-US"/>
        </w:rPr>
        <w:t>Title:</w:t>
      </w:r>
      <w:r w:rsidRPr="0037159D">
        <w:rPr>
          <w:sz w:val="22"/>
          <w:szCs w:val="22"/>
          <w:lang w:val="en-US"/>
        </w:rPr>
        <w:tab/>
      </w:r>
      <w:r w:rsidR="006F4616" w:rsidRPr="006F4616">
        <w:rPr>
          <w:sz w:val="22"/>
          <w:szCs w:val="22"/>
          <w:lang w:val="en-US"/>
        </w:rPr>
        <w:t>Correction of PDD reporting related description</w:t>
      </w:r>
      <w:r w:rsidR="00E6110A">
        <w:rPr>
          <w:sz w:val="22"/>
          <w:szCs w:val="22"/>
          <w:lang w:val="en-US"/>
        </w:rPr>
        <w:t>s</w:t>
      </w:r>
    </w:p>
    <w:p w14:paraId="3FAA0C6D" w14:textId="39D5FEF2" w:rsidR="00736915" w:rsidRPr="0037159D" w:rsidRDefault="00736915" w:rsidP="00736915">
      <w:pPr>
        <w:pStyle w:val="3GPPHeader"/>
        <w:rPr>
          <w:rFonts w:cs="Arial"/>
          <w:sz w:val="22"/>
          <w:szCs w:val="22"/>
          <w:lang w:val="en-US"/>
        </w:rPr>
      </w:pPr>
      <w:r w:rsidRPr="0037159D">
        <w:rPr>
          <w:rFonts w:cs="Arial"/>
          <w:sz w:val="22"/>
          <w:szCs w:val="22"/>
          <w:lang w:val="en-US"/>
        </w:rPr>
        <w:t>Document for:</w:t>
      </w:r>
      <w:r w:rsidRPr="0037159D">
        <w:rPr>
          <w:rFonts w:cs="Arial"/>
          <w:sz w:val="22"/>
          <w:szCs w:val="22"/>
          <w:lang w:val="en-US"/>
        </w:rPr>
        <w:tab/>
        <w:t>Discussion</w:t>
      </w:r>
      <w:r w:rsidR="00BD5473" w:rsidRPr="0037159D">
        <w:rPr>
          <w:rFonts w:cs="Arial"/>
          <w:sz w:val="22"/>
          <w:szCs w:val="22"/>
          <w:lang w:val="en-US"/>
        </w:rPr>
        <w:t>/Decision</w:t>
      </w:r>
    </w:p>
    <w:p w14:paraId="79AB84D7" w14:textId="505AB6B1" w:rsidR="00736915" w:rsidRPr="00DD73A9" w:rsidRDefault="00736915" w:rsidP="00DB09AB">
      <w:pPr>
        <w:pStyle w:val="Heading1"/>
        <w:numPr>
          <w:ilvl w:val="0"/>
          <w:numId w:val="7"/>
        </w:numPr>
        <w:ind w:left="1128" w:hanging="1128"/>
        <w:rPr>
          <w:lang w:val="en-US"/>
        </w:rPr>
      </w:pPr>
      <w:bookmarkStart w:id="0" w:name="_Ref203051342"/>
      <w:r w:rsidRPr="00DD73A9">
        <w:rPr>
          <w:lang w:val="en-US"/>
        </w:rPr>
        <w:t>Introduction</w:t>
      </w:r>
      <w:bookmarkEnd w:id="0"/>
    </w:p>
    <w:p w14:paraId="7774EE90" w14:textId="113D7596" w:rsidR="003C0E07" w:rsidRDefault="003C0E07" w:rsidP="008F38F0">
      <w:pPr>
        <w:rPr>
          <w:lang w:val="en-US" w:eastAsia="en-GB"/>
        </w:rPr>
      </w:pPr>
      <w:bookmarkStart w:id="1" w:name="_Ref178064866"/>
      <w:r>
        <w:rPr>
          <w:lang w:val="en-US" w:eastAsia="en-GB"/>
        </w:rPr>
        <w:t>I</w:t>
      </w:r>
      <w:r w:rsidRPr="003C0E07">
        <w:rPr>
          <w:lang w:val="en-US" w:eastAsia="en-GB"/>
        </w:rPr>
        <w:t>n conjunction with</w:t>
      </w:r>
      <w:r>
        <w:rPr>
          <w:lang w:val="en-US" w:eastAsia="en-GB"/>
        </w:rPr>
        <w:t xml:space="preserve"> </w:t>
      </w:r>
      <w:r w:rsidR="00355264">
        <w:rPr>
          <w:lang w:val="en-US" w:eastAsia="en-GB"/>
        </w:rPr>
        <w:t>introducing support for</w:t>
      </w:r>
      <w:r>
        <w:rPr>
          <w:lang w:val="en-US" w:eastAsia="en-GB"/>
        </w:rPr>
        <w:t xml:space="preserve"> NTN</w:t>
      </w:r>
      <w:r w:rsidR="000D64A2">
        <w:rPr>
          <w:lang w:val="en-US" w:eastAsia="en-GB"/>
        </w:rPr>
        <w:t xml:space="preserve"> </w:t>
      </w:r>
      <w:r>
        <w:rPr>
          <w:lang w:val="en-US" w:eastAsia="en-GB"/>
        </w:rPr>
        <w:t xml:space="preserve">in Rel-17, </w:t>
      </w:r>
      <w:r w:rsidR="00A0159F">
        <w:rPr>
          <w:lang w:val="en-US" w:eastAsia="en-GB"/>
        </w:rPr>
        <w:t xml:space="preserve">3GPP introduced </w:t>
      </w:r>
      <w:r w:rsidR="00F70FEB">
        <w:rPr>
          <w:lang w:val="en-US" w:eastAsia="en-GB"/>
        </w:rPr>
        <w:t xml:space="preserve">support for </w:t>
      </w:r>
      <w:r w:rsidR="007E6929">
        <w:rPr>
          <w:lang w:val="en-US" w:eastAsia="en-GB"/>
        </w:rPr>
        <w:t xml:space="preserve">propagation delay difference </w:t>
      </w:r>
      <w:r w:rsidR="002148B6">
        <w:rPr>
          <w:lang w:val="en-US" w:eastAsia="en-GB"/>
        </w:rPr>
        <w:t>(PDD)</w:t>
      </w:r>
      <w:r w:rsidR="001D151C">
        <w:rPr>
          <w:lang w:val="en-US" w:eastAsia="en-GB"/>
        </w:rPr>
        <w:t xml:space="preserve"> reporting</w:t>
      </w:r>
      <w:r w:rsidR="002148B6">
        <w:rPr>
          <w:lang w:val="en-US" w:eastAsia="en-GB"/>
        </w:rPr>
        <w:t>.</w:t>
      </w:r>
      <w:r w:rsidR="00B8721D">
        <w:rPr>
          <w:lang w:val="en-US" w:eastAsia="en-GB"/>
        </w:rPr>
        <w:t xml:space="preserve"> </w:t>
      </w:r>
      <w:r w:rsidR="002E63D7">
        <w:rPr>
          <w:lang w:val="en-US" w:eastAsia="en-GB"/>
        </w:rPr>
        <w:t>If</w:t>
      </w:r>
      <w:r w:rsidR="00197D27">
        <w:rPr>
          <w:lang w:val="en-US" w:eastAsia="en-GB"/>
        </w:rPr>
        <w:t xml:space="preserve"> configured by the network,</w:t>
      </w:r>
      <w:r w:rsidR="002E63D7">
        <w:rPr>
          <w:lang w:val="en-US" w:eastAsia="en-GB"/>
        </w:rPr>
        <w:t xml:space="preserve"> the UE </w:t>
      </w:r>
      <w:r w:rsidR="00C51D35">
        <w:rPr>
          <w:lang w:val="en-US" w:eastAsia="en-GB"/>
        </w:rPr>
        <w:t>determines</w:t>
      </w:r>
      <w:r w:rsidR="00883E91">
        <w:rPr>
          <w:lang w:val="en-US" w:eastAsia="en-GB"/>
        </w:rPr>
        <w:t xml:space="preserve"> the</w:t>
      </w:r>
      <w:r w:rsidR="00A96E87">
        <w:rPr>
          <w:lang w:val="en-US" w:eastAsia="en-GB"/>
        </w:rPr>
        <w:t xml:space="preserve"> </w:t>
      </w:r>
      <w:r w:rsidR="00A96E87" w:rsidRPr="00A96E87">
        <w:rPr>
          <w:lang w:val="en-US" w:eastAsia="en-GB"/>
        </w:rPr>
        <w:t>service link</w:t>
      </w:r>
      <w:r w:rsidR="00883E91">
        <w:rPr>
          <w:lang w:val="en-US" w:eastAsia="en-GB"/>
        </w:rPr>
        <w:t xml:space="preserve"> PDD </w:t>
      </w:r>
      <w:r w:rsidR="00E35F60">
        <w:rPr>
          <w:lang w:val="en-US" w:eastAsia="en-GB"/>
        </w:rPr>
        <w:t xml:space="preserve">for a </w:t>
      </w:r>
      <w:r w:rsidR="00A87305">
        <w:rPr>
          <w:lang w:val="en-US" w:eastAsia="en-GB"/>
        </w:rPr>
        <w:t xml:space="preserve">given </w:t>
      </w:r>
      <w:r w:rsidR="00A87305" w:rsidRPr="00A87305">
        <w:rPr>
          <w:lang w:val="en-US" w:eastAsia="en-GB"/>
        </w:rPr>
        <w:t>neighbor satellite</w:t>
      </w:r>
      <w:r w:rsidR="00E35F60">
        <w:rPr>
          <w:lang w:val="en-US" w:eastAsia="en-GB"/>
        </w:rPr>
        <w:t xml:space="preserve"> </w:t>
      </w:r>
      <w:r w:rsidR="00907894">
        <w:rPr>
          <w:lang w:val="en-US" w:eastAsia="en-GB"/>
        </w:rPr>
        <w:t xml:space="preserve">by subtracting the </w:t>
      </w:r>
      <w:r w:rsidR="00907894" w:rsidRPr="00907894">
        <w:rPr>
          <w:lang w:val="en-US" w:eastAsia="en-GB"/>
        </w:rPr>
        <w:t>serving satellite's service link propagation delay</w:t>
      </w:r>
      <w:r w:rsidR="00907894">
        <w:rPr>
          <w:lang w:val="en-US" w:eastAsia="en-GB"/>
        </w:rPr>
        <w:t xml:space="preserve"> from </w:t>
      </w:r>
      <w:r w:rsidR="00E35F60">
        <w:rPr>
          <w:lang w:val="en-US" w:eastAsia="en-GB"/>
        </w:rPr>
        <w:t xml:space="preserve">the </w:t>
      </w:r>
      <w:r w:rsidR="00882BE7" w:rsidRPr="00344158">
        <w:rPr>
          <w:lang w:val="en-US" w:eastAsia="en-GB"/>
        </w:rPr>
        <w:t>neighbor</w:t>
      </w:r>
      <w:r w:rsidR="00344158" w:rsidRPr="00344158">
        <w:rPr>
          <w:lang w:val="en-US" w:eastAsia="en-GB"/>
        </w:rPr>
        <w:t xml:space="preserve"> satellite's service link propagation delay</w:t>
      </w:r>
      <w:r w:rsidR="00C51D35">
        <w:rPr>
          <w:lang w:val="en-US" w:eastAsia="en-GB"/>
        </w:rPr>
        <w:t xml:space="preserve">. </w:t>
      </w:r>
      <w:r w:rsidR="00DD31A7">
        <w:rPr>
          <w:lang w:val="en-US" w:eastAsia="en-GB"/>
        </w:rPr>
        <w:t>The s</w:t>
      </w:r>
      <w:r w:rsidR="00827FBA" w:rsidRPr="00827FBA">
        <w:rPr>
          <w:lang w:val="en-US" w:eastAsia="en-GB"/>
        </w:rPr>
        <w:t>ervice link propagation delay</w:t>
      </w:r>
      <w:r w:rsidR="00E72641">
        <w:rPr>
          <w:lang w:val="en-US" w:eastAsia="en-GB"/>
        </w:rPr>
        <w:t xml:space="preserve"> for </w:t>
      </w:r>
      <w:r w:rsidR="00DD31A7">
        <w:rPr>
          <w:lang w:val="en-US" w:eastAsia="en-GB"/>
        </w:rPr>
        <w:t>each</w:t>
      </w:r>
      <w:r w:rsidR="00E72641" w:rsidRPr="00E72641">
        <w:rPr>
          <w:lang w:val="en-US" w:eastAsia="en-GB"/>
        </w:rPr>
        <w:t xml:space="preserve"> </w:t>
      </w:r>
      <w:r w:rsidR="0000790C">
        <w:rPr>
          <w:lang w:val="en-US" w:eastAsia="en-GB"/>
        </w:rPr>
        <w:t xml:space="preserve">of the </w:t>
      </w:r>
      <w:r w:rsidR="00E72641" w:rsidRPr="00E72641">
        <w:rPr>
          <w:lang w:val="en-US" w:eastAsia="en-GB"/>
        </w:rPr>
        <w:t>satellite</w:t>
      </w:r>
      <w:r w:rsidR="0000790C">
        <w:rPr>
          <w:lang w:val="en-US" w:eastAsia="en-GB"/>
        </w:rPr>
        <w:t>s</w:t>
      </w:r>
      <w:r w:rsidR="00827FBA">
        <w:rPr>
          <w:lang w:val="en-US" w:eastAsia="en-GB"/>
        </w:rPr>
        <w:t xml:space="preserve"> </w:t>
      </w:r>
      <w:r w:rsidR="00E72641">
        <w:rPr>
          <w:lang w:val="en-US" w:eastAsia="en-GB"/>
        </w:rPr>
        <w:t>is</w:t>
      </w:r>
      <w:r w:rsidR="00827FBA">
        <w:rPr>
          <w:lang w:val="en-US" w:eastAsia="en-GB"/>
        </w:rPr>
        <w:t xml:space="preserve"> calculated </w:t>
      </w:r>
      <w:r w:rsidR="00890641">
        <w:rPr>
          <w:lang w:val="en-US" w:eastAsia="en-GB"/>
        </w:rPr>
        <w:t xml:space="preserve">by the UE based on the UE’s </w:t>
      </w:r>
      <w:r w:rsidR="006C06B2" w:rsidRPr="006C06B2">
        <w:rPr>
          <w:lang w:val="en-US" w:eastAsia="en-GB"/>
        </w:rPr>
        <w:t xml:space="preserve">GNSS </w:t>
      </w:r>
      <w:r w:rsidR="00890641">
        <w:rPr>
          <w:lang w:val="en-US" w:eastAsia="en-GB"/>
        </w:rPr>
        <w:t>position</w:t>
      </w:r>
      <w:r w:rsidR="001475F9">
        <w:rPr>
          <w:lang w:val="en-US" w:eastAsia="en-GB"/>
        </w:rPr>
        <w:t xml:space="preserve"> </w:t>
      </w:r>
      <w:r w:rsidR="00890641">
        <w:rPr>
          <w:lang w:val="en-US" w:eastAsia="en-GB"/>
        </w:rPr>
        <w:t xml:space="preserve">and the </w:t>
      </w:r>
      <w:r w:rsidR="00F553AE">
        <w:rPr>
          <w:lang w:val="en-US" w:eastAsia="en-GB"/>
        </w:rPr>
        <w:t xml:space="preserve">respective </w:t>
      </w:r>
      <w:r w:rsidR="00890641" w:rsidRPr="00890641">
        <w:rPr>
          <w:lang w:val="en-US" w:eastAsia="en-GB"/>
        </w:rPr>
        <w:t>satellite</w:t>
      </w:r>
      <w:r w:rsidR="00E72641">
        <w:rPr>
          <w:lang w:val="en-US" w:eastAsia="en-GB"/>
        </w:rPr>
        <w:t>’s</w:t>
      </w:r>
      <w:r w:rsidR="00890641">
        <w:rPr>
          <w:lang w:val="en-US" w:eastAsia="en-GB"/>
        </w:rPr>
        <w:t xml:space="preserve"> position</w:t>
      </w:r>
      <w:r w:rsidR="00321DB0">
        <w:rPr>
          <w:lang w:val="en-US" w:eastAsia="en-GB"/>
        </w:rPr>
        <w:t>, which is</w:t>
      </w:r>
      <w:r w:rsidR="00890641">
        <w:rPr>
          <w:lang w:val="en-US" w:eastAsia="en-GB"/>
        </w:rPr>
        <w:t xml:space="preserve"> derived from </w:t>
      </w:r>
      <w:r w:rsidR="001F558C" w:rsidRPr="001F558C">
        <w:rPr>
          <w:lang w:val="en-US" w:eastAsia="en-GB"/>
        </w:rPr>
        <w:t xml:space="preserve">satellite ephemeris </w:t>
      </w:r>
      <w:r w:rsidR="00085E3A">
        <w:rPr>
          <w:lang w:val="en-US" w:eastAsia="en-GB"/>
        </w:rPr>
        <w:t>information.</w:t>
      </w:r>
      <w:r w:rsidR="001C6FB1">
        <w:rPr>
          <w:lang w:val="en-US" w:eastAsia="en-GB"/>
        </w:rPr>
        <w:t xml:space="preserve"> </w:t>
      </w:r>
      <w:r w:rsidR="00136B9B">
        <w:rPr>
          <w:lang w:val="en-US" w:eastAsia="en-GB"/>
        </w:rPr>
        <w:t>When certain conditions are met</w:t>
      </w:r>
      <w:r w:rsidR="008D72D7">
        <w:rPr>
          <w:lang w:val="en-US" w:eastAsia="en-GB"/>
        </w:rPr>
        <w:t>, as</w:t>
      </w:r>
      <w:r w:rsidR="00F25DF6">
        <w:rPr>
          <w:lang w:val="en-US" w:eastAsia="en-GB"/>
        </w:rPr>
        <w:t xml:space="preserve"> defined by network configuration, the UE reports </w:t>
      </w:r>
      <w:r w:rsidR="008D72D7">
        <w:rPr>
          <w:lang w:val="en-US" w:eastAsia="en-GB"/>
        </w:rPr>
        <w:t xml:space="preserve">the </w:t>
      </w:r>
      <w:r w:rsidR="00F25DF6">
        <w:rPr>
          <w:lang w:val="en-US" w:eastAsia="en-GB"/>
        </w:rPr>
        <w:t>PDD</w:t>
      </w:r>
      <w:r w:rsidR="00136B9B">
        <w:rPr>
          <w:lang w:val="en-US" w:eastAsia="en-GB"/>
        </w:rPr>
        <w:t xml:space="preserve"> (or an update to the previously reported PDD)</w:t>
      </w:r>
      <w:r w:rsidR="007B67B4">
        <w:rPr>
          <w:lang w:val="en-US" w:eastAsia="en-GB"/>
        </w:rPr>
        <w:t xml:space="preserve"> </w:t>
      </w:r>
      <w:r w:rsidR="00FF4DA7">
        <w:rPr>
          <w:lang w:val="en-US" w:eastAsia="en-GB"/>
        </w:rPr>
        <w:t>to the network</w:t>
      </w:r>
      <w:r w:rsidR="001C6FB1">
        <w:rPr>
          <w:lang w:val="en-US" w:eastAsia="en-GB"/>
        </w:rPr>
        <w:t xml:space="preserve"> </w:t>
      </w:r>
      <w:r w:rsidR="00136B9B">
        <w:rPr>
          <w:lang w:val="en-US" w:eastAsia="en-GB"/>
        </w:rPr>
        <w:t xml:space="preserve">using the </w:t>
      </w:r>
      <w:r w:rsidR="001C6FB1" w:rsidRPr="008D53AB">
        <w:rPr>
          <w:i/>
          <w:iCs/>
          <w:lang w:val="en-US" w:eastAsia="en-GB"/>
        </w:rPr>
        <w:t>UE</w:t>
      </w:r>
      <w:r w:rsidR="008D53AB" w:rsidRPr="008D53AB">
        <w:rPr>
          <w:i/>
          <w:iCs/>
          <w:lang w:val="en-US" w:eastAsia="en-GB"/>
        </w:rPr>
        <w:t>A</w:t>
      </w:r>
      <w:r w:rsidR="001C6FB1" w:rsidRPr="008D53AB">
        <w:rPr>
          <w:i/>
          <w:iCs/>
          <w:lang w:val="en-US" w:eastAsia="en-GB"/>
        </w:rPr>
        <w:t>ssistance</w:t>
      </w:r>
      <w:r w:rsidR="008D53AB" w:rsidRPr="008D53AB">
        <w:rPr>
          <w:i/>
          <w:iCs/>
          <w:lang w:val="en-US" w:eastAsia="en-GB"/>
        </w:rPr>
        <w:t>I</w:t>
      </w:r>
      <w:r w:rsidR="001C6FB1" w:rsidRPr="008D53AB">
        <w:rPr>
          <w:i/>
          <w:iCs/>
          <w:lang w:val="en-US" w:eastAsia="en-GB"/>
        </w:rPr>
        <w:t>nformation</w:t>
      </w:r>
      <w:r w:rsidR="001C6FB1">
        <w:rPr>
          <w:lang w:val="en-US" w:eastAsia="en-GB"/>
        </w:rPr>
        <w:t xml:space="preserve"> </w:t>
      </w:r>
      <w:r w:rsidR="008D53AB">
        <w:rPr>
          <w:lang w:val="en-US" w:eastAsia="en-GB"/>
        </w:rPr>
        <w:t>message</w:t>
      </w:r>
      <w:r w:rsidR="00FF4DA7">
        <w:rPr>
          <w:lang w:val="en-US" w:eastAsia="en-GB"/>
        </w:rPr>
        <w:t>.</w:t>
      </w:r>
    </w:p>
    <w:p w14:paraId="2FC7E797" w14:textId="77777777" w:rsidR="008D72D7" w:rsidRPr="0037159D" w:rsidRDefault="008D72D7" w:rsidP="008F38F0">
      <w:pPr>
        <w:rPr>
          <w:lang w:val="en-US" w:eastAsia="en-GB"/>
        </w:rPr>
      </w:pPr>
    </w:p>
    <w:p w14:paraId="3073422D" w14:textId="3CF368DD" w:rsidR="00736915" w:rsidRDefault="00736915" w:rsidP="00DB09AB">
      <w:pPr>
        <w:pStyle w:val="Heading1"/>
        <w:numPr>
          <w:ilvl w:val="0"/>
          <w:numId w:val="7"/>
        </w:numPr>
        <w:ind w:left="1128" w:hanging="1128"/>
        <w:rPr>
          <w:lang w:val="en-US"/>
        </w:rPr>
      </w:pPr>
      <w:bookmarkStart w:id="2" w:name="_Ref154582601"/>
      <w:r w:rsidRPr="0037159D">
        <w:rPr>
          <w:lang w:val="en-US"/>
        </w:rPr>
        <w:t>Discussion</w:t>
      </w:r>
      <w:bookmarkEnd w:id="1"/>
      <w:bookmarkEnd w:id="2"/>
    </w:p>
    <w:p w14:paraId="0C93C382" w14:textId="3793153E" w:rsidR="00206F41" w:rsidRDefault="00F25D22" w:rsidP="00D011E2">
      <w:pPr>
        <w:rPr>
          <w:lang w:val="en-US"/>
        </w:rPr>
      </w:pPr>
      <w:r>
        <w:rPr>
          <w:lang w:val="en-US"/>
        </w:rPr>
        <w:t>C</w:t>
      </w:r>
      <w:r w:rsidR="00B47940" w:rsidRPr="00B47940">
        <w:rPr>
          <w:lang w:val="en-US"/>
        </w:rPr>
        <w:t>urrent specification</w:t>
      </w:r>
      <w:r w:rsidR="00B47940">
        <w:rPr>
          <w:lang w:val="en-US"/>
        </w:rPr>
        <w:t>s</w:t>
      </w:r>
      <w:r w:rsidR="00ED080D">
        <w:rPr>
          <w:lang w:val="en-US"/>
        </w:rPr>
        <w:t xml:space="preserve">, namely </w:t>
      </w:r>
      <w:r w:rsidR="005E45E5">
        <w:rPr>
          <w:lang w:val="en-US"/>
        </w:rPr>
        <w:t>TS 38.300 and TS 38.331,</w:t>
      </w:r>
      <w:r w:rsidR="00B47940" w:rsidRPr="00B47940">
        <w:rPr>
          <w:lang w:val="en-US"/>
        </w:rPr>
        <w:t xml:space="preserve"> describe</w:t>
      </w:r>
      <w:r w:rsidR="005E45E5">
        <w:rPr>
          <w:lang w:val="en-US"/>
        </w:rPr>
        <w:t xml:space="preserve"> </w:t>
      </w:r>
      <w:r w:rsidR="004B39D5">
        <w:rPr>
          <w:lang w:val="en-US"/>
        </w:rPr>
        <w:t xml:space="preserve">the </w:t>
      </w:r>
      <w:r w:rsidR="00B47940" w:rsidRPr="00B47940">
        <w:rPr>
          <w:lang w:val="en-US"/>
        </w:rPr>
        <w:t>service link propagation delay difference (PDD) as the difference between the serving cell’s service link propagation delay and a neighbor cell’s service link propagation delay.</w:t>
      </w:r>
      <w:r w:rsidR="003E157C">
        <w:rPr>
          <w:lang w:val="en-US"/>
        </w:rPr>
        <w:t xml:space="preserve"> </w:t>
      </w:r>
      <w:r w:rsidR="00D4490E" w:rsidRPr="00D4490E">
        <w:rPr>
          <w:lang w:val="en-US"/>
        </w:rPr>
        <w:t>This is</w:t>
      </w:r>
      <w:r w:rsidR="00D4490E">
        <w:rPr>
          <w:lang w:val="en-US"/>
        </w:rPr>
        <w:t>,</w:t>
      </w:r>
      <w:r w:rsidR="00D4490E" w:rsidRPr="00D4490E">
        <w:rPr>
          <w:lang w:val="en-US"/>
        </w:rPr>
        <w:t xml:space="preserve"> however</w:t>
      </w:r>
      <w:r w:rsidR="00D4490E">
        <w:rPr>
          <w:lang w:val="en-US"/>
        </w:rPr>
        <w:t>,</w:t>
      </w:r>
      <w:r w:rsidR="00D4490E" w:rsidRPr="00D4490E">
        <w:rPr>
          <w:lang w:val="en-US"/>
        </w:rPr>
        <w:t xml:space="preserve"> not correct, </w:t>
      </w:r>
      <w:r w:rsidR="000659C3">
        <w:rPr>
          <w:lang w:val="en-US"/>
        </w:rPr>
        <w:t>because</w:t>
      </w:r>
      <w:r w:rsidR="00D4490E" w:rsidRPr="00D4490E">
        <w:rPr>
          <w:lang w:val="en-US"/>
        </w:rPr>
        <w:t xml:space="preserve"> service link PDD is calculated by the UE solely </w:t>
      </w:r>
      <w:r w:rsidR="000659C3" w:rsidRPr="000659C3">
        <w:rPr>
          <w:lang w:val="en-US"/>
        </w:rPr>
        <w:t>based on the UE’s GNSS position</w:t>
      </w:r>
      <w:r w:rsidR="000659C3">
        <w:rPr>
          <w:lang w:val="en-US"/>
        </w:rPr>
        <w:t xml:space="preserve"> and </w:t>
      </w:r>
      <w:r w:rsidR="000659C3" w:rsidRPr="000659C3">
        <w:rPr>
          <w:lang w:val="en-US"/>
        </w:rPr>
        <w:t>satellite ephemeris information</w:t>
      </w:r>
      <w:r w:rsidR="000B1DB1">
        <w:rPr>
          <w:lang w:val="en-US"/>
        </w:rPr>
        <w:t>.</w:t>
      </w:r>
      <w:r w:rsidR="00E04ADC">
        <w:rPr>
          <w:lang w:val="en-US"/>
        </w:rPr>
        <w:t xml:space="preserve"> </w:t>
      </w:r>
      <w:r w:rsidR="000B1DB1">
        <w:rPr>
          <w:lang w:val="en-US"/>
        </w:rPr>
        <w:t>T</w:t>
      </w:r>
      <w:r w:rsidR="005B3FB0">
        <w:rPr>
          <w:lang w:val="en-US"/>
        </w:rPr>
        <w:t xml:space="preserve">he latter </w:t>
      </w:r>
      <w:r w:rsidR="00AD6011">
        <w:rPr>
          <w:lang w:val="en-US"/>
        </w:rPr>
        <w:t>is</w:t>
      </w:r>
      <w:r w:rsidR="00E04ADC">
        <w:rPr>
          <w:lang w:val="en-US"/>
        </w:rPr>
        <w:t xml:space="preserve"> </w:t>
      </w:r>
      <w:r w:rsidR="00E04ADC" w:rsidRPr="00E04ADC">
        <w:rPr>
          <w:lang w:val="en-US"/>
        </w:rPr>
        <w:t>provided by the network.</w:t>
      </w:r>
      <w:r w:rsidR="005B452D">
        <w:rPr>
          <w:lang w:val="en-US"/>
        </w:rPr>
        <w:t xml:space="preserve"> S</w:t>
      </w:r>
      <w:r w:rsidR="005B452D" w:rsidRPr="005B452D">
        <w:rPr>
          <w:lang w:val="en-US"/>
        </w:rPr>
        <w:t>atellite ephemeris information</w:t>
      </w:r>
      <w:r w:rsidR="005B452D">
        <w:rPr>
          <w:lang w:val="en-US"/>
        </w:rPr>
        <w:t xml:space="preserve"> describes a </w:t>
      </w:r>
      <w:r w:rsidR="005B452D" w:rsidRPr="005B452D">
        <w:rPr>
          <w:lang w:val="en-US"/>
        </w:rPr>
        <w:t>satellite’s position</w:t>
      </w:r>
      <w:r w:rsidR="005B452D">
        <w:rPr>
          <w:lang w:val="en-US"/>
        </w:rPr>
        <w:t xml:space="preserve"> in the sky</w:t>
      </w:r>
      <w:r w:rsidR="00757593">
        <w:rPr>
          <w:lang w:val="en-US"/>
        </w:rPr>
        <w:t xml:space="preserve">. </w:t>
      </w:r>
      <w:r w:rsidR="00EE5477">
        <w:rPr>
          <w:lang w:val="en-US"/>
        </w:rPr>
        <w:t>It</w:t>
      </w:r>
      <w:r w:rsidR="00757593">
        <w:rPr>
          <w:lang w:val="en-US"/>
        </w:rPr>
        <w:t xml:space="preserve"> does not relate to cells as such.</w:t>
      </w:r>
      <w:r w:rsidR="00EE5477">
        <w:rPr>
          <w:lang w:val="en-US"/>
        </w:rPr>
        <w:t xml:space="preserve"> </w:t>
      </w:r>
      <w:r w:rsidR="00AD42F3">
        <w:rPr>
          <w:lang w:val="en-US"/>
        </w:rPr>
        <w:t xml:space="preserve">When the network configures a UE for PDD reporting, it does not provide </w:t>
      </w:r>
      <w:r w:rsidR="00AD42F3" w:rsidRPr="00AD42F3">
        <w:rPr>
          <w:lang w:val="en-US"/>
        </w:rPr>
        <w:t>any cell identifiers or references</w:t>
      </w:r>
      <w:r w:rsidR="00AD42F3">
        <w:rPr>
          <w:lang w:val="en-US"/>
        </w:rPr>
        <w:t xml:space="preserve">. </w:t>
      </w:r>
      <w:r w:rsidR="00BE1A96">
        <w:rPr>
          <w:lang w:val="en-US"/>
        </w:rPr>
        <w:t>Besides</w:t>
      </w:r>
      <w:r w:rsidR="00AD42F3">
        <w:rPr>
          <w:lang w:val="en-US"/>
        </w:rPr>
        <w:t xml:space="preserve">, according to </w:t>
      </w:r>
      <w:r w:rsidR="00AD42F3" w:rsidRPr="00AD42F3">
        <w:rPr>
          <w:lang w:val="en-US"/>
        </w:rPr>
        <w:t>TS 38.300</w:t>
      </w:r>
      <w:r w:rsidR="00AD42F3">
        <w:rPr>
          <w:lang w:val="en-US"/>
        </w:rPr>
        <w:t xml:space="preserve">, </w:t>
      </w:r>
      <w:r w:rsidR="004211F8">
        <w:rPr>
          <w:lang w:val="en-US"/>
        </w:rPr>
        <w:t xml:space="preserve">the </w:t>
      </w:r>
      <w:r w:rsidR="00AD42F3">
        <w:rPr>
          <w:lang w:val="en-US"/>
        </w:rPr>
        <w:t xml:space="preserve">service link is defined as </w:t>
      </w:r>
      <w:r w:rsidR="004211F8">
        <w:rPr>
          <w:lang w:val="en-US"/>
        </w:rPr>
        <w:t xml:space="preserve">the </w:t>
      </w:r>
      <w:r w:rsidR="009A70A2">
        <w:rPr>
          <w:lang w:val="en-US"/>
        </w:rPr>
        <w:t>“</w:t>
      </w:r>
      <w:r w:rsidR="009A70A2" w:rsidRPr="009A70A2">
        <w:rPr>
          <w:lang w:val="en-US"/>
        </w:rPr>
        <w:t>wireless link between the NTN payload and UE</w:t>
      </w:r>
      <w:r w:rsidR="009A70A2">
        <w:rPr>
          <w:lang w:val="en-US"/>
        </w:rPr>
        <w:t>”</w:t>
      </w:r>
      <w:r w:rsidR="004211F8">
        <w:rPr>
          <w:lang w:val="en-US"/>
        </w:rPr>
        <w:t xml:space="preserve">. </w:t>
      </w:r>
      <w:r w:rsidR="004211F8" w:rsidRPr="004211F8">
        <w:rPr>
          <w:lang w:val="en-US"/>
        </w:rPr>
        <w:t xml:space="preserve">It does not </w:t>
      </w:r>
      <w:r w:rsidR="004211F8">
        <w:rPr>
          <w:lang w:val="en-US"/>
        </w:rPr>
        <w:t>correspond</w:t>
      </w:r>
      <w:r w:rsidR="004211F8" w:rsidRPr="004211F8">
        <w:rPr>
          <w:lang w:val="en-US"/>
        </w:rPr>
        <w:t xml:space="preserve"> to cells as such</w:t>
      </w:r>
      <w:r w:rsidR="004211F8">
        <w:rPr>
          <w:lang w:val="en-US"/>
        </w:rPr>
        <w:t>.</w:t>
      </w:r>
      <w:r w:rsidR="00E04D2F">
        <w:rPr>
          <w:lang w:val="en-US"/>
        </w:rPr>
        <w:t xml:space="preserve"> </w:t>
      </w:r>
    </w:p>
    <w:p w14:paraId="256AA2AA" w14:textId="193A3F0A" w:rsidR="0072562D" w:rsidRPr="0072562D" w:rsidRDefault="0001378E" w:rsidP="0072562D">
      <w:pPr>
        <w:pStyle w:val="Observation"/>
        <w:numPr>
          <w:ilvl w:val="0"/>
          <w:numId w:val="4"/>
        </w:numPr>
        <w:overflowPunct/>
        <w:autoSpaceDE/>
        <w:autoSpaceDN/>
        <w:adjustRightInd/>
        <w:spacing w:line="259" w:lineRule="auto"/>
        <w:ind w:left="1701" w:hanging="1701"/>
        <w:textAlignment w:val="auto"/>
      </w:pPr>
      <w:bookmarkStart w:id="3" w:name="_Toc206070512"/>
      <w:bookmarkStart w:id="4" w:name="_Toc206146580"/>
      <w:r w:rsidRPr="0001378E">
        <w:t xml:space="preserve">Current specifications </w:t>
      </w:r>
      <w:r>
        <w:t xml:space="preserve">describe </w:t>
      </w:r>
      <w:r w:rsidRPr="0001378E">
        <w:t>propagation delay difference (PDD)</w:t>
      </w:r>
      <w:bookmarkEnd w:id="3"/>
      <w:r>
        <w:t xml:space="preserve"> with respect to cells, even though </w:t>
      </w:r>
      <w:r w:rsidR="00076E51">
        <w:t>PDD</w:t>
      </w:r>
      <w:r>
        <w:t xml:space="preserve"> is derived </w:t>
      </w:r>
      <w:r w:rsidR="004B39D5">
        <w:t>from</w:t>
      </w:r>
      <w:r>
        <w:t xml:space="preserve"> s</w:t>
      </w:r>
      <w:r w:rsidRPr="0001378E">
        <w:t>atellite ephemeris information</w:t>
      </w:r>
      <w:r>
        <w:t xml:space="preserve">, which </w:t>
      </w:r>
      <w:r w:rsidRPr="0001378E">
        <w:t>relates to satellites, not cells.</w:t>
      </w:r>
      <w:bookmarkEnd w:id="4"/>
    </w:p>
    <w:p w14:paraId="557A13F3" w14:textId="4373F06E" w:rsidR="0072562D" w:rsidRDefault="00C06A0D" w:rsidP="00D011E2">
      <w:pPr>
        <w:rPr>
          <w:lang w:val="en-US"/>
        </w:rPr>
      </w:pPr>
      <w:r>
        <w:rPr>
          <w:lang w:val="en-US"/>
        </w:rPr>
        <w:t>The i</w:t>
      </w:r>
      <w:r w:rsidR="00151894">
        <w:rPr>
          <w:lang w:val="en-US"/>
        </w:rPr>
        <w:t xml:space="preserve">ncorrect descriptions for </w:t>
      </w:r>
      <w:r w:rsidR="00151894" w:rsidRPr="00151894">
        <w:rPr>
          <w:lang w:val="en-US"/>
        </w:rPr>
        <w:t>PDD reporting</w:t>
      </w:r>
      <w:r w:rsidR="00151894">
        <w:rPr>
          <w:lang w:val="en-US"/>
        </w:rPr>
        <w:t xml:space="preserve"> in</w:t>
      </w:r>
      <w:r>
        <w:rPr>
          <w:lang w:val="en-US"/>
        </w:rPr>
        <w:t xml:space="preserve"> </w:t>
      </w:r>
      <w:r w:rsidR="00151894">
        <w:rPr>
          <w:lang w:val="en-US"/>
        </w:rPr>
        <w:t>c</w:t>
      </w:r>
      <w:r w:rsidR="00151894" w:rsidRPr="00151894">
        <w:rPr>
          <w:lang w:val="en-US"/>
        </w:rPr>
        <w:t>urrent specifications</w:t>
      </w:r>
      <w:r w:rsidR="00151894">
        <w:rPr>
          <w:lang w:val="en-US"/>
        </w:rPr>
        <w:t xml:space="preserve"> may lead to misunderstanding</w:t>
      </w:r>
      <w:r w:rsidR="00076E51">
        <w:rPr>
          <w:lang w:val="en-US"/>
        </w:rPr>
        <w:t>s</w:t>
      </w:r>
      <w:r w:rsidR="00151894">
        <w:rPr>
          <w:lang w:val="en-US"/>
        </w:rPr>
        <w:t xml:space="preserve"> of the featur</w:t>
      </w:r>
      <w:r w:rsidR="008D0FB0">
        <w:rPr>
          <w:lang w:val="en-US"/>
        </w:rPr>
        <w:t>e. For instance, it may give the impression that PDD reporting concerning two cells served by the same satellite is possible, which is not the case</w:t>
      </w:r>
      <w:r w:rsidR="00F724BB">
        <w:rPr>
          <w:lang w:val="en-US"/>
        </w:rPr>
        <w:t xml:space="preserve"> (PDD is always zero)</w:t>
      </w:r>
      <w:r w:rsidR="008D0FB0">
        <w:rPr>
          <w:lang w:val="en-US"/>
        </w:rPr>
        <w:t xml:space="preserve">. </w:t>
      </w:r>
      <w:r w:rsidR="00483801">
        <w:rPr>
          <w:lang w:val="en-US"/>
        </w:rPr>
        <w:t xml:space="preserve">Moreover, current specifications do not define how the UE derives </w:t>
      </w:r>
      <w:r w:rsidR="00F25D22">
        <w:rPr>
          <w:lang w:val="en-US"/>
        </w:rPr>
        <w:t xml:space="preserve">the </w:t>
      </w:r>
      <w:r w:rsidR="00483801" w:rsidRPr="00483801">
        <w:rPr>
          <w:lang w:val="en-US"/>
        </w:rPr>
        <w:t xml:space="preserve">service link propagation delay </w:t>
      </w:r>
      <w:r w:rsidR="00483801">
        <w:rPr>
          <w:lang w:val="en-US"/>
        </w:rPr>
        <w:t>toward</w:t>
      </w:r>
      <w:r w:rsidR="00483801" w:rsidRPr="00483801">
        <w:rPr>
          <w:lang w:val="en-US"/>
        </w:rPr>
        <w:t xml:space="preserve"> </w:t>
      </w:r>
      <w:r w:rsidR="00483801">
        <w:rPr>
          <w:lang w:val="en-US"/>
        </w:rPr>
        <w:t>a given</w:t>
      </w:r>
      <w:r w:rsidR="00483801" w:rsidRPr="00483801">
        <w:rPr>
          <w:lang w:val="en-US"/>
        </w:rPr>
        <w:t xml:space="preserve"> satellite</w:t>
      </w:r>
      <w:r w:rsidR="00F25D22">
        <w:rPr>
          <w:lang w:val="en-US"/>
        </w:rPr>
        <w:t xml:space="preserve"> – this is up to UE implementation</w:t>
      </w:r>
      <w:r w:rsidR="00483801">
        <w:rPr>
          <w:lang w:val="en-US"/>
        </w:rPr>
        <w:t>.</w:t>
      </w:r>
      <w:r w:rsidR="00F25D22">
        <w:rPr>
          <w:lang w:val="en-US"/>
        </w:rPr>
        <w:t xml:space="preserve"> Hence, a </w:t>
      </w:r>
      <w:r w:rsidR="00F25D22" w:rsidRPr="00F25D22">
        <w:rPr>
          <w:lang w:val="en-US"/>
        </w:rPr>
        <w:t>misunderstanding of the feature</w:t>
      </w:r>
      <w:r w:rsidR="00F25D22">
        <w:rPr>
          <w:lang w:val="en-US"/>
        </w:rPr>
        <w:t xml:space="preserve"> can lead to </w:t>
      </w:r>
      <w:r w:rsidR="00F25D22" w:rsidRPr="00F25D22">
        <w:rPr>
          <w:lang w:val="en-US"/>
        </w:rPr>
        <w:t>different interpretation</w:t>
      </w:r>
      <w:r w:rsidR="00F25D22">
        <w:rPr>
          <w:lang w:val="en-US"/>
        </w:rPr>
        <w:t xml:space="preserve">s of how to determine </w:t>
      </w:r>
      <w:r w:rsidR="00F25D22" w:rsidRPr="00F25D22">
        <w:rPr>
          <w:lang w:val="en-US"/>
        </w:rPr>
        <w:t>the service link propagation delay</w:t>
      </w:r>
      <w:r w:rsidR="00F25D22">
        <w:rPr>
          <w:lang w:val="en-US"/>
        </w:rPr>
        <w:t xml:space="preserve">, finally resulting in unexpected PDD reports. </w:t>
      </w:r>
      <w:r w:rsidR="008D0FB0" w:rsidRPr="008D0FB0">
        <w:rPr>
          <w:lang w:val="en-US"/>
        </w:rPr>
        <w:t>The descriptions for PDD reporting</w:t>
      </w:r>
      <w:r w:rsidR="008D0FB0" w:rsidRPr="008D0FB0">
        <w:t xml:space="preserve"> </w:t>
      </w:r>
      <w:r w:rsidR="008D0FB0" w:rsidRPr="008D0FB0">
        <w:rPr>
          <w:lang w:val="en-US"/>
        </w:rPr>
        <w:t xml:space="preserve">should </w:t>
      </w:r>
      <w:r w:rsidR="00F25D22">
        <w:rPr>
          <w:lang w:val="en-US"/>
        </w:rPr>
        <w:t>therefore</w:t>
      </w:r>
      <w:r w:rsidR="008D0FB0" w:rsidRPr="008D0FB0">
        <w:rPr>
          <w:lang w:val="en-US"/>
        </w:rPr>
        <w:t xml:space="preserve"> be corrected.</w:t>
      </w:r>
    </w:p>
    <w:p w14:paraId="01CB1C12" w14:textId="07558358" w:rsidR="00076E51" w:rsidRPr="00403EDD" w:rsidRDefault="00076E51" w:rsidP="00D011E2">
      <w:pPr>
        <w:pStyle w:val="Observation"/>
        <w:numPr>
          <w:ilvl w:val="0"/>
          <w:numId w:val="4"/>
        </w:numPr>
        <w:overflowPunct/>
        <w:autoSpaceDE/>
        <w:autoSpaceDN/>
        <w:adjustRightInd/>
        <w:spacing w:line="259" w:lineRule="auto"/>
        <w:ind w:left="1701" w:hanging="1701"/>
        <w:textAlignment w:val="auto"/>
      </w:pPr>
      <w:bookmarkStart w:id="5" w:name="_Toc206146581"/>
      <w:r>
        <w:t xml:space="preserve">The </w:t>
      </w:r>
      <w:r w:rsidRPr="00076E51">
        <w:t>incorrect descriptions for PDD reporting may lead to misunderstanding</w:t>
      </w:r>
      <w:r>
        <w:t>s</w:t>
      </w:r>
      <w:r w:rsidRPr="00076E51">
        <w:t xml:space="preserve"> of the feature</w:t>
      </w:r>
      <w:r>
        <w:t>, which could</w:t>
      </w:r>
      <w:r w:rsidRPr="00076E51">
        <w:t xml:space="preserve"> lead to different interpretations</w:t>
      </w:r>
      <w:r>
        <w:t xml:space="preserve"> of how to determine PDD</w:t>
      </w:r>
      <w:r w:rsidRPr="00076E51">
        <w:t>, finally resulting in unexpected</w:t>
      </w:r>
      <w:r w:rsidR="003C1314">
        <w:t>/</w:t>
      </w:r>
      <w:r w:rsidR="005B248B">
        <w:t>wrong</w:t>
      </w:r>
      <w:r w:rsidRPr="00076E51">
        <w:t xml:space="preserve"> PDD reports</w:t>
      </w:r>
      <w:r>
        <w:t>.</w:t>
      </w:r>
      <w:bookmarkEnd w:id="5"/>
    </w:p>
    <w:p w14:paraId="0D8D6F7A" w14:textId="56F29C0F" w:rsidR="0072562D" w:rsidRPr="00CE769B" w:rsidRDefault="00CE769B" w:rsidP="001B5329">
      <w:pPr>
        <w:pStyle w:val="Proposal"/>
        <w:rPr>
          <w:lang w:val="en-US"/>
        </w:rPr>
      </w:pPr>
      <w:bookmarkStart w:id="6" w:name="_Toc206146582"/>
      <w:r>
        <w:t>Confirm that t</w:t>
      </w:r>
      <w:r w:rsidRPr="00CE769B">
        <w:t>he descriptions for PDD reporting</w:t>
      </w:r>
      <w:r>
        <w:t xml:space="preserve"> </w:t>
      </w:r>
      <w:r w:rsidRPr="00CE769B">
        <w:t>in current specifications incorrect</w:t>
      </w:r>
      <w:r w:rsidR="00232ED0">
        <w:t>ly refer to cells</w:t>
      </w:r>
      <w:r>
        <w:t>.</w:t>
      </w:r>
      <w:bookmarkEnd w:id="6"/>
    </w:p>
    <w:p w14:paraId="098B8B99" w14:textId="76F39CC0" w:rsidR="00CE769B" w:rsidRPr="006D3130" w:rsidRDefault="00CE769B" w:rsidP="001B5329">
      <w:pPr>
        <w:pStyle w:val="Proposal"/>
        <w:rPr>
          <w:lang w:val="en-US"/>
        </w:rPr>
      </w:pPr>
      <w:bookmarkStart w:id="7" w:name="_Toc206146583"/>
      <w:r>
        <w:lastRenderedPageBreak/>
        <w:t>Agree</w:t>
      </w:r>
      <w:r w:rsidRPr="00CE769B">
        <w:t xml:space="preserve"> the CRs for TS 38.331 and TS 38.300 </w:t>
      </w:r>
      <w:r>
        <w:t xml:space="preserve">provided </w:t>
      </w:r>
      <w:r w:rsidRPr="00CE769B">
        <w:t>in the annex</w:t>
      </w:r>
      <w:r>
        <w:t xml:space="preserve"> of this contribution</w:t>
      </w:r>
      <w:r w:rsidRPr="00CE769B">
        <w:t>.</w:t>
      </w:r>
      <w:bookmarkEnd w:id="7"/>
    </w:p>
    <w:p w14:paraId="41966A76" w14:textId="77777777" w:rsidR="00D05314" w:rsidRPr="00D011E2" w:rsidRDefault="00D05314" w:rsidP="00D011E2">
      <w:pPr>
        <w:rPr>
          <w:lang w:val="en-US"/>
        </w:rPr>
      </w:pPr>
    </w:p>
    <w:p w14:paraId="0970BB41" w14:textId="654A7825" w:rsidR="00736915" w:rsidRPr="0037159D" w:rsidRDefault="00D011E2" w:rsidP="00736915">
      <w:pPr>
        <w:pStyle w:val="Heading1"/>
        <w:rPr>
          <w:lang w:val="en-US"/>
        </w:rPr>
      </w:pPr>
      <w:r>
        <w:rPr>
          <w:lang w:val="en-US"/>
        </w:rPr>
        <w:t>3</w:t>
      </w:r>
      <w:r w:rsidR="00736915" w:rsidRPr="0037159D">
        <w:rPr>
          <w:lang w:val="en-US"/>
        </w:rPr>
        <w:tab/>
        <w:t>Conclusion</w:t>
      </w:r>
    </w:p>
    <w:p w14:paraId="44CC5C1E" w14:textId="6723EBC7" w:rsidR="00736915" w:rsidRPr="0037159D" w:rsidRDefault="00736915" w:rsidP="00736915">
      <w:pPr>
        <w:pStyle w:val="BodyText"/>
        <w:rPr>
          <w:rFonts w:cs="Arial"/>
          <w:b/>
          <w:bCs/>
          <w:lang w:val="en-US"/>
        </w:rPr>
      </w:pPr>
      <w:bookmarkStart w:id="8" w:name="_In-sequence_SDU_delivery"/>
      <w:bookmarkEnd w:id="8"/>
      <w:r w:rsidRPr="0037159D">
        <w:rPr>
          <w:rFonts w:cs="Arial"/>
          <w:lang w:val="en-US"/>
        </w:rPr>
        <w:t>In the previous sections we made the following observations:</w:t>
      </w:r>
      <w:r w:rsidRPr="0037159D">
        <w:rPr>
          <w:rFonts w:cs="Arial"/>
          <w:b/>
          <w:bCs/>
          <w:lang w:val="en-US"/>
        </w:rPr>
        <w:t xml:space="preserve"> </w:t>
      </w:r>
    </w:p>
    <w:p w14:paraId="6548B118" w14:textId="5BDF0A99" w:rsidR="007727E0" w:rsidRDefault="00736915">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sidRPr="0037159D">
        <w:rPr>
          <w:b w:val="0"/>
          <w:bCs/>
          <w:lang w:val="en-US"/>
        </w:rPr>
        <w:fldChar w:fldCharType="begin"/>
      </w:r>
      <w:r w:rsidRPr="0037159D">
        <w:rPr>
          <w:bCs/>
          <w:lang w:val="en-US"/>
        </w:rPr>
        <w:instrText xml:space="preserve"> TOC \f O \n \h \z \t "Observation" \c </w:instrText>
      </w:r>
      <w:r w:rsidRPr="0037159D">
        <w:rPr>
          <w:b w:val="0"/>
          <w:bCs/>
          <w:lang w:val="en-US"/>
        </w:rPr>
        <w:fldChar w:fldCharType="separate"/>
      </w:r>
      <w:hyperlink w:anchor="_Toc206146580" w:history="1">
        <w:r w:rsidR="007727E0" w:rsidRPr="00BF3DF3">
          <w:rPr>
            <w:rStyle w:val="Hyperlink"/>
            <w:noProof/>
          </w:rPr>
          <w:t>Observation 1</w:t>
        </w:r>
        <w:r w:rsidR="007727E0">
          <w:rPr>
            <w:rFonts w:asciiTheme="minorHAnsi" w:eastAsiaTheme="minorEastAsia" w:hAnsiTheme="minorHAnsi" w:cstheme="minorBidi"/>
            <w:b w:val="0"/>
            <w:noProof/>
            <w:kern w:val="2"/>
            <w:sz w:val="24"/>
            <w:szCs w:val="24"/>
            <w:lang w:val="en-DE" w:eastAsia="en-DE"/>
            <w14:ligatures w14:val="standardContextual"/>
          </w:rPr>
          <w:tab/>
        </w:r>
        <w:r w:rsidR="007727E0" w:rsidRPr="00BF3DF3">
          <w:rPr>
            <w:rStyle w:val="Hyperlink"/>
            <w:noProof/>
          </w:rPr>
          <w:t>Current specifications describe propagation delay difference (PDD) with respect to cells, even though PDD is derived from satellite ephemeris information, which relates to satellites, not cells.</w:t>
        </w:r>
      </w:hyperlink>
    </w:p>
    <w:p w14:paraId="30BEC0E8" w14:textId="0D6E54A3" w:rsidR="007727E0" w:rsidRDefault="007727E0">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06146581" w:history="1">
        <w:r w:rsidRPr="00BF3DF3">
          <w:rPr>
            <w:rStyle w:val="Hyperlink"/>
            <w:noProof/>
          </w:rPr>
          <w:t>Observation 2</w:t>
        </w:r>
        <w:r>
          <w:rPr>
            <w:rFonts w:asciiTheme="minorHAnsi" w:eastAsiaTheme="minorEastAsia" w:hAnsiTheme="minorHAnsi" w:cstheme="minorBidi"/>
            <w:b w:val="0"/>
            <w:noProof/>
            <w:kern w:val="2"/>
            <w:sz w:val="24"/>
            <w:szCs w:val="24"/>
            <w:lang w:val="en-DE" w:eastAsia="en-DE"/>
            <w14:ligatures w14:val="standardContextual"/>
          </w:rPr>
          <w:tab/>
        </w:r>
        <w:r w:rsidRPr="00BF3DF3">
          <w:rPr>
            <w:rStyle w:val="Hyperlink"/>
            <w:noProof/>
          </w:rPr>
          <w:t>The incorrect descriptions for PDD reporting may lead to misunderstandings of the feature, which could lead to different interpretations of how to determine PDD, finally resulting in unexpected/wrong PDD reports.</w:t>
        </w:r>
      </w:hyperlink>
    </w:p>
    <w:p w14:paraId="291AE494" w14:textId="20FB604C" w:rsidR="004B67F6" w:rsidRPr="0037159D" w:rsidRDefault="00736915" w:rsidP="00736915">
      <w:pPr>
        <w:pStyle w:val="BodyText"/>
        <w:rPr>
          <w:b/>
          <w:bCs/>
          <w:lang w:val="en-US"/>
        </w:rPr>
      </w:pPr>
      <w:r w:rsidRPr="0037159D">
        <w:rPr>
          <w:b/>
          <w:bCs/>
          <w:lang w:val="en-US"/>
        </w:rPr>
        <w:fldChar w:fldCharType="end"/>
      </w:r>
    </w:p>
    <w:p w14:paraId="233E37B6" w14:textId="6D4271F6" w:rsidR="00736915" w:rsidRPr="0037159D" w:rsidRDefault="00736915" w:rsidP="00736915">
      <w:pPr>
        <w:pStyle w:val="BodyText"/>
        <w:rPr>
          <w:rFonts w:cs="Arial"/>
          <w:lang w:val="en-US"/>
        </w:rPr>
      </w:pPr>
      <w:r w:rsidRPr="0037159D">
        <w:rPr>
          <w:rFonts w:cs="Arial"/>
          <w:lang w:val="en-US"/>
        </w:rPr>
        <w:t xml:space="preserve">Based on the discussion in the previous sections we propose the </w:t>
      </w:r>
      <w:r w:rsidRPr="0037159D" w:rsidDel="00D16C1F">
        <w:rPr>
          <w:rFonts w:cs="Arial"/>
          <w:lang w:val="en-US"/>
        </w:rPr>
        <w:t>following</w:t>
      </w:r>
      <w:r w:rsidRPr="0037159D">
        <w:rPr>
          <w:rFonts w:cs="Arial"/>
          <w:lang w:val="en-US"/>
        </w:rPr>
        <w:t xml:space="preserve">: </w:t>
      </w:r>
    </w:p>
    <w:p w14:paraId="53F418F6" w14:textId="1D9AF2CA" w:rsidR="007727E0" w:rsidRDefault="00736915">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sidRPr="0037159D">
        <w:rPr>
          <w:b w:val="0"/>
          <w:u w:val="single"/>
          <w:lang w:val="en-US"/>
        </w:rPr>
        <w:fldChar w:fldCharType="begin"/>
      </w:r>
      <w:r w:rsidRPr="0037159D">
        <w:rPr>
          <w:u w:val="single"/>
          <w:lang w:val="en-US"/>
        </w:rPr>
        <w:instrText xml:space="preserve"> TOC \n \h \z \t "Proposal" \c </w:instrText>
      </w:r>
      <w:r w:rsidRPr="0037159D">
        <w:rPr>
          <w:b w:val="0"/>
          <w:u w:val="single"/>
          <w:lang w:val="en-US"/>
        </w:rPr>
        <w:fldChar w:fldCharType="separate"/>
      </w:r>
      <w:hyperlink w:anchor="_Toc206146582" w:history="1">
        <w:r w:rsidR="007727E0" w:rsidRPr="00B84875">
          <w:rPr>
            <w:rStyle w:val="Hyperlink"/>
            <w:noProof/>
            <w:lang w:val="en-US"/>
          </w:rPr>
          <w:t>Proposal 1</w:t>
        </w:r>
        <w:r w:rsidR="007727E0">
          <w:rPr>
            <w:rFonts w:asciiTheme="minorHAnsi" w:eastAsiaTheme="minorEastAsia" w:hAnsiTheme="minorHAnsi" w:cstheme="minorBidi"/>
            <w:b w:val="0"/>
            <w:noProof/>
            <w:kern w:val="2"/>
            <w:sz w:val="24"/>
            <w:szCs w:val="24"/>
            <w:lang w:val="en-DE" w:eastAsia="en-DE"/>
            <w14:ligatures w14:val="standardContextual"/>
          </w:rPr>
          <w:tab/>
        </w:r>
        <w:r w:rsidR="007727E0" w:rsidRPr="00B84875">
          <w:rPr>
            <w:rStyle w:val="Hyperlink"/>
            <w:noProof/>
          </w:rPr>
          <w:t>Confirm that the descriptions for PDD reporting in current specifications incorrectly refer to cells.</w:t>
        </w:r>
      </w:hyperlink>
    </w:p>
    <w:p w14:paraId="566E73DA" w14:textId="0BD4E4A2" w:rsidR="007727E0" w:rsidRDefault="007727E0">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06146583" w:history="1">
        <w:r w:rsidRPr="00B84875">
          <w:rPr>
            <w:rStyle w:val="Hyperlink"/>
            <w:noProof/>
            <w:lang w:val="en-US"/>
          </w:rPr>
          <w:t>Proposal 2</w:t>
        </w:r>
        <w:r>
          <w:rPr>
            <w:rFonts w:asciiTheme="minorHAnsi" w:eastAsiaTheme="minorEastAsia" w:hAnsiTheme="minorHAnsi" w:cstheme="minorBidi"/>
            <w:b w:val="0"/>
            <w:noProof/>
            <w:kern w:val="2"/>
            <w:sz w:val="24"/>
            <w:szCs w:val="24"/>
            <w:lang w:val="en-DE" w:eastAsia="en-DE"/>
            <w14:ligatures w14:val="standardContextual"/>
          </w:rPr>
          <w:tab/>
        </w:r>
        <w:r w:rsidRPr="00B84875">
          <w:rPr>
            <w:rStyle w:val="Hyperlink"/>
            <w:noProof/>
          </w:rPr>
          <w:t>Agree the CRs for TS 38.331 and TS 38.300 provided in the annex of this contribution.</w:t>
        </w:r>
      </w:hyperlink>
    </w:p>
    <w:p w14:paraId="7A32A4FE" w14:textId="665F4DE8" w:rsidR="00467417" w:rsidRPr="0037159D" w:rsidRDefault="00736915" w:rsidP="00F83A86">
      <w:pPr>
        <w:pStyle w:val="BodyText"/>
        <w:rPr>
          <w:lang w:val="en-US"/>
        </w:rPr>
      </w:pPr>
      <w:r w:rsidRPr="0037159D">
        <w:rPr>
          <w:b/>
          <w:u w:val="single"/>
          <w:lang w:val="en-US"/>
        </w:rPr>
        <w:fldChar w:fldCharType="end"/>
      </w:r>
      <w:bookmarkStart w:id="9" w:name="_Ref178933739"/>
    </w:p>
    <w:p w14:paraId="0DDFF6A7" w14:textId="3A2DD050" w:rsidR="000035D2" w:rsidRDefault="006A43F7" w:rsidP="003E157C">
      <w:pPr>
        <w:pStyle w:val="Heading1"/>
        <w:sectPr w:rsidR="000035D2" w:rsidSect="00F15D75">
          <w:headerReference w:type="default" r:id="rId11"/>
          <w:footerReference w:type="default" r:id="rId12"/>
          <w:footnotePr>
            <w:numRestart w:val="eachSect"/>
          </w:footnotePr>
          <w:pgSz w:w="11907" w:h="16840"/>
          <w:pgMar w:top="1418" w:right="1134" w:bottom="1134" w:left="1134" w:header="851" w:footer="340" w:gutter="0"/>
          <w:cols w:space="720"/>
          <w:formProt w:val="0"/>
          <w:docGrid w:linePitch="299"/>
        </w:sectPr>
      </w:pPr>
      <w:bookmarkStart w:id="10" w:name="_Ref204245641"/>
      <w:bookmarkEnd w:id="9"/>
      <w:r>
        <w:t>Annex</w:t>
      </w:r>
      <w:bookmarkEnd w:id="10"/>
    </w:p>
    <w:p w14:paraId="10C11695" w14:textId="502523EB" w:rsidR="008C494E" w:rsidRPr="00ED02F0" w:rsidRDefault="00F613A2" w:rsidP="00F6742C">
      <w:pPr>
        <w:pStyle w:val="Heading2"/>
        <w:numPr>
          <w:ilvl w:val="0"/>
          <w:numId w:val="44"/>
        </w:numPr>
        <w:rPr>
          <w:highlight w:val="cyan"/>
        </w:rPr>
      </w:pPr>
      <w:r>
        <w:rPr>
          <w:highlight w:val="cyan"/>
        </w:rPr>
        <w:t xml:space="preserve"> </w:t>
      </w:r>
      <w:r w:rsidR="008C494E" w:rsidRPr="00ED02F0">
        <w:rPr>
          <w:highlight w:val="cyan"/>
        </w:rPr>
        <w:t>CR for TS 38.331 v17.13.0</w:t>
      </w:r>
    </w:p>
    <w:p w14:paraId="3C92E5A5" w14:textId="7B7181E7" w:rsidR="00B50AAC" w:rsidRPr="00B50AAC" w:rsidRDefault="00B50AAC" w:rsidP="00B50AAC">
      <w:pPr>
        <w:tabs>
          <w:tab w:val="right" w:pos="9639"/>
        </w:tabs>
        <w:overflowPunct/>
        <w:autoSpaceDE/>
        <w:autoSpaceDN/>
        <w:adjustRightInd/>
        <w:spacing w:after="0"/>
        <w:jc w:val="left"/>
        <w:textAlignment w:val="auto"/>
        <w:rPr>
          <w:rFonts w:eastAsia="SimSun"/>
          <w:b/>
          <w:bCs/>
          <w:i/>
          <w:sz w:val="24"/>
          <w:szCs w:val="24"/>
          <w:lang w:val="de-DE" w:eastAsia="en-US"/>
        </w:rPr>
      </w:pPr>
      <w:r w:rsidRPr="00B50AAC">
        <w:rPr>
          <w:rFonts w:eastAsia="SimSun"/>
          <w:b/>
          <w:sz w:val="24"/>
          <w:szCs w:val="24"/>
          <w:lang w:val="de-DE" w:eastAsia="en-US"/>
        </w:rPr>
        <w:t>3GPP TSG-RAN WG2 #131</w:t>
      </w:r>
      <w:r w:rsidRPr="00B50AAC">
        <w:rPr>
          <w:rFonts w:eastAsia="SimSun"/>
          <w:b/>
          <w:i/>
          <w:sz w:val="24"/>
          <w:szCs w:val="24"/>
          <w:lang w:val="de-DE" w:eastAsia="en-US"/>
        </w:rPr>
        <w:tab/>
      </w:r>
      <w:r w:rsidR="00565A64" w:rsidRPr="00565A64">
        <w:rPr>
          <w:rFonts w:eastAsia="SimSun"/>
          <w:b/>
          <w:bCs/>
          <w:sz w:val="24"/>
          <w:szCs w:val="24"/>
          <w:lang w:val="de-DE" w:eastAsia="en-US"/>
        </w:rPr>
        <w:t>R2-2506155</w:t>
      </w:r>
    </w:p>
    <w:p w14:paraId="6A80B62B" w14:textId="77777777" w:rsidR="00B50AAC" w:rsidRPr="00B50AAC" w:rsidRDefault="00B50AAC" w:rsidP="00B50AAC">
      <w:pPr>
        <w:overflowPunct/>
        <w:autoSpaceDE/>
        <w:autoSpaceDN/>
        <w:adjustRightInd/>
        <w:spacing w:after="120"/>
        <w:textAlignment w:val="auto"/>
        <w:outlineLvl w:val="0"/>
        <w:rPr>
          <w:rFonts w:eastAsia="SimSun"/>
          <w:b/>
          <w:sz w:val="24"/>
          <w:szCs w:val="24"/>
          <w:lang w:eastAsia="en-US"/>
        </w:rPr>
      </w:pPr>
      <w:r w:rsidRPr="00B50AAC">
        <w:rPr>
          <w:rFonts w:eastAsia="SimSun"/>
          <w:b/>
          <w:sz w:val="24"/>
          <w:szCs w:val="24"/>
          <w:lang w:eastAsia="en-US"/>
        </w:rPr>
        <w:t>Bengaluru, India, August 25</w:t>
      </w:r>
      <w:r w:rsidRPr="00B50AAC">
        <w:rPr>
          <w:rFonts w:eastAsia="SimSun"/>
          <w:b/>
          <w:sz w:val="24"/>
          <w:szCs w:val="24"/>
          <w:vertAlign w:val="superscript"/>
          <w:lang w:eastAsia="en-US"/>
        </w:rPr>
        <w:t>th</w:t>
      </w:r>
      <w:r w:rsidRPr="00B50AAC">
        <w:rPr>
          <w:rFonts w:eastAsia="SimSun"/>
          <w:b/>
          <w:sz w:val="24"/>
          <w:szCs w:val="24"/>
          <w:lang w:eastAsia="en-US"/>
        </w:rPr>
        <w:t xml:space="preserve"> – 29</w:t>
      </w:r>
      <w:r w:rsidRPr="00B50AAC">
        <w:rPr>
          <w:rFonts w:eastAsia="SimSun"/>
          <w:b/>
          <w:sz w:val="24"/>
          <w:szCs w:val="24"/>
          <w:vertAlign w:val="superscript"/>
          <w:lang w:eastAsia="en-US"/>
        </w:rPr>
        <w:t>th</w:t>
      </w:r>
      <w:r w:rsidRPr="00B50AAC">
        <w:rPr>
          <w:rFonts w:eastAsia="SimSun"/>
          <w:b/>
          <w:sz w:val="24"/>
          <w:szCs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0AAC" w:rsidRPr="00B50AAC" w14:paraId="3FCC0D3A" w14:textId="77777777" w:rsidTr="003423A2">
        <w:tc>
          <w:tcPr>
            <w:tcW w:w="9641" w:type="dxa"/>
            <w:gridSpan w:val="9"/>
            <w:tcBorders>
              <w:top w:val="single" w:sz="4" w:space="0" w:color="auto"/>
              <w:left w:val="single" w:sz="4" w:space="0" w:color="auto"/>
              <w:right w:val="single" w:sz="4" w:space="0" w:color="auto"/>
            </w:tcBorders>
          </w:tcPr>
          <w:p w14:paraId="66D9778B" w14:textId="77777777" w:rsidR="00B50AAC" w:rsidRPr="00B50AAC" w:rsidRDefault="00B50AAC" w:rsidP="00B50AAC">
            <w:pPr>
              <w:overflowPunct/>
              <w:autoSpaceDE/>
              <w:autoSpaceDN/>
              <w:adjustRightInd/>
              <w:spacing w:after="0"/>
              <w:jc w:val="right"/>
              <w:textAlignment w:val="auto"/>
              <w:rPr>
                <w:rFonts w:eastAsia="SimSun"/>
                <w:i/>
                <w:noProof/>
                <w:sz w:val="20"/>
                <w:lang w:eastAsia="en-US"/>
              </w:rPr>
            </w:pPr>
            <w:r w:rsidRPr="00B50AAC">
              <w:rPr>
                <w:rFonts w:eastAsia="SimSun"/>
                <w:i/>
                <w:noProof/>
                <w:sz w:val="14"/>
                <w:lang w:eastAsia="en-US"/>
              </w:rPr>
              <w:t>CR-Form-v12.3</w:t>
            </w:r>
          </w:p>
        </w:tc>
      </w:tr>
      <w:tr w:rsidR="00B50AAC" w:rsidRPr="00B50AAC" w14:paraId="131D6107" w14:textId="77777777" w:rsidTr="003423A2">
        <w:tc>
          <w:tcPr>
            <w:tcW w:w="9641" w:type="dxa"/>
            <w:gridSpan w:val="9"/>
            <w:tcBorders>
              <w:left w:val="single" w:sz="4" w:space="0" w:color="auto"/>
              <w:right w:val="single" w:sz="4" w:space="0" w:color="auto"/>
            </w:tcBorders>
          </w:tcPr>
          <w:p w14:paraId="12243BF8" w14:textId="77777777" w:rsidR="00B50AAC" w:rsidRPr="00B50AAC" w:rsidRDefault="00B50AAC" w:rsidP="00B50AAC">
            <w:pPr>
              <w:overflowPunct/>
              <w:autoSpaceDE/>
              <w:autoSpaceDN/>
              <w:adjustRightInd/>
              <w:spacing w:after="0"/>
              <w:jc w:val="center"/>
              <w:textAlignment w:val="auto"/>
              <w:rPr>
                <w:rFonts w:eastAsia="SimSun"/>
                <w:noProof/>
                <w:sz w:val="20"/>
                <w:lang w:eastAsia="en-US"/>
              </w:rPr>
            </w:pPr>
            <w:r w:rsidRPr="00B50AAC">
              <w:rPr>
                <w:rFonts w:eastAsia="SimSun"/>
                <w:b/>
                <w:noProof/>
                <w:sz w:val="32"/>
                <w:lang w:eastAsia="en-US"/>
              </w:rPr>
              <w:t>CHANGE REQUEST</w:t>
            </w:r>
          </w:p>
        </w:tc>
      </w:tr>
      <w:tr w:rsidR="00B50AAC" w:rsidRPr="00B50AAC" w14:paraId="0D6261A9" w14:textId="77777777" w:rsidTr="003423A2">
        <w:tc>
          <w:tcPr>
            <w:tcW w:w="9641" w:type="dxa"/>
            <w:gridSpan w:val="9"/>
            <w:tcBorders>
              <w:left w:val="single" w:sz="4" w:space="0" w:color="auto"/>
              <w:right w:val="single" w:sz="4" w:space="0" w:color="auto"/>
            </w:tcBorders>
          </w:tcPr>
          <w:p w14:paraId="69200B67" w14:textId="77777777" w:rsidR="00B50AAC" w:rsidRPr="00B50AAC" w:rsidRDefault="00B50AAC" w:rsidP="00B50AAC">
            <w:pPr>
              <w:overflowPunct/>
              <w:autoSpaceDE/>
              <w:autoSpaceDN/>
              <w:adjustRightInd/>
              <w:spacing w:after="0"/>
              <w:jc w:val="left"/>
              <w:textAlignment w:val="auto"/>
              <w:rPr>
                <w:rFonts w:eastAsia="SimSun"/>
                <w:noProof/>
                <w:sz w:val="8"/>
                <w:szCs w:val="8"/>
                <w:lang w:eastAsia="en-US"/>
              </w:rPr>
            </w:pPr>
          </w:p>
        </w:tc>
      </w:tr>
      <w:tr w:rsidR="00B50AAC" w:rsidRPr="00B50AAC" w14:paraId="10FEDAE2" w14:textId="77777777" w:rsidTr="003423A2">
        <w:tc>
          <w:tcPr>
            <w:tcW w:w="142" w:type="dxa"/>
            <w:tcBorders>
              <w:left w:val="single" w:sz="4" w:space="0" w:color="auto"/>
            </w:tcBorders>
          </w:tcPr>
          <w:p w14:paraId="124951CF" w14:textId="77777777" w:rsidR="00B50AAC" w:rsidRPr="00B50AAC" w:rsidRDefault="00B50AAC" w:rsidP="00B50AAC">
            <w:pPr>
              <w:overflowPunct/>
              <w:autoSpaceDE/>
              <w:autoSpaceDN/>
              <w:adjustRightInd/>
              <w:spacing w:after="0"/>
              <w:jc w:val="right"/>
              <w:textAlignment w:val="auto"/>
              <w:rPr>
                <w:rFonts w:eastAsia="SimSun"/>
                <w:noProof/>
                <w:sz w:val="20"/>
                <w:lang w:eastAsia="en-US"/>
              </w:rPr>
            </w:pPr>
          </w:p>
        </w:tc>
        <w:tc>
          <w:tcPr>
            <w:tcW w:w="1559" w:type="dxa"/>
            <w:shd w:val="pct30" w:color="FFFF00" w:fill="auto"/>
          </w:tcPr>
          <w:p w14:paraId="21D43BA2" w14:textId="77777777" w:rsidR="00B50AAC" w:rsidRPr="00B50AAC" w:rsidRDefault="00B50AAC" w:rsidP="00B50AAC">
            <w:pPr>
              <w:overflowPunct/>
              <w:autoSpaceDE/>
              <w:autoSpaceDN/>
              <w:adjustRightInd/>
              <w:spacing w:after="0"/>
              <w:jc w:val="right"/>
              <w:textAlignment w:val="auto"/>
              <w:rPr>
                <w:rFonts w:eastAsia="SimSun"/>
                <w:b/>
                <w:noProof/>
                <w:sz w:val="28"/>
                <w:lang w:eastAsia="en-US"/>
              </w:rPr>
            </w:pPr>
            <w:r w:rsidRPr="00B50AAC">
              <w:rPr>
                <w:rFonts w:eastAsia="SimSun"/>
                <w:sz w:val="20"/>
                <w:lang w:eastAsia="en-US"/>
              </w:rPr>
              <w:fldChar w:fldCharType="begin"/>
            </w:r>
            <w:r w:rsidRPr="00B50AAC">
              <w:rPr>
                <w:rFonts w:eastAsia="SimSun"/>
                <w:sz w:val="20"/>
                <w:lang w:eastAsia="en-US"/>
              </w:rPr>
              <w:instrText>DOCPROPERTY  Spec#  \* MERGEFORMAT</w:instrText>
            </w:r>
            <w:r w:rsidRPr="00B50AAC">
              <w:rPr>
                <w:rFonts w:eastAsia="SimSun"/>
                <w:sz w:val="20"/>
                <w:lang w:eastAsia="en-US"/>
              </w:rPr>
              <w:fldChar w:fldCharType="separate"/>
            </w:r>
            <w:r w:rsidRPr="00B50AAC">
              <w:rPr>
                <w:rFonts w:eastAsia="SimSun"/>
                <w:b/>
                <w:noProof/>
                <w:sz w:val="28"/>
                <w:lang w:eastAsia="en-US"/>
              </w:rPr>
              <w:t>38.331</w:t>
            </w:r>
            <w:r w:rsidRPr="00B50AAC">
              <w:rPr>
                <w:rFonts w:eastAsia="SimSun"/>
                <w:b/>
                <w:noProof/>
                <w:sz w:val="28"/>
                <w:lang w:eastAsia="en-US"/>
              </w:rPr>
              <w:fldChar w:fldCharType="end"/>
            </w:r>
          </w:p>
        </w:tc>
        <w:tc>
          <w:tcPr>
            <w:tcW w:w="709" w:type="dxa"/>
          </w:tcPr>
          <w:p w14:paraId="660069A0" w14:textId="77777777" w:rsidR="00B50AAC" w:rsidRPr="00B50AAC" w:rsidRDefault="00B50AAC" w:rsidP="00B50AAC">
            <w:pPr>
              <w:overflowPunct/>
              <w:autoSpaceDE/>
              <w:autoSpaceDN/>
              <w:adjustRightInd/>
              <w:spacing w:after="0"/>
              <w:jc w:val="center"/>
              <w:textAlignment w:val="auto"/>
              <w:rPr>
                <w:rFonts w:eastAsia="SimSun"/>
                <w:noProof/>
                <w:sz w:val="20"/>
                <w:lang w:eastAsia="en-US"/>
              </w:rPr>
            </w:pPr>
            <w:r w:rsidRPr="00B50AAC">
              <w:rPr>
                <w:rFonts w:eastAsia="SimSun"/>
                <w:b/>
                <w:noProof/>
                <w:sz w:val="28"/>
                <w:lang w:eastAsia="en-US"/>
              </w:rPr>
              <w:t>CR</w:t>
            </w:r>
          </w:p>
        </w:tc>
        <w:tc>
          <w:tcPr>
            <w:tcW w:w="1276" w:type="dxa"/>
            <w:shd w:val="pct30" w:color="FFFF00" w:fill="auto"/>
          </w:tcPr>
          <w:p w14:paraId="38E10CAC" w14:textId="01B15755" w:rsidR="00B50AAC" w:rsidRPr="00B50AAC" w:rsidRDefault="00B50AAC" w:rsidP="00B50AAC">
            <w:pPr>
              <w:overflowPunct/>
              <w:autoSpaceDE/>
              <w:autoSpaceDN/>
              <w:adjustRightInd/>
              <w:spacing w:after="0"/>
              <w:jc w:val="left"/>
              <w:textAlignment w:val="auto"/>
              <w:rPr>
                <w:rFonts w:eastAsia="SimSun"/>
                <w:noProof/>
                <w:sz w:val="20"/>
                <w:lang w:eastAsia="en-US"/>
              </w:rPr>
            </w:pPr>
            <w:r w:rsidRPr="00B50AAC">
              <w:rPr>
                <w:rFonts w:eastAsia="SimSun"/>
                <w:sz w:val="20"/>
                <w:lang w:eastAsia="en-US"/>
              </w:rPr>
              <w:fldChar w:fldCharType="begin"/>
            </w:r>
            <w:r w:rsidRPr="00B50AAC">
              <w:rPr>
                <w:rFonts w:eastAsia="SimSun"/>
                <w:sz w:val="20"/>
                <w:lang w:eastAsia="en-US"/>
              </w:rPr>
              <w:instrText>DOCPROPERTY  Cr#  \* MERGEFORMAT</w:instrText>
            </w:r>
            <w:r w:rsidRPr="00B50AAC">
              <w:rPr>
                <w:rFonts w:eastAsia="SimSun"/>
                <w:sz w:val="20"/>
                <w:lang w:eastAsia="en-US"/>
              </w:rPr>
              <w:fldChar w:fldCharType="separate"/>
            </w:r>
            <w:r w:rsidR="00565A64" w:rsidRPr="00565A64">
              <w:rPr>
                <w:rFonts w:eastAsia="SimSun"/>
                <w:b/>
                <w:noProof/>
                <w:sz w:val="28"/>
                <w:lang w:eastAsia="en-US"/>
              </w:rPr>
              <w:t>-</w:t>
            </w:r>
            <w:r w:rsidRPr="00B50AAC">
              <w:rPr>
                <w:rFonts w:eastAsia="SimSun"/>
                <w:b/>
                <w:noProof/>
                <w:sz w:val="28"/>
                <w:lang w:eastAsia="en-US"/>
              </w:rPr>
              <w:fldChar w:fldCharType="end"/>
            </w:r>
          </w:p>
        </w:tc>
        <w:tc>
          <w:tcPr>
            <w:tcW w:w="709" w:type="dxa"/>
          </w:tcPr>
          <w:p w14:paraId="2CAFEB64" w14:textId="77777777" w:rsidR="00B50AAC" w:rsidRPr="00B50AAC" w:rsidRDefault="00B50AAC" w:rsidP="00B50AAC">
            <w:pPr>
              <w:tabs>
                <w:tab w:val="right" w:pos="625"/>
              </w:tabs>
              <w:overflowPunct/>
              <w:autoSpaceDE/>
              <w:autoSpaceDN/>
              <w:adjustRightInd/>
              <w:spacing w:after="0"/>
              <w:jc w:val="center"/>
              <w:textAlignment w:val="auto"/>
              <w:rPr>
                <w:rFonts w:eastAsia="SimSun"/>
                <w:noProof/>
                <w:sz w:val="20"/>
                <w:lang w:eastAsia="en-US"/>
              </w:rPr>
            </w:pPr>
            <w:r w:rsidRPr="00B50AAC">
              <w:rPr>
                <w:rFonts w:eastAsia="SimSun"/>
                <w:b/>
                <w:bCs/>
                <w:noProof/>
                <w:sz w:val="28"/>
                <w:lang w:eastAsia="en-US"/>
              </w:rPr>
              <w:t>rev</w:t>
            </w:r>
          </w:p>
        </w:tc>
        <w:tc>
          <w:tcPr>
            <w:tcW w:w="992" w:type="dxa"/>
            <w:shd w:val="pct30" w:color="FFFF00" w:fill="auto"/>
          </w:tcPr>
          <w:p w14:paraId="73E62B0D" w14:textId="42E81962" w:rsidR="00B50AAC" w:rsidRPr="00B50AAC" w:rsidRDefault="00565A64" w:rsidP="00B50AAC">
            <w:pPr>
              <w:overflowPunct/>
              <w:autoSpaceDE/>
              <w:autoSpaceDN/>
              <w:adjustRightInd/>
              <w:spacing w:after="0"/>
              <w:jc w:val="center"/>
              <w:textAlignment w:val="auto"/>
              <w:rPr>
                <w:rFonts w:eastAsia="SimSun"/>
                <w:b/>
                <w:noProof/>
                <w:sz w:val="20"/>
                <w:lang w:eastAsia="en-US"/>
              </w:rPr>
            </w:pPr>
            <w:r w:rsidRPr="00565A64">
              <w:rPr>
                <w:rFonts w:eastAsia="SimSun"/>
                <w:b/>
                <w:noProof/>
                <w:sz w:val="28"/>
                <w:lang w:eastAsia="en-US"/>
              </w:rPr>
              <w:t>-</w:t>
            </w:r>
          </w:p>
        </w:tc>
        <w:tc>
          <w:tcPr>
            <w:tcW w:w="2410" w:type="dxa"/>
          </w:tcPr>
          <w:p w14:paraId="600E75C0" w14:textId="77777777" w:rsidR="00B50AAC" w:rsidRPr="00B50AAC" w:rsidRDefault="00B50AAC" w:rsidP="00B50AAC">
            <w:pPr>
              <w:tabs>
                <w:tab w:val="right" w:pos="1825"/>
              </w:tabs>
              <w:overflowPunct/>
              <w:autoSpaceDE/>
              <w:autoSpaceDN/>
              <w:adjustRightInd/>
              <w:spacing w:after="0"/>
              <w:jc w:val="center"/>
              <w:textAlignment w:val="auto"/>
              <w:rPr>
                <w:rFonts w:eastAsia="SimSun"/>
                <w:noProof/>
                <w:sz w:val="20"/>
                <w:lang w:eastAsia="en-US"/>
              </w:rPr>
            </w:pPr>
            <w:r w:rsidRPr="00B50AAC">
              <w:rPr>
                <w:rFonts w:eastAsia="SimSun"/>
                <w:b/>
                <w:noProof/>
                <w:sz w:val="28"/>
                <w:szCs w:val="28"/>
                <w:lang w:eastAsia="en-US"/>
              </w:rPr>
              <w:t>Current version:</w:t>
            </w:r>
          </w:p>
        </w:tc>
        <w:tc>
          <w:tcPr>
            <w:tcW w:w="1701" w:type="dxa"/>
            <w:shd w:val="pct30" w:color="FFFF00" w:fill="auto"/>
          </w:tcPr>
          <w:p w14:paraId="25C83379" w14:textId="77777777" w:rsidR="00B50AAC" w:rsidRPr="00B50AAC" w:rsidRDefault="00B50AAC" w:rsidP="00B50AAC">
            <w:pPr>
              <w:overflowPunct/>
              <w:autoSpaceDE/>
              <w:autoSpaceDN/>
              <w:adjustRightInd/>
              <w:spacing w:after="0"/>
              <w:jc w:val="center"/>
              <w:textAlignment w:val="auto"/>
              <w:rPr>
                <w:rFonts w:eastAsia="SimSun"/>
                <w:noProof/>
                <w:sz w:val="28"/>
                <w:lang w:eastAsia="en-US"/>
              </w:rPr>
            </w:pPr>
            <w:r w:rsidRPr="00B50AAC">
              <w:rPr>
                <w:rFonts w:eastAsia="SimSun"/>
                <w:sz w:val="20"/>
                <w:lang w:eastAsia="en-US"/>
              </w:rPr>
              <w:fldChar w:fldCharType="begin"/>
            </w:r>
            <w:r w:rsidRPr="00B50AAC">
              <w:rPr>
                <w:rFonts w:eastAsia="SimSun"/>
                <w:sz w:val="20"/>
                <w:lang w:eastAsia="en-US"/>
              </w:rPr>
              <w:instrText>DOCPROPERTY  Version  \* MERGEFORMAT</w:instrText>
            </w:r>
            <w:r w:rsidRPr="00B50AAC">
              <w:rPr>
                <w:rFonts w:eastAsia="SimSun"/>
                <w:sz w:val="20"/>
                <w:lang w:eastAsia="en-US"/>
              </w:rPr>
              <w:fldChar w:fldCharType="separate"/>
            </w:r>
            <w:r w:rsidRPr="00B50AAC">
              <w:rPr>
                <w:rFonts w:eastAsia="SimSun"/>
                <w:b/>
                <w:noProof/>
                <w:sz w:val="28"/>
                <w:lang w:eastAsia="en-US"/>
              </w:rPr>
              <w:t>17.13.0</w:t>
            </w:r>
            <w:r w:rsidRPr="00B50AAC">
              <w:rPr>
                <w:rFonts w:eastAsia="SimSun"/>
                <w:b/>
                <w:noProof/>
                <w:sz w:val="28"/>
                <w:lang w:eastAsia="en-US"/>
              </w:rPr>
              <w:fldChar w:fldCharType="end"/>
            </w:r>
          </w:p>
        </w:tc>
        <w:tc>
          <w:tcPr>
            <w:tcW w:w="143" w:type="dxa"/>
            <w:tcBorders>
              <w:right w:val="single" w:sz="4" w:space="0" w:color="auto"/>
            </w:tcBorders>
          </w:tcPr>
          <w:p w14:paraId="0C6B71F1" w14:textId="77777777" w:rsidR="00B50AAC" w:rsidRPr="00B50AAC" w:rsidRDefault="00B50AAC" w:rsidP="00B50AAC">
            <w:pPr>
              <w:overflowPunct/>
              <w:autoSpaceDE/>
              <w:autoSpaceDN/>
              <w:adjustRightInd/>
              <w:spacing w:after="0"/>
              <w:jc w:val="left"/>
              <w:textAlignment w:val="auto"/>
              <w:rPr>
                <w:rFonts w:eastAsia="SimSun"/>
                <w:noProof/>
                <w:sz w:val="20"/>
                <w:lang w:eastAsia="en-US"/>
              </w:rPr>
            </w:pPr>
          </w:p>
        </w:tc>
      </w:tr>
      <w:tr w:rsidR="00B50AAC" w:rsidRPr="00B50AAC" w14:paraId="0A87ABF7" w14:textId="77777777" w:rsidTr="003423A2">
        <w:tc>
          <w:tcPr>
            <w:tcW w:w="9641" w:type="dxa"/>
            <w:gridSpan w:val="9"/>
            <w:tcBorders>
              <w:left w:val="single" w:sz="4" w:space="0" w:color="auto"/>
              <w:right w:val="single" w:sz="4" w:space="0" w:color="auto"/>
            </w:tcBorders>
          </w:tcPr>
          <w:p w14:paraId="1C1FC9A6" w14:textId="77777777" w:rsidR="00B50AAC" w:rsidRPr="00B50AAC" w:rsidRDefault="00B50AAC" w:rsidP="00B50AAC">
            <w:pPr>
              <w:overflowPunct/>
              <w:autoSpaceDE/>
              <w:autoSpaceDN/>
              <w:adjustRightInd/>
              <w:spacing w:after="0"/>
              <w:jc w:val="left"/>
              <w:textAlignment w:val="auto"/>
              <w:rPr>
                <w:rFonts w:eastAsia="SimSun"/>
                <w:noProof/>
                <w:sz w:val="20"/>
                <w:lang w:eastAsia="en-US"/>
              </w:rPr>
            </w:pPr>
          </w:p>
        </w:tc>
      </w:tr>
      <w:tr w:rsidR="00B50AAC" w:rsidRPr="00B50AAC" w14:paraId="61B90DEA" w14:textId="77777777" w:rsidTr="003423A2">
        <w:tc>
          <w:tcPr>
            <w:tcW w:w="9641" w:type="dxa"/>
            <w:gridSpan w:val="9"/>
            <w:tcBorders>
              <w:top w:val="single" w:sz="4" w:space="0" w:color="auto"/>
            </w:tcBorders>
          </w:tcPr>
          <w:p w14:paraId="11DCE139" w14:textId="77777777" w:rsidR="00B50AAC" w:rsidRPr="00B50AAC" w:rsidRDefault="00B50AAC" w:rsidP="00B50AAC">
            <w:pPr>
              <w:overflowPunct/>
              <w:autoSpaceDE/>
              <w:autoSpaceDN/>
              <w:adjustRightInd/>
              <w:spacing w:after="0"/>
              <w:jc w:val="center"/>
              <w:textAlignment w:val="auto"/>
              <w:rPr>
                <w:rFonts w:eastAsia="SimSun" w:cs="Arial"/>
                <w:i/>
                <w:noProof/>
                <w:sz w:val="20"/>
                <w:lang w:eastAsia="en-US"/>
              </w:rPr>
            </w:pPr>
            <w:r w:rsidRPr="00B50AAC">
              <w:rPr>
                <w:rFonts w:eastAsia="SimSun" w:cs="Arial"/>
                <w:i/>
                <w:noProof/>
                <w:sz w:val="20"/>
                <w:lang w:eastAsia="en-US"/>
              </w:rPr>
              <w:t xml:space="preserve">For </w:t>
            </w:r>
            <w:hyperlink r:id="rId13" w:anchor="_blank" w:history="1">
              <w:r w:rsidRPr="00B50AAC">
                <w:rPr>
                  <w:rFonts w:eastAsia="SimSun" w:cs="Arial"/>
                  <w:b/>
                  <w:i/>
                  <w:noProof/>
                  <w:color w:val="FF0000"/>
                  <w:sz w:val="20"/>
                  <w:u w:val="single"/>
                  <w:lang w:eastAsia="en-US"/>
                </w:rPr>
                <w:t>HE</w:t>
              </w:r>
              <w:bookmarkStart w:id="11" w:name="_Hlt497126619"/>
              <w:r w:rsidRPr="00B50AAC">
                <w:rPr>
                  <w:rFonts w:eastAsia="SimSun" w:cs="Arial"/>
                  <w:b/>
                  <w:i/>
                  <w:noProof/>
                  <w:color w:val="FF0000"/>
                  <w:sz w:val="20"/>
                  <w:u w:val="single"/>
                  <w:lang w:eastAsia="en-US"/>
                </w:rPr>
                <w:t>L</w:t>
              </w:r>
              <w:bookmarkEnd w:id="11"/>
              <w:r w:rsidRPr="00B50AAC">
                <w:rPr>
                  <w:rFonts w:eastAsia="SimSun" w:cs="Arial"/>
                  <w:b/>
                  <w:i/>
                  <w:noProof/>
                  <w:color w:val="FF0000"/>
                  <w:sz w:val="20"/>
                  <w:u w:val="single"/>
                  <w:lang w:eastAsia="en-US"/>
                </w:rPr>
                <w:t>P</w:t>
              </w:r>
            </w:hyperlink>
            <w:r w:rsidRPr="00B50AAC">
              <w:rPr>
                <w:rFonts w:eastAsia="SimSun" w:cs="Arial"/>
                <w:b/>
                <w:i/>
                <w:noProof/>
                <w:color w:val="FF0000"/>
                <w:sz w:val="20"/>
                <w:lang w:eastAsia="en-US"/>
              </w:rPr>
              <w:t xml:space="preserve"> </w:t>
            </w:r>
            <w:r w:rsidRPr="00B50AAC">
              <w:rPr>
                <w:rFonts w:eastAsia="SimSun" w:cs="Arial"/>
                <w:i/>
                <w:noProof/>
                <w:sz w:val="20"/>
                <w:lang w:eastAsia="en-US"/>
              </w:rPr>
              <w:t xml:space="preserve">on using this form: comprehensive instructions can be found at </w:t>
            </w:r>
            <w:r w:rsidRPr="00B50AAC">
              <w:rPr>
                <w:rFonts w:eastAsia="SimSun" w:cs="Arial"/>
                <w:i/>
                <w:noProof/>
                <w:sz w:val="20"/>
                <w:lang w:eastAsia="en-US"/>
              </w:rPr>
              <w:br/>
            </w:r>
            <w:hyperlink r:id="rId14" w:history="1">
              <w:r w:rsidRPr="00B50AAC">
                <w:rPr>
                  <w:rFonts w:eastAsia="SimSun" w:cs="Arial"/>
                  <w:i/>
                  <w:noProof/>
                  <w:color w:val="0000FF"/>
                  <w:sz w:val="20"/>
                  <w:u w:val="single"/>
                  <w:lang w:eastAsia="en-US"/>
                </w:rPr>
                <w:t>http://www.3gpp.org/Change-Requests</w:t>
              </w:r>
            </w:hyperlink>
            <w:r w:rsidRPr="00B50AAC">
              <w:rPr>
                <w:rFonts w:eastAsia="SimSun" w:cs="Arial"/>
                <w:i/>
                <w:noProof/>
                <w:sz w:val="20"/>
                <w:lang w:eastAsia="en-US"/>
              </w:rPr>
              <w:t>.</w:t>
            </w:r>
          </w:p>
        </w:tc>
      </w:tr>
      <w:tr w:rsidR="00B50AAC" w:rsidRPr="00B50AAC" w14:paraId="2557E072" w14:textId="77777777" w:rsidTr="003423A2">
        <w:tc>
          <w:tcPr>
            <w:tcW w:w="9641" w:type="dxa"/>
            <w:gridSpan w:val="9"/>
          </w:tcPr>
          <w:p w14:paraId="1357AB6B" w14:textId="77777777" w:rsidR="00B50AAC" w:rsidRPr="00B50AAC" w:rsidRDefault="00B50AAC" w:rsidP="00B50AAC">
            <w:pPr>
              <w:overflowPunct/>
              <w:autoSpaceDE/>
              <w:autoSpaceDN/>
              <w:adjustRightInd/>
              <w:spacing w:after="0"/>
              <w:jc w:val="left"/>
              <w:textAlignment w:val="auto"/>
              <w:rPr>
                <w:rFonts w:eastAsia="SimSun"/>
                <w:noProof/>
                <w:sz w:val="8"/>
                <w:szCs w:val="8"/>
                <w:lang w:eastAsia="en-US"/>
              </w:rPr>
            </w:pPr>
          </w:p>
        </w:tc>
      </w:tr>
    </w:tbl>
    <w:p w14:paraId="374A2E36" w14:textId="77777777" w:rsidR="00B50AAC" w:rsidRPr="00B50AAC" w:rsidRDefault="00B50AAC" w:rsidP="00B50AAC">
      <w:pPr>
        <w:overflowPunct/>
        <w:autoSpaceDE/>
        <w:autoSpaceDN/>
        <w:adjustRightInd/>
        <w:jc w:val="left"/>
        <w:textAlignment w:val="auto"/>
        <w:rPr>
          <w:rFonts w:ascii="Times New Roman" w:eastAsia="SimSun" w:hAnsi="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0AAC" w:rsidRPr="00B50AAC" w14:paraId="117C2BCB" w14:textId="77777777" w:rsidTr="003423A2">
        <w:tc>
          <w:tcPr>
            <w:tcW w:w="2835" w:type="dxa"/>
          </w:tcPr>
          <w:p w14:paraId="33DB9B52" w14:textId="77777777" w:rsidR="00B50AAC" w:rsidRPr="00B50AAC" w:rsidRDefault="00B50AAC" w:rsidP="00B50AAC">
            <w:pPr>
              <w:tabs>
                <w:tab w:val="right" w:pos="2751"/>
              </w:tabs>
              <w:overflowPunct/>
              <w:autoSpaceDE/>
              <w:autoSpaceDN/>
              <w:adjustRightInd/>
              <w:spacing w:after="0"/>
              <w:jc w:val="left"/>
              <w:textAlignment w:val="auto"/>
              <w:rPr>
                <w:rFonts w:eastAsia="SimSun"/>
                <w:b/>
                <w:i/>
                <w:noProof/>
                <w:sz w:val="20"/>
                <w:lang w:eastAsia="en-US"/>
              </w:rPr>
            </w:pPr>
            <w:r w:rsidRPr="00B50AAC">
              <w:rPr>
                <w:rFonts w:eastAsia="SimSun"/>
                <w:b/>
                <w:i/>
                <w:noProof/>
                <w:sz w:val="20"/>
                <w:lang w:eastAsia="en-US"/>
              </w:rPr>
              <w:t>Proposed change affects:</w:t>
            </w:r>
          </w:p>
        </w:tc>
        <w:tc>
          <w:tcPr>
            <w:tcW w:w="1418" w:type="dxa"/>
          </w:tcPr>
          <w:p w14:paraId="0AE25A21" w14:textId="77777777" w:rsidR="00B50AAC" w:rsidRPr="00B50AAC" w:rsidRDefault="00B50AAC" w:rsidP="00B50AAC">
            <w:pPr>
              <w:overflowPunct/>
              <w:autoSpaceDE/>
              <w:autoSpaceDN/>
              <w:adjustRightInd/>
              <w:spacing w:after="0"/>
              <w:jc w:val="right"/>
              <w:textAlignment w:val="auto"/>
              <w:rPr>
                <w:rFonts w:eastAsia="SimSun"/>
                <w:noProof/>
                <w:sz w:val="20"/>
                <w:lang w:eastAsia="en-US"/>
              </w:rPr>
            </w:pPr>
            <w:r w:rsidRPr="00B50AAC">
              <w:rPr>
                <w:rFonts w:eastAsia="SimSun"/>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A86674" w14:textId="77777777" w:rsidR="00B50AAC" w:rsidRPr="00B50AAC" w:rsidRDefault="00B50AAC" w:rsidP="00B50AAC">
            <w:pPr>
              <w:overflowPunct/>
              <w:autoSpaceDE/>
              <w:autoSpaceDN/>
              <w:adjustRightInd/>
              <w:spacing w:after="0"/>
              <w:jc w:val="center"/>
              <w:textAlignment w:val="auto"/>
              <w:rPr>
                <w:rFonts w:eastAsia="SimSun"/>
                <w:b/>
                <w:caps/>
                <w:noProof/>
                <w:sz w:val="20"/>
                <w:lang w:eastAsia="en-US"/>
              </w:rPr>
            </w:pPr>
          </w:p>
        </w:tc>
        <w:tc>
          <w:tcPr>
            <w:tcW w:w="709" w:type="dxa"/>
            <w:tcBorders>
              <w:left w:val="single" w:sz="4" w:space="0" w:color="auto"/>
            </w:tcBorders>
          </w:tcPr>
          <w:p w14:paraId="5F6F2809" w14:textId="77777777" w:rsidR="00B50AAC" w:rsidRPr="00B50AAC" w:rsidRDefault="00B50AAC" w:rsidP="00B50AAC">
            <w:pPr>
              <w:overflowPunct/>
              <w:autoSpaceDE/>
              <w:autoSpaceDN/>
              <w:adjustRightInd/>
              <w:spacing w:after="0"/>
              <w:jc w:val="right"/>
              <w:textAlignment w:val="auto"/>
              <w:rPr>
                <w:rFonts w:eastAsia="SimSun"/>
                <w:noProof/>
                <w:sz w:val="20"/>
                <w:u w:val="single"/>
                <w:lang w:eastAsia="en-US"/>
              </w:rPr>
            </w:pPr>
            <w:r w:rsidRPr="00B50AAC">
              <w:rPr>
                <w:rFonts w:eastAsia="SimSun"/>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FCE71" w14:textId="77777777" w:rsidR="00B50AAC" w:rsidRPr="00B50AAC" w:rsidRDefault="00B50AAC" w:rsidP="00B50AAC">
            <w:pPr>
              <w:overflowPunct/>
              <w:autoSpaceDE/>
              <w:autoSpaceDN/>
              <w:adjustRightInd/>
              <w:spacing w:after="0"/>
              <w:jc w:val="center"/>
              <w:textAlignment w:val="auto"/>
              <w:rPr>
                <w:rFonts w:eastAsia="SimSun"/>
                <w:b/>
                <w:caps/>
                <w:noProof/>
                <w:sz w:val="20"/>
                <w:lang w:eastAsia="en-US"/>
              </w:rPr>
            </w:pPr>
            <w:r w:rsidRPr="00B50AAC">
              <w:rPr>
                <w:rFonts w:eastAsia="SimSun"/>
                <w:b/>
                <w:caps/>
                <w:noProof/>
                <w:sz w:val="20"/>
                <w:lang w:eastAsia="en-US"/>
              </w:rPr>
              <w:t>X</w:t>
            </w:r>
          </w:p>
        </w:tc>
        <w:tc>
          <w:tcPr>
            <w:tcW w:w="2126" w:type="dxa"/>
          </w:tcPr>
          <w:p w14:paraId="647F917A" w14:textId="77777777" w:rsidR="00B50AAC" w:rsidRPr="00B50AAC" w:rsidRDefault="00B50AAC" w:rsidP="00B50AAC">
            <w:pPr>
              <w:overflowPunct/>
              <w:autoSpaceDE/>
              <w:autoSpaceDN/>
              <w:adjustRightInd/>
              <w:spacing w:after="0"/>
              <w:jc w:val="right"/>
              <w:textAlignment w:val="auto"/>
              <w:rPr>
                <w:rFonts w:eastAsia="SimSun"/>
                <w:noProof/>
                <w:sz w:val="20"/>
                <w:u w:val="single"/>
                <w:lang w:eastAsia="en-US"/>
              </w:rPr>
            </w:pPr>
            <w:r w:rsidRPr="00B50AAC">
              <w:rPr>
                <w:rFonts w:eastAsia="SimSun"/>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CD9A7" w14:textId="77777777" w:rsidR="00B50AAC" w:rsidRPr="00B50AAC" w:rsidRDefault="00B50AAC" w:rsidP="00B50AAC">
            <w:pPr>
              <w:overflowPunct/>
              <w:autoSpaceDE/>
              <w:autoSpaceDN/>
              <w:adjustRightInd/>
              <w:spacing w:after="0"/>
              <w:jc w:val="center"/>
              <w:textAlignment w:val="auto"/>
              <w:rPr>
                <w:rFonts w:eastAsia="SimSun"/>
                <w:b/>
                <w:caps/>
                <w:noProof/>
                <w:sz w:val="20"/>
                <w:lang w:eastAsia="en-US"/>
              </w:rPr>
            </w:pPr>
            <w:r w:rsidRPr="00B50AAC">
              <w:rPr>
                <w:rFonts w:eastAsia="SimSun"/>
                <w:b/>
                <w:caps/>
                <w:noProof/>
                <w:sz w:val="20"/>
                <w:lang w:eastAsia="en-US"/>
              </w:rPr>
              <w:t>X</w:t>
            </w:r>
          </w:p>
        </w:tc>
        <w:tc>
          <w:tcPr>
            <w:tcW w:w="1418" w:type="dxa"/>
            <w:tcBorders>
              <w:left w:val="nil"/>
            </w:tcBorders>
          </w:tcPr>
          <w:p w14:paraId="5B369776" w14:textId="77777777" w:rsidR="00B50AAC" w:rsidRPr="00B50AAC" w:rsidRDefault="00B50AAC" w:rsidP="00B50AAC">
            <w:pPr>
              <w:overflowPunct/>
              <w:autoSpaceDE/>
              <w:autoSpaceDN/>
              <w:adjustRightInd/>
              <w:spacing w:after="0"/>
              <w:jc w:val="right"/>
              <w:textAlignment w:val="auto"/>
              <w:rPr>
                <w:rFonts w:eastAsia="SimSun"/>
                <w:noProof/>
                <w:sz w:val="20"/>
                <w:lang w:eastAsia="en-US"/>
              </w:rPr>
            </w:pPr>
            <w:r w:rsidRPr="00B50AAC">
              <w:rPr>
                <w:rFonts w:eastAsia="SimSun"/>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5D61C2" w14:textId="77777777" w:rsidR="00B50AAC" w:rsidRPr="00B50AAC" w:rsidRDefault="00B50AAC" w:rsidP="00B50AAC">
            <w:pPr>
              <w:overflowPunct/>
              <w:autoSpaceDE/>
              <w:autoSpaceDN/>
              <w:adjustRightInd/>
              <w:spacing w:after="0"/>
              <w:jc w:val="center"/>
              <w:textAlignment w:val="auto"/>
              <w:rPr>
                <w:rFonts w:eastAsia="SimSun"/>
                <w:b/>
                <w:bCs/>
                <w:caps/>
                <w:noProof/>
                <w:sz w:val="20"/>
                <w:lang w:eastAsia="en-US"/>
              </w:rPr>
            </w:pPr>
          </w:p>
        </w:tc>
      </w:tr>
    </w:tbl>
    <w:p w14:paraId="63A8B5D4" w14:textId="77777777" w:rsidR="00B50AAC" w:rsidRPr="00B50AAC" w:rsidRDefault="00B50AAC" w:rsidP="00B50AAC">
      <w:pPr>
        <w:overflowPunct/>
        <w:autoSpaceDE/>
        <w:autoSpaceDN/>
        <w:adjustRightInd/>
        <w:jc w:val="left"/>
        <w:textAlignment w:val="auto"/>
        <w:rPr>
          <w:rFonts w:ascii="Times New Roman" w:eastAsia="SimSun" w:hAnsi="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0AAC" w:rsidRPr="00B50AAC" w14:paraId="747AA8DF" w14:textId="77777777" w:rsidTr="003423A2">
        <w:tc>
          <w:tcPr>
            <w:tcW w:w="9640" w:type="dxa"/>
            <w:gridSpan w:val="11"/>
          </w:tcPr>
          <w:p w14:paraId="5A5470DD" w14:textId="77777777" w:rsidR="00B50AAC" w:rsidRPr="00B50AAC" w:rsidRDefault="00B50AAC" w:rsidP="00B50AAC">
            <w:pPr>
              <w:overflowPunct/>
              <w:autoSpaceDE/>
              <w:autoSpaceDN/>
              <w:adjustRightInd/>
              <w:spacing w:after="0"/>
              <w:jc w:val="left"/>
              <w:textAlignment w:val="auto"/>
              <w:rPr>
                <w:rFonts w:eastAsia="SimSun"/>
                <w:noProof/>
                <w:sz w:val="8"/>
                <w:szCs w:val="8"/>
                <w:lang w:eastAsia="en-US"/>
              </w:rPr>
            </w:pPr>
          </w:p>
        </w:tc>
      </w:tr>
      <w:tr w:rsidR="00B50AAC" w:rsidRPr="00B50AAC" w14:paraId="2346A641" w14:textId="77777777" w:rsidTr="003423A2">
        <w:tc>
          <w:tcPr>
            <w:tcW w:w="1843" w:type="dxa"/>
            <w:tcBorders>
              <w:top w:val="single" w:sz="4" w:space="0" w:color="auto"/>
              <w:left w:val="single" w:sz="4" w:space="0" w:color="auto"/>
            </w:tcBorders>
          </w:tcPr>
          <w:p w14:paraId="20AD6401" w14:textId="77777777" w:rsidR="00B50AAC" w:rsidRPr="00B50AAC" w:rsidRDefault="00B50AAC" w:rsidP="00B50AAC">
            <w:pPr>
              <w:tabs>
                <w:tab w:val="right" w:pos="1759"/>
              </w:tabs>
              <w:overflowPunct/>
              <w:autoSpaceDE/>
              <w:autoSpaceDN/>
              <w:adjustRightInd/>
              <w:spacing w:after="0"/>
              <w:jc w:val="left"/>
              <w:textAlignment w:val="auto"/>
              <w:rPr>
                <w:rFonts w:eastAsia="SimSun"/>
                <w:b/>
                <w:i/>
                <w:noProof/>
                <w:sz w:val="20"/>
                <w:lang w:eastAsia="en-US"/>
              </w:rPr>
            </w:pPr>
            <w:r w:rsidRPr="00B50AAC">
              <w:rPr>
                <w:rFonts w:eastAsia="SimSun"/>
                <w:b/>
                <w:i/>
                <w:noProof/>
                <w:sz w:val="20"/>
                <w:lang w:eastAsia="en-US"/>
              </w:rPr>
              <w:t>Title:</w:t>
            </w:r>
            <w:r w:rsidRPr="00B50AAC">
              <w:rPr>
                <w:rFonts w:eastAsia="SimSun"/>
                <w:b/>
                <w:i/>
                <w:noProof/>
                <w:sz w:val="20"/>
                <w:lang w:eastAsia="en-US"/>
              </w:rPr>
              <w:tab/>
            </w:r>
          </w:p>
        </w:tc>
        <w:tc>
          <w:tcPr>
            <w:tcW w:w="7797" w:type="dxa"/>
            <w:gridSpan w:val="10"/>
            <w:tcBorders>
              <w:top w:val="single" w:sz="4" w:space="0" w:color="auto"/>
              <w:right w:val="single" w:sz="4" w:space="0" w:color="auto"/>
            </w:tcBorders>
            <w:shd w:val="pct30" w:color="FFFF00" w:fill="auto"/>
          </w:tcPr>
          <w:p w14:paraId="36E250E8" w14:textId="77777777" w:rsidR="00B50AAC" w:rsidRPr="00B50AAC" w:rsidRDefault="00B50AAC" w:rsidP="00B50AAC">
            <w:pPr>
              <w:overflowPunct/>
              <w:autoSpaceDE/>
              <w:autoSpaceDN/>
              <w:adjustRightInd/>
              <w:spacing w:after="0"/>
              <w:ind w:left="100"/>
              <w:jc w:val="left"/>
              <w:textAlignment w:val="auto"/>
              <w:rPr>
                <w:rFonts w:eastAsia="SimSun"/>
                <w:noProof/>
                <w:sz w:val="20"/>
                <w:lang w:eastAsia="en-US"/>
              </w:rPr>
            </w:pPr>
            <w:r w:rsidRPr="00B50AAC">
              <w:rPr>
                <w:rFonts w:eastAsia="SimSun"/>
                <w:noProof/>
                <w:sz w:val="20"/>
                <w:lang w:eastAsia="en-US"/>
              </w:rPr>
              <w:t>Correction of PDD reporting related descriptions</w:t>
            </w:r>
          </w:p>
        </w:tc>
      </w:tr>
      <w:tr w:rsidR="00B50AAC" w:rsidRPr="00B50AAC" w14:paraId="5BD6F4EA" w14:textId="77777777" w:rsidTr="003423A2">
        <w:tc>
          <w:tcPr>
            <w:tcW w:w="1843" w:type="dxa"/>
            <w:tcBorders>
              <w:left w:val="single" w:sz="4" w:space="0" w:color="auto"/>
            </w:tcBorders>
          </w:tcPr>
          <w:p w14:paraId="6864DA83" w14:textId="77777777" w:rsidR="00B50AAC" w:rsidRPr="00B50AAC" w:rsidRDefault="00B50AAC" w:rsidP="00B50AAC">
            <w:pPr>
              <w:overflowPunct/>
              <w:autoSpaceDE/>
              <w:autoSpaceDN/>
              <w:adjustRightInd/>
              <w:spacing w:after="0"/>
              <w:jc w:val="left"/>
              <w:textAlignment w:val="auto"/>
              <w:rPr>
                <w:rFonts w:eastAsia="SimSun"/>
                <w:b/>
                <w:i/>
                <w:noProof/>
                <w:sz w:val="8"/>
                <w:szCs w:val="8"/>
                <w:lang w:eastAsia="en-US"/>
              </w:rPr>
            </w:pPr>
          </w:p>
        </w:tc>
        <w:tc>
          <w:tcPr>
            <w:tcW w:w="7797" w:type="dxa"/>
            <w:gridSpan w:val="10"/>
            <w:tcBorders>
              <w:right w:val="single" w:sz="4" w:space="0" w:color="auto"/>
            </w:tcBorders>
          </w:tcPr>
          <w:p w14:paraId="001FB7B3" w14:textId="77777777" w:rsidR="00B50AAC" w:rsidRPr="00B50AAC" w:rsidRDefault="00B50AAC" w:rsidP="00B50AAC">
            <w:pPr>
              <w:overflowPunct/>
              <w:autoSpaceDE/>
              <w:autoSpaceDN/>
              <w:adjustRightInd/>
              <w:spacing w:after="0"/>
              <w:jc w:val="left"/>
              <w:textAlignment w:val="auto"/>
              <w:rPr>
                <w:rFonts w:eastAsia="SimSun"/>
                <w:noProof/>
                <w:sz w:val="8"/>
                <w:szCs w:val="8"/>
                <w:lang w:eastAsia="en-US"/>
              </w:rPr>
            </w:pPr>
          </w:p>
        </w:tc>
      </w:tr>
      <w:tr w:rsidR="00B50AAC" w:rsidRPr="00B50AAC" w14:paraId="3BF3503A" w14:textId="77777777" w:rsidTr="003423A2">
        <w:tc>
          <w:tcPr>
            <w:tcW w:w="1843" w:type="dxa"/>
            <w:tcBorders>
              <w:left w:val="single" w:sz="4" w:space="0" w:color="auto"/>
            </w:tcBorders>
          </w:tcPr>
          <w:p w14:paraId="607E9943" w14:textId="77777777" w:rsidR="00B50AAC" w:rsidRPr="00B50AAC" w:rsidRDefault="00B50AAC" w:rsidP="00B50AAC">
            <w:pPr>
              <w:tabs>
                <w:tab w:val="right" w:pos="1759"/>
              </w:tabs>
              <w:overflowPunct/>
              <w:autoSpaceDE/>
              <w:autoSpaceDN/>
              <w:adjustRightInd/>
              <w:spacing w:after="0"/>
              <w:jc w:val="left"/>
              <w:textAlignment w:val="auto"/>
              <w:rPr>
                <w:rFonts w:eastAsia="SimSun"/>
                <w:b/>
                <w:i/>
                <w:noProof/>
                <w:sz w:val="20"/>
                <w:lang w:eastAsia="en-US"/>
              </w:rPr>
            </w:pPr>
            <w:r w:rsidRPr="00B50AAC">
              <w:rPr>
                <w:rFonts w:eastAsia="SimSun"/>
                <w:b/>
                <w:i/>
                <w:noProof/>
                <w:sz w:val="20"/>
                <w:lang w:eastAsia="en-US"/>
              </w:rPr>
              <w:t>Source to WG:</w:t>
            </w:r>
          </w:p>
        </w:tc>
        <w:tc>
          <w:tcPr>
            <w:tcW w:w="7797" w:type="dxa"/>
            <w:gridSpan w:val="10"/>
            <w:tcBorders>
              <w:right w:val="single" w:sz="4" w:space="0" w:color="auto"/>
            </w:tcBorders>
            <w:shd w:val="pct30" w:color="FFFF00" w:fill="auto"/>
          </w:tcPr>
          <w:p w14:paraId="73CA88E9" w14:textId="77777777" w:rsidR="00B50AAC" w:rsidRPr="00B50AAC" w:rsidRDefault="00B50AAC" w:rsidP="00B50AAC">
            <w:pPr>
              <w:overflowPunct/>
              <w:autoSpaceDE/>
              <w:autoSpaceDN/>
              <w:adjustRightInd/>
              <w:spacing w:after="0"/>
              <w:ind w:left="100"/>
              <w:jc w:val="left"/>
              <w:textAlignment w:val="auto"/>
              <w:rPr>
                <w:rFonts w:eastAsia="SimSun"/>
                <w:noProof/>
                <w:sz w:val="20"/>
                <w:lang w:eastAsia="en-US"/>
              </w:rPr>
            </w:pPr>
            <w:r w:rsidRPr="00B50AAC">
              <w:rPr>
                <w:rFonts w:eastAsia="SimSun"/>
                <w:sz w:val="20"/>
                <w:lang w:eastAsia="en-US"/>
              </w:rPr>
              <w:fldChar w:fldCharType="begin"/>
            </w:r>
            <w:r w:rsidRPr="00B50AAC">
              <w:rPr>
                <w:rFonts w:eastAsia="SimSun"/>
                <w:sz w:val="20"/>
                <w:lang w:eastAsia="en-US"/>
              </w:rPr>
              <w:instrText>DOCPROPERTY  SourceIfWg  \* MERGEFORMAT</w:instrText>
            </w:r>
            <w:r w:rsidRPr="00B50AAC">
              <w:rPr>
                <w:rFonts w:eastAsia="SimSun"/>
                <w:sz w:val="20"/>
                <w:lang w:eastAsia="en-US"/>
              </w:rPr>
              <w:fldChar w:fldCharType="separate"/>
            </w:r>
            <w:r w:rsidRPr="00B50AAC">
              <w:rPr>
                <w:rFonts w:eastAsia="SimSun"/>
                <w:noProof/>
                <w:sz w:val="20"/>
                <w:lang w:eastAsia="en-US"/>
              </w:rPr>
              <w:t xml:space="preserve">Ericsson </w:t>
            </w:r>
            <w:r w:rsidRPr="00B50AAC">
              <w:rPr>
                <w:rFonts w:eastAsia="SimSun"/>
                <w:noProof/>
                <w:sz w:val="20"/>
                <w:lang w:eastAsia="en-US"/>
              </w:rPr>
              <w:fldChar w:fldCharType="end"/>
            </w:r>
          </w:p>
        </w:tc>
      </w:tr>
      <w:tr w:rsidR="00B50AAC" w:rsidRPr="00B50AAC" w14:paraId="1C136ABF" w14:textId="77777777" w:rsidTr="003423A2">
        <w:tc>
          <w:tcPr>
            <w:tcW w:w="1843" w:type="dxa"/>
            <w:tcBorders>
              <w:left w:val="single" w:sz="4" w:space="0" w:color="auto"/>
            </w:tcBorders>
          </w:tcPr>
          <w:p w14:paraId="00598509" w14:textId="77777777" w:rsidR="00B50AAC" w:rsidRPr="00B50AAC" w:rsidRDefault="00B50AAC" w:rsidP="00B50AAC">
            <w:pPr>
              <w:tabs>
                <w:tab w:val="right" w:pos="1759"/>
              </w:tabs>
              <w:overflowPunct/>
              <w:autoSpaceDE/>
              <w:autoSpaceDN/>
              <w:adjustRightInd/>
              <w:spacing w:after="0"/>
              <w:jc w:val="left"/>
              <w:textAlignment w:val="auto"/>
              <w:rPr>
                <w:rFonts w:eastAsia="SimSun"/>
                <w:b/>
                <w:i/>
                <w:noProof/>
                <w:sz w:val="20"/>
                <w:lang w:eastAsia="en-US"/>
              </w:rPr>
            </w:pPr>
            <w:r w:rsidRPr="00B50AAC">
              <w:rPr>
                <w:rFonts w:eastAsia="SimSun"/>
                <w:b/>
                <w:i/>
                <w:noProof/>
                <w:sz w:val="20"/>
                <w:lang w:eastAsia="en-US"/>
              </w:rPr>
              <w:t>Source to TSG:</w:t>
            </w:r>
          </w:p>
        </w:tc>
        <w:tc>
          <w:tcPr>
            <w:tcW w:w="7797" w:type="dxa"/>
            <w:gridSpan w:val="10"/>
            <w:tcBorders>
              <w:right w:val="single" w:sz="4" w:space="0" w:color="auto"/>
            </w:tcBorders>
            <w:shd w:val="pct30" w:color="FFFF00" w:fill="auto"/>
          </w:tcPr>
          <w:p w14:paraId="05515415" w14:textId="77777777" w:rsidR="00B50AAC" w:rsidRPr="00B50AAC" w:rsidRDefault="00B50AAC" w:rsidP="00B50AAC">
            <w:pPr>
              <w:overflowPunct/>
              <w:autoSpaceDE/>
              <w:autoSpaceDN/>
              <w:adjustRightInd/>
              <w:spacing w:after="0"/>
              <w:ind w:left="100"/>
              <w:jc w:val="left"/>
              <w:textAlignment w:val="auto"/>
              <w:rPr>
                <w:rFonts w:eastAsia="SimSun"/>
                <w:noProof/>
                <w:sz w:val="20"/>
                <w:lang w:eastAsia="en-US"/>
              </w:rPr>
            </w:pPr>
            <w:r w:rsidRPr="00B50AAC">
              <w:rPr>
                <w:rFonts w:eastAsia="SimSun"/>
                <w:sz w:val="20"/>
                <w:lang w:eastAsia="en-US"/>
              </w:rPr>
              <w:fldChar w:fldCharType="begin"/>
            </w:r>
            <w:r w:rsidRPr="00B50AAC">
              <w:rPr>
                <w:rFonts w:eastAsia="SimSun"/>
                <w:sz w:val="20"/>
                <w:lang w:eastAsia="en-US"/>
              </w:rPr>
              <w:instrText>DOCPROPERTY  SourceIfTsg  \* MERGEFORMAT</w:instrText>
            </w:r>
            <w:r w:rsidRPr="00B50AAC">
              <w:rPr>
                <w:rFonts w:eastAsia="SimSun"/>
                <w:sz w:val="20"/>
                <w:lang w:eastAsia="en-US"/>
              </w:rPr>
              <w:fldChar w:fldCharType="separate"/>
            </w:r>
            <w:r w:rsidRPr="00B50AAC">
              <w:rPr>
                <w:rFonts w:eastAsia="SimSun"/>
                <w:noProof/>
                <w:sz w:val="20"/>
                <w:lang w:eastAsia="en-US"/>
              </w:rPr>
              <w:t>R2</w:t>
            </w:r>
            <w:r w:rsidRPr="00B50AAC">
              <w:rPr>
                <w:rFonts w:eastAsia="SimSun"/>
                <w:noProof/>
                <w:sz w:val="20"/>
                <w:lang w:eastAsia="en-US"/>
              </w:rPr>
              <w:fldChar w:fldCharType="end"/>
            </w:r>
          </w:p>
        </w:tc>
      </w:tr>
      <w:tr w:rsidR="00B50AAC" w:rsidRPr="00B50AAC" w14:paraId="7CEF3330" w14:textId="77777777" w:rsidTr="003423A2">
        <w:tc>
          <w:tcPr>
            <w:tcW w:w="1843" w:type="dxa"/>
            <w:tcBorders>
              <w:left w:val="single" w:sz="4" w:space="0" w:color="auto"/>
            </w:tcBorders>
          </w:tcPr>
          <w:p w14:paraId="2FF2DD51" w14:textId="77777777" w:rsidR="00B50AAC" w:rsidRPr="00B50AAC" w:rsidRDefault="00B50AAC" w:rsidP="00B50AAC">
            <w:pPr>
              <w:overflowPunct/>
              <w:autoSpaceDE/>
              <w:autoSpaceDN/>
              <w:adjustRightInd/>
              <w:spacing w:after="0"/>
              <w:jc w:val="left"/>
              <w:textAlignment w:val="auto"/>
              <w:rPr>
                <w:rFonts w:eastAsia="SimSun"/>
                <w:b/>
                <w:i/>
                <w:noProof/>
                <w:sz w:val="8"/>
                <w:szCs w:val="8"/>
                <w:lang w:eastAsia="en-US"/>
              </w:rPr>
            </w:pPr>
          </w:p>
        </w:tc>
        <w:tc>
          <w:tcPr>
            <w:tcW w:w="7797" w:type="dxa"/>
            <w:gridSpan w:val="10"/>
            <w:tcBorders>
              <w:right w:val="single" w:sz="4" w:space="0" w:color="auto"/>
            </w:tcBorders>
          </w:tcPr>
          <w:p w14:paraId="13213B5E" w14:textId="77777777" w:rsidR="00B50AAC" w:rsidRPr="00B50AAC" w:rsidRDefault="00B50AAC" w:rsidP="00B50AAC">
            <w:pPr>
              <w:overflowPunct/>
              <w:autoSpaceDE/>
              <w:autoSpaceDN/>
              <w:adjustRightInd/>
              <w:spacing w:after="0"/>
              <w:jc w:val="left"/>
              <w:textAlignment w:val="auto"/>
              <w:rPr>
                <w:rFonts w:eastAsia="SimSun"/>
                <w:noProof/>
                <w:sz w:val="8"/>
                <w:szCs w:val="8"/>
                <w:lang w:eastAsia="en-US"/>
              </w:rPr>
            </w:pPr>
          </w:p>
        </w:tc>
      </w:tr>
      <w:tr w:rsidR="00B50AAC" w:rsidRPr="00B50AAC" w14:paraId="538DE08F" w14:textId="77777777" w:rsidTr="003423A2">
        <w:tc>
          <w:tcPr>
            <w:tcW w:w="1843" w:type="dxa"/>
            <w:tcBorders>
              <w:left w:val="single" w:sz="4" w:space="0" w:color="auto"/>
            </w:tcBorders>
          </w:tcPr>
          <w:p w14:paraId="7F8BBD2B" w14:textId="77777777" w:rsidR="00B50AAC" w:rsidRPr="00B50AAC" w:rsidRDefault="00B50AAC" w:rsidP="00B50AAC">
            <w:pPr>
              <w:tabs>
                <w:tab w:val="right" w:pos="1759"/>
              </w:tabs>
              <w:overflowPunct/>
              <w:autoSpaceDE/>
              <w:autoSpaceDN/>
              <w:adjustRightInd/>
              <w:spacing w:after="0"/>
              <w:jc w:val="left"/>
              <w:textAlignment w:val="auto"/>
              <w:rPr>
                <w:rFonts w:eastAsia="SimSun"/>
                <w:b/>
                <w:i/>
                <w:noProof/>
                <w:sz w:val="20"/>
                <w:lang w:eastAsia="en-US"/>
              </w:rPr>
            </w:pPr>
            <w:r w:rsidRPr="00B50AAC">
              <w:rPr>
                <w:rFonts w:eastAsia="SimSun"/>
                <w:b/>
                <w:i/>
                <w:noProof/>
                <w:sz w:val="20"/>
                <w:lang w:eastAsia="en-US"/>
              </w:rPr>
              <w:t>Work item code:</w:t>
            </w:r>
          </w:p>
        </w:tc>
        <w:tc>
          <w:tcPr>
            <w:tcW w:w="3686" w:type="dxa"/>
            <w:gridSpan w:val="5"/>
            <w:shd w:val="pct30" w:color="FFFF00" w:fill="auto"/>
          </w:tcPr>
          <w:p w14:paraId="2EE52577" w14:textId="77777777" w:rsidR="00B50AAC" w:rsidRPr="00B50AAC" w:rsidRDefault="00B50AAC" w:rsidP="00B50AAC">
            <w:pPr>
              <w:overflowPunct/>
              <w:autoSpaceDE/>
              <w:autoSpaceDN/>
              <w:adjustRightInd/>
              <w:spacing w:after="0"/>
              <w:ind w:left="100"/>
              <w:jc w:val="left"/>
              <w:textAlignment w:val="auto"/>
              <w:rPr>
                <w:rFonts w:eastAsia="SimSun"/>
                <w:noProof/>
                <w:sz w:val="20"/>
                <w:lang w:eastAsia="en-US"/>
              </w:rPr>
            </w:pPr>
            <w:r w:rsidRPr="00B50AAC">
              <w:rPr>
                <w:rFonts w:eastAsia="SimSun"/>
                <w:sz w:val="20"/>
                <w:lang w:eastAsia="en-US"/>
              </w:rPr>
              <w:t>NR_NTN_solutions-Core,</w:t>
            </w:r>
          </w:p>
        </w:tc>
        <w:tc>
          <w:tcPr>
            <w:tcW w:w="567" w:type="dxa"/>
            <w:tcBorders>
              <w:left w:val="nil"/>
            </w:tcBorders>
          </w:tcPr>
          <w:p w14:paraId="27DB1009" w14:textId="77777777" w:rsidR="00B50AAC" w:rsidRPr="00B50AAC" w:rsidRDefault="00B50AAC" w:rsidP="00B50AAC">
            <w:pPr>
              <w:overflowPunct/>
              <w:autoSpaceDE/>
              <w:autoSpaceDN/>
              <w:adjustRightInd/>
              <w:spacing w:after="0"/>
              <w:ind w:right="100"/>
              <w:jc w:val="left"/>
              <w:textAlignment w:val="auto"/>
              <w:rPr>
                <w:rFonts w:eastAsia="SimSun"/>
                <w:noProof/>
                <w:sz w:val="20"/>
                <w:lang w:eastAsia="en-US"/>
              </w:rPr>
            </w:pPr>
          </w:p>
        </w:tc>
        <w:tc>
          <w:tcPr>
            <w:tcW w:w="1417" w:type="dxa"/>
            <w:gridSpan w:val="3"/>
            <w:tcBorders>
              <w:left w:val="nil"/>
            </w:tcBorders>
          </w:tcPr>
          <w:p w14:paraId="1A02FFE4" w14:textId="77777777" w:rsidR="00B50AAC" w:rsidRPr="00B50AAC" w:rsidRDefault="00B50AAC" w:rsidP="00B50AAC">
            <w:pPr>
              <w:overflowPunct/>
              <w:autoSpaceDE/>
              <w:autoSpaceDN/>
              <w:adjustRightInd/>
              <w:spacing w:after="0"/>
              <w:jc w:val="right"/>
              <w:textAlignment w:val="auto"/>
              <w:rPr>
                <w:rFonts w:eastAsia="SimSun"/>
                <w:noProof/>
                <w:sz w:val="20"/>
                <w:lang w:eastAsia="en-US"/>
              </w:rPr>
            </w:pPr>
            <w:r w:rsidRPr="00B50AAC">
              <w:rPr>
                <w:rFonts w:eastAsia="SimSun"/>
                <w:b/>
                <w:i/>
                <w:noProof/>
                <w:sz w:val="20"/>
                <w:lang w:eastAsia="en-US"/>
              </w:rPr>
              <w:t>Date:</w:t>
            </w:r>
          </w:p>
        </w:tc>
        <w:tc>
          <w:tcPr>
            <w:tcW w:w="2127" w:type="dxa"/>
            <w:tcBorders>
              <w:right w:val="single" w:sz="4" w:space="0" w:color="auto"/>
            </w:tcBorders>
            <w:shd w:val="pct30" w:color="FFFF00" w:fill="auto"/>
          </w:tcPr>
          <w:p w14:paraId="001F8069" w14:textId="77777777" w:rsidR="00B50AAC" w:rsidRPr="00B50AAC" w:rsidRDefault="00B50AAC" w:rsidP="00B50AAC">
            <w:pPr>
              <w:overflowPunct/>
              <w:autoSpaceDE/>
              <w:autoSpaceDN/>
              <w:adjustRightInd/>
              <w:spacing w:after="0"/>
              <w:ind w:left="100"/>
              <w:jc w:val="left"/>
              <w:textAlignment w:val="auto"/>
              <w:rPr>
                <w:rFonts w:eastAsia="SimSun"/>
                <w:noProof/>
                <w:sz w:val="20"/>
                <w:lang w:eastAsia="en-US"/>
              </w:rPr>
            </w:pPr>
            <w:r w:rsidRPr="00B50AAC">
              <w:rPr>
                <w:rFonts w:eastAsia="SimSun"/>
                <w:sz w:val="20"/>
                <w:lang w:eastAsia="en-US"/>
              </w:rPr>
              <w:fldChar w:fldCharType="begin"/>
            </w:r>
            <w:r w:rsidRPr="00B50AAC">
              <w:rPr>
                <w:rFonts w:eastAsia="SimSun"/>
                <w:sz w:val="20"/>
                <w:lang w:eastAsia="en-US"/>
              </w:rPr>
              <w:instrText xml:space="preserve"> DOCPROPERTY  ResDate  \* MERGEFORMAT </w:instrText>
            </w:r>
            <w:r w:rsidRPr="00B50AAC">
              <w:rPr>
                <w:rFonts w:eastAsia="SimSun"/>
                <w:sz w:val="20"/>
                <w:lang w:eastAsia="en-US"/>
              </w:rPr>
              <w:fldChar w:fldCharType="separate"/>
            </w:r>
            <w:r w:rsidRPr="00B50AAC">
              <w:rPr>
                <w:rFonts w:eastAsia="SimSun"/>
                <w:noProof/>
                <w:sz w:val="20"/>
                <w:lang w:eastAsia="en-US"/>
              </w:rPr>
              <w:t>2025-06-</w:t>
            </w:r>
            <w:r w:rsidRPr="00B50AAC">
              <w:rPr>
                <w:rFonts w:eastAsia="SimSun"/>
                <w:noProof/>
                <w:sz w:val="20"/>
                <w:lang w:eastAsia="en-US"/>
              </w:rPr>
              <w:fldChar w:fldCharType="end"/>
            </w:r>
            <w:r w:rsidRPr="00B50AAC">
              <w:rPr>
                <w:rFonts w:eastAsia="SimSun"/>
                <w:noProof/>
                <w:sz w:val="20"/>
                <w:lang w:eastAsia="en-US"/>
              </w:rPr>
              <w:t>26</w:t>
            </w:r>
          </w:p>
        </w:tc>
      </w:tr>
      <w:tr w:rsidR="00B50AAC" w:rsidRPr="00B50AAC" w14:paraId="2E524693" w14:textId="77777777" w:rsidTr="003423A2">
        <w:tc>
          <w:tcPr>
            <w:tcW w:w="1843" w:type="dxa"/>
            <w:tcBorders>
              <w:left w:val="single" w:sz="4" w:space="0" w:color="auto"/>
            </w:tcBorders>
          </w:tcPr>
          <w:p w14:paraId="04ECB26F" w14:textId="77777777" w:rsidR="00B50AAC" w:rsidRPr="00B50AAC" w:rsidRDefault="00B50AAC" w:rsidP="00B50AAC">
            <w:pPr>
              <w:overflowPunct/>
              <w:autoSpaceDE/>
              <w:autoSpaceDN/>
              <w:adjustRightInd/>
              <w:spacing w:after="0"/>
              <w:jc w:val="left"/>
              <w:textAlignment w:val="auto"/>
              <w:rPr>
                <w:rFonts w:eastAsia="SimSun"/>
                <w:b/>
                <w:i/>
                <w:noProof/>
                <w:sz w:val="8"/>
                <w:szCs w:val="8"/>
                <w:lang w:eastAsia="en-US"/>
              </w:rPr>
            </w:pPr>
          </w:p>
        </w:tc>
        <w:tc>
          <w:tcPr>
            <w:tcW w:w="1986" w:type="dxa"/>
            <w:gridSpan w:val="4"/>
          </w:tcPr>
          <w:p w14:paraId="0785FE15" w14:textId="77777777" w:rsidR="00B50AAC" w:rsidRPr="00B50AAC" w:rsidRDefault="00B50AAC" w:rsidP="00B50AAC">
            <w:pPr>
              <w:overflowPunct/>
              <w:autoSpaceDE/>
              <w:autoSpaceDN/>
              <w:adjustRightInd/>
              <w:spacing w:after="0"/>
              <w:jc w:val="left"/>
              <w:textAlignment w:val="auto"/>
              <w:rPr>
                <w:rFonts w:eastAsia="SimSun"/>
                <w:noProof/>
                <w:sz w:val="8"/>
                <w:szCs w:val="8"/>
                <w:lang w:eastAsia="en-US"/>
              </w:rPr>
            </w:pPr>
          </w:p>
        </w:tc>
        <w:tc>
          <w:tcPr>
            <w:tcW w:w="2267" w:type="dxa"/>
            <w:gridSpan w:val="2"/>
          </w:tcPr>
          <w:p w14:paraId="3A71101F" w14:textId="77777777" w:rsidR="00B50AAC" w:rsidRPr="00B50AAC" w:rsidRDefault="00B50AAC" w:rsidP="00B50AAC">
            <w:pPr>
              <w:overflowPunct/>
              <w:autoSpaceDE/>
              <w:autoSpaceDN/>
              <w:adjustRightInd/>
              <w:spacing w:after="0"/>
              <w:jc w:val="left"/>
              <w:textAlignment w:val="auto"/>
              <w:rPr>
                <w:rFonts w:eastAsia="SimSun"/>
                <w:noProof/>
                <w:sz w:val="8"/>
                <w:szCs w:val="8"/>
                <w:lang w:eastAsia="en-US"/>
              </w:rPr>
            </w:pPr>
          </w:p>
        </w:tc>
        <w:tc>
          <w:tcPr>
            <w:tcW w:w="1417" w:type="dxa"/>
            <w:gridSpan w:val="3"/>
          </w:tcPr>
          <w:p w14:paraId="1E843A59" w14:textId="77777777" w:rsidR="00B50AAC" w:rsidRPr="00B50AAC" w:rsidRDefault="00B50AAC" w:rsidP="00B50AAC">
            <w:pPr>
              <w:overflowPunct/>
              <w:autoSpaceDE/>
              <w:autoSpaceDN/>
              <w:adjustRightInd/>
              <w:spacing w:after="0"/>
              <w:jc w:val="left"/>
              <w:textAlignment w:val="auto"/>
              <w:rPr>
                <w:rFonts w:eastAsia="SimSun"/>
                <w:noProof/>
                <w:sz w:val="8"/>
                <w:szCs w:val="8"/>
                <w:lang w:eastAsia="en-US"/>
              </w:rPr>
            </w:pPr>
          </w:p>
        </w:tc>
        <w:tc>
          <w:tcPr>
            <w:tcW w:w="2127" w:type="dxa"/>
            <w:tcBorders>
              <w:right w:val="single" w:sz="4" w:space="0" w:color="auto"/>
            </w:tcBorders>
          </w:tcPr>
          <w:p w14:paraId="51BF2DF1" w14:textId="77777777" w:rsidR="00B50AAC" w:rsidRPr="00B50AAC" w:rsidRDefault="00B50AAC" w:rsidP="00B50AAC">
            <w:pPr>
              <w:overflowPunct/>
              <w:autoSpaceDE/>
              <w:autoSpaceDN/>
              <w:adjustRightInd/>
              <w:spacing w:after="0"/>
              <w:jc w:val="left"/>
              <w:textAlignment w:val="auto"/>
              <w:rPr>
                <w:rFonts w:eastAsia="SimSun"/>
                <w:noProof/>
                <w:sz w:val="8"/>
                <w:szCs w:val="8"/>
                <w:lang w:eastAsia="en-US"/>
              </w:rPr>
            </w:pPr>
          </w:p>
        </w:tc>
      </w:tr>
      <w:tr w:rsidR="00B50AAC" w:rsidRPr="00B50AAC" w14:paraId="79CA37AA" w14:textId="77777777" w:rsidTr="003423A2">
        <w:trPr>
          <w:cantSplit/>
        </w:trPr>
        <w:tc>
          <w:tcPr>
            <w:tcW w:w="1843" w:type="dxa"/>
            <w:tcBorders>
              <w:left w:val="single" w:sz="4" w:space="0" w:color="auto"/>
            </w:tcBorders>
          </w:tcPr>
          <w:p w14:paraId="256A4EF2" w14:textId="77777777" w:rsidR="00B50AAC" w:rsidRPr="00B50AAC" w:rsidRDefault="00B50AAC" w:rsidP="00B50AAC">
            <w:pPr>
              <w:tabs>
                <w:tab w:val="right" w:pos="1759"/>
              </w:tabs>
              <w:overflowPunct/>
              <w:autoSpaceDE/>
              <w:autoSpaceDN/>
              <w:adjustRightInd/>
              <w:spacing w:after="0"/>
              <w:jc w:val="left"/>
              <w:textAlignment w:val="auto"/>
              <w:rPr>
                <w:rFonts w:eastAsia="SimSun"/>
                <w:b/>
                <w:i/>
                <w:noProof/>
                <w:sz w:val="20"/>
                <w:lang w:eastAsia="en-US"/>
              </w:rPr>
            </w:pPr>
            <w:r w:rsidRPr="00B50AAC">
              <w:rPr>
                <w:rFonts w:eastAsia="SimSun"/>
                <w:b/>
                <w:i/>
                <w:noProof/>
                <w:sz w:val="20"/>
                <w:lang w:eastAsia="en-US"/>
              </w:rPr>
              <w:t>Category:</w:t>
            </w:r>
          </w:p>
        </w:tc>
        <w:tc>
          <w:tcPr>
            <w:tcW w:w="851" w:type="dxa"/>
            <w:shd w:val="pct30" w:color="FFFF00" w:fill="auto"/>
          </w:tcPr>
          <w:p w14:paraId="7A634FB6" w14:textId="77777777" w:rsidR="00B50AAC" w:rsidRPr="00B50AAC" w:rsidRDefault="00B50AAC" w:rsidP="00B50AAC">
            <w:pPr>
              <w:overflowPunct/>
              <w:autoSpaceDE/>
              <w:autoSpaceDN/>
              <w:adjustRightInd/>
              <w:spacing w:after="0"/>
              <w:ind w:left="100" w:right="-609"/>
              <w:jc w:val="left"/>
              <w:textAlignment w:val="auto"/>
              <w:rPr>
                <w:rFonts w:eastAsia="SimSun"/>
                <w:b/>
                <w:noProof/>
                <w:sz w:val="20"/>
                <w:lang w:eastAsia="en-US"/>
              </w:rPr>
            </w:pPr>
            <w:r w:rsidRPr="00B50AAC">
              <w:rPr>
                <w:rFonts w:eastAsia="SimSun"/>
                <w:b/>
                <w:noProof/>
                <w:sz w:val="20"/>
                <w:lang w:eastAsia="en-US"/>
              </w:rPr>
              <w:t>F</w:t>
            </w:r>
          </w:p>
        </w:tc>
        <w:tc>
          <w:tcPr>
            <w:tcW w:w="3402" w:type="dxa"/>
            <w:gridSpan w:val="5"/>
            <w:tcBorders>
              <w:left w:val="nil"/>
            </w:tcBorders>
          </w:tcPr>
          <w:p w14:paraId="4EF5E2FE" w14:textId="77777777" w:rsidR="00B50AAC" w:rsidRPr="00B50AAC" w:rsidRDefault="00B50AAC" w:rsidP="00B50AAC">
            <w:pPr>
              <w:overflowPunct/>
              <w:autoSpaceDE/>
              <w:autoSpaceDN/>
              <w:adjustRightInd/>
              <w:spacing w:after="0"/>
              <w:jc w:val="left"/>
              <w:textAlignment w:val="auto"/>
              <w:rPr>
                <w:rFonts w:eastAsia="SimSun"/>
                <w:noProof/>
                <w:sz w:val="20"/>
                <w:lang w:eastAsia="en-US"/>
              </w:rPr>
            </w:pPr>
          </w:p>
        </w:tc>
        <w:tc>
          <w:tcPr>
            <w:tcW w:w="1417" w:type="dxa"/>
            <w:gridSpan w:val="3"/>
            <w:tcBorders>
              <w:left w:val="nil"/>
            </w:tcBorders>
          </w:tcPr>
          <w:p w14:paraId="4A11F713" w14:textId="77777777" w:rsidR="00B50AAC" w:rsidRPr="00B50AAC" w:rsidRDefault="00B50AAC" w:rsidP="00B50AAC">
            <w:pPr>
              <w:overflowPunct/>
              <w:autoSpaceDE/>
              <w:autoSpaceDN/>
              <w:adjustRightInd/>
              <w:spacing w:after="0"/>
              <w:jc w:val="right"/>
              <w:textAlignment w:val="auto"/>
              <w:rPr>
                <w:rFonts w:eastAsia="SimSun"/>
                <w:b/>
                <w:i/>
                <w:noProof/>
                <w:sz w:val="20"/>
                <w:lang w:eastAsia="en-US"/>
              </w:rPr>
            </w:pPr>
            <w:r w:rsidRPr="00B50AAC">
              <w:rPr>
                <w:rFonts w:eastAsia="SimSun"/>
                <w:b/>
                <w:i/>
                <w:noProof/>
                <w:sz w:val="20"/>
                <w:lang w:eastAsia="en-US"/>
              </w:rPr>
              <w:t>Release:</w:t>
            </w:r>
          </w:p>
        </w:tc>
        <w:tc>
          <w:tcPr>
            <w:tcW w:w="2127" w:type="dxa"/>
            <w:tcBorders>
              <w:right w:val="single" w:sz="4" w:space="0" w:color="auto"/>
            </w:tcBorders>
            <w:shd w:val="pct30" w:color="FFFF00" w:fill="auto"/>
          </w:tcPr>
          <w:p w14:paraId="2E4074B6" w14:textId="77777777" w:rsidR="00B50AAC" w:rsidRPr="00B50AAC" w:rsidRDefault="00B50AAC" w:rsidP="00B50AAC">
            <w:pPr>
              <w:overflowPunct/>
              <w:autoSpaceDE/>
              <w:autoSpaceDN/>
              <w:adjustRightInd/>
              <w:spacing w:after="0"/>
              <w:ind w:left="100"/>
              <w:jc w:val="left"/>
              <w:textAlignment w:val="auto"/>
              <w:rPr>
                <w:rFonts w:eastAsia="SimSun"/>
                <w:noProof/>
                <w:sz w:val="20"/>
                <w:lang w:eastAsia="en-US"/>
              </w:rPr>
            </w:pPr>
            <w:r w:rsidRPr="00B50AAC">
              <w:rPr>
                <w:rFonts w:eastAsia="SimSun"/>
                <w:sz w:val="20"/>
                <w:lang w:eastAsia="en-US"/>
              </w:rPr>
              <w:fldChar w:fldCharType="begin"/>
            </w:r>
            <w:r w:rsidRPr="00B50AAC">
              <w:rPr>
                <w:rFonts w:eastAsia="SimSun"/>
                <w:sz w:val="20"/>
                <w:lang w:eastAsia="en-US"/>
              </w:rPr>
              <w:instrText>DOCPROPERTY  Release  \* MERGEFORMAT</w:instrText>
            </w:r>
            <w:r w:rsidRPr="00B50AAC">
              <w:rPr>
                <w:rFonts w:eastAsia="SimSun"/>
                <w:sz w:val="20"/>
                <w:lang w:eastAsia="en-US"/>
              </w:rPr>
              <w:fldChar w:fldCharType="separate"/>
            </w:r>
            <w:r w:rsidRPr="00B50AAC">
              <w:rPr>
                <w:rFonts w:eastAsia="SimSun"/>
                <w:noProof/>
                <w:sz w:val="20"/>
                <w:lang w:eastAsia="en-US"/>
              </w:rPr>
              <w:t>Rel-1</w:t>
            </w:r>
            <w:r w:rsidRPr="00B50AAC">
              <w:rPr>
                <w:rFonts w:eastAsia="SimSun"/>
                <w:noProof/>
                <w:sz w:val="20"/>
                <w:lang w:eastAsia="en-US"/>
              </w:rPr>
              <w:fldChar w:fldCharType="end"/>
            </w:r>
            <w:r w:rsidRPr="00B50AAC">
              <w:rPr>
                <w:rFonts w:eastAsia="SimSun"/>
                <w:noProof/>
                <w:sz w:val="20"/>
                <w:lang w:eastAsia="en-US"/>
              </w:rPr>
              <w:t>7</w:t>
            </w:r>
          </w:p>
        </w:tc>
      </w:tr>
      <w:tr w:rsidR="00B50AAC" w:rsidRPr="00B50AAC" w14:paraId="32208E92" w14:textId="77777777" w:rsidTr="003423A2">
        <w:tc>
          <w:tcPr>
            <w:tcW w:w="1843" w:type="dxa"/>
            <w:tcBorders>
              <w:left w:val="single" w:sz="4" w:space="0" w:color="auto"/>
              <w:bottom w:val="single" w:sz="4" w:space="0" w:color="auto"/>
            </w:tcBorders>
          </w:tcPr>
          <w:p w14:paraId="5DC674E2" w14:textId="77777777" w:rsidR="00B50AAC" w:rsidRPr="00B50AAC" w:rsidRDefault="00B50AAC" w:rsidP="00B50AAC">
            <w:pPr>
              <w:overflowPunct/>
              <w:autoSpaceDE/>
              <w:autoSpaceDN/>
              <w:adjustRightInd/>
              <w:spacing w:after="0"/>
              <w:jc w:val="left"/>
              <w:textAlignment w:val="auto"/>
              <w:rPr>
                <w:rFonts w:eastAsia="SimSun"/>
                <w:b/>
                <w:i/>
                <w:noProof/>
                <w:sz w:val="20"/>
                <w:lang w:eastAsia="en-US"/>
              </w:rPr>
            </w:pPr>
          </w:p>
        </w:tc>
        <w:tc>
          <w:tcPr>
            <w:tcW w:w="4677" w:type="dxa"/>
            <w:gridSpan w:val="8"/>
            <w:tcBorders>
              <w:bottom w:val="single" w:sz="4" w:space="0" w:color="auto"/>
            </w:tcBorders>
          </w:tcPr>
          <w:p w14:paraId="217EF352" w14:textId="77777777" w:rsidR="00B50AAC" w:rsidRPr="00B50AAC" w:rsidRDefault="00B50AAC" w:rsidP="00B50AAC">
            <w:pPr>
              <w:overflowPunct/>
              <w:autoSpaceDE/>
              <w:autoSpaceDN/>
              <w:adjustRightInd/>
              <w:spacing w:after="0"/>
              <w:ind w:left="383" w:hanging="383"/>
              <w:jc w:val="left"/>
              <w:textAlignment w:val="auto"/>
              <w:rPr>
                <w:rFonts w:eastAsia="SimSun"/>
                <w:i/>
                <w:noProof/>
                <w:sz w:val="18"/>
                <w:lang w:eastAsia="en-US"/>
              </w:rPr>
            </w:pPr>
            <w:r w:rsidRPr="00B50AAC">
              <w:rPr>
                <w:rFonts w:eastAsia="SimSun"/>
                <w:i/>
                <w:noProof/>
                <w:sz w:val="18"/>
                <w:lang w:eastAsia="en-US"/>
              </w:rPr>
              <w:t xml:space="preserve">Use </w:t>
            </w:r>
            <w:r w:rsidRPr="00B50AAC">
              <w:rPr>
                <w:rFonts w:eastAsia="SimSun"/>
                <w:i/>
                <w:noProof/>
                <w:sz w:val="18"/>
                <w:u w:val="single"/>
                <w:lang w:eastAsia="en-US"/>
              </w:rPr>
              <w:t>one</w:t>
            </w:r>
            <w:r w:rsidRPr="00B50AAC">
              <w:rPr>
                <w:rFonts w:eastAsia="SimSun"/>
                <w:i/>
                <w:noProof/>
                <w:sz w:val="18"/>
                <w:lang w:eastAsia="en-US"/>
              </w:rPr>
              <w:t xml:space="preserve"> of the following categories:</w:t>
            </w:r>
            <w:r w:rsidRPr="00B50AAC">
              <w:rPr>
                <w:rFonts w:eastAsia="SimSun"/>
                <w:b/>
                <w:i/>
                <w:noProof/>
                <w:sz w:val="18"/>
                <w:lang w:eastAsia="en-US"/>
              </w:rPr>
              <w:br/>
              <w:t>F</w:t>
            </w:r>
            <w:r w:rsidRPr="00B50AAC">
              <w:rPr>
                <w:rFonts w:eastAsia="SimSun"/>
                <w:i/>
                <w:noProof/>
                <w:sz w:val="18"/>
                <w:lang w:eastAsia="en-US"/>
              </w:rPr>
              <w:t xml:space="preserve">  (correction)</w:t>
            </w:r>
            <w:r w:rsidRPr="00B50AAC">
              <w:rPr>
                <w:rFonts w:eastAsia="SimSun"/>
                <w:i/>
                <w:noProof/>
                <w:sz w:val="18"/>
                <w:lang w:eastAsia="en-US"/>
              </w:rPr>
              <w:br/>
            </w:r>
            <w:r w:rsidRPr="00B50AAC">
              <w:rPr>
                <w:rFonts w:eastAsia="SimSun"/>
                <w:b/>
                <w:i/>
                <w:noProof/>
                <w:sz w:val="18"/>
                <w:lang w:eastAsia="en-US"/>
              </w:rPr>
              <w:t>A</w:t>
            </w:r>
            <w:r w:rsidRPr="00B50AAC">
              <w:rPr>
                <w:rFonts w:eastAsia="SimSun"/>
                <w:i/>
                <w:noProof/>
                <w:sz w:val="18"/>
                <w:lang w:eastAsia="en-US"/>
              </w:rPr>
              <w:t xml:space="preserve">  (mirror corresponding to a change in an earlier </w:t>
            </w:r>
            <w:r w:rsidRPr="00B50AAC">
              <w:rPr>
                <w:rFonts w:eastAsia="SimSun"/>
                <w:i/>
                <w:noProof/>
                <w:sz w:val="18"/>
                <w:lang w:eastAsia="en-US"/>
              </w:rPr>
              <w:tab/>
            </w:r>
            <w:r w:rsidRPr="00B50AAC">
              <w:rPr>
                <w:rFonts w:eastAsia="SimSun"/>
                <w:i/>
                <w:noProof/>
                <w:sz w:val="18"/>
                <w:lang w:eastAsia="en-US"/>
              </w:rPr>
              <w:tab/>
            </w:r>
            <w:r w:rsidRPr="00B50AAC">
              <w:rPr>
                <w:rFonts w:eastAsia="SimSun"/>
                <w:i/>
                <w:noProof/>
                <w:sz w:val="18"/>
                <w:lang w:eastAsia="en-US"/>
              </w:rPr>
              <w:tab/>
            </w:r>
            <w:r w:rsidRPr="00B50AAC">
              <w:rPr>
                <w:rFonts w:eastAsia="SimSun"/>
                <w:i/>
                <w:noProof/>
                <w:sz w:val="18"/>
                <w:lang w:eastAsia="en-US"/>
              </w:rPr>
              <w:tab/>
            </w:r>
            <w:r w:rsidRPr="00B50AAC">
              <w:rPr>
                <w:rFonts w:eastAsia="SimSun"/>
                <w:i/>
                <w:noProof/>
                <w:sz w:val="18"/>
                <w:lang w:eastAsia="en-US"/>
              </w:rPr>
              <w:tab/>
            </w:r>
            <w:r w:rsidRPr="00B50AAC">
              <w:rPr>
                <w:rFonts w:eastAsia="SimSun"/>
                <w:i/>
                <w:noProof/>
                <w:sz w:val="18"/>
                <w:lang w:eastAsia="en-US"/>
              </w:rPr>
              <w:tab/>
            </w:r>
            <w:r w:rsidRPr="00B50AAC">
              <w:rPr>
                <w:rFonts w:eastAsia="SimSun"/>
                <w:i/>
                <w:noProof/>
                <w:sz w:val="18"/>
                <w:lang w:eastAsia="en-US"/>
              </w:rPr>
              <w:tab/>
            </w:r>
            <w:r w:rsidRPr="00B50AAC">
              <w:rPr>
                <w:rFonts w:eastAsia="SimSun"/>
                <w:i/>
                <w:noProof/>
                <w:sz w:val="18"/>
                <w:lang w:eastAsia="en-US"/>
              </w:rPr>
              <w:tab/>
            </w:r>
            <w:r w:rsidRPr="00B50AAC">
              <w:rPr>
                <w:rFonts w:eastAsia="SimSun"/>
                <w:i/>
                <w:noProof/>
                <w:sz w:val="18"/>
                <w:lang w:eastAsia="en-US"/>
              </w:rPr>
              <w:tab/>
            </w:r>
            <w:r w:rsidRPr="00B50AAC">
              <w:rPr>
                <w:rFonts w:eastAsia="SimSun"/>
                <w:i/>
                <w:noProof/>
                <w:sz w:val="18"/>
                <w:lang w:eastAsia="en-US"/>
              </w:rPr>
              <w:tab/>
            </w:r>
            <w:r w:rsidRPr="00B50AAC">
              <w:rPr>
                <w:rFonts w:eastAsia="SimSun"/>
                <w:i/>
                <w:noProof/>
                <w:sz w:val="18"/>
                <w:lang w:eastAsia="en-US"/>
              </w:rPr>
              <w:tab/>
            </w:r>
            <w:r w:rsidRPr="00B50AAC">
              <w:rPr>
                <w:rFonts w:eastAsia="SimSun"/>
                <w:i/>
                <w:noProof/>
                <w:sz w:val="18"/>
                <w:lang w:eastAsia="en-US"/>
              </w:rPr>
              <w:tab/>
            </w:r>
            <w:r w:rsidRPr="00B50AAC">
              <w:rPr>
                <w:rFonts w:eastAsia="SimSun"/>
                <w:i/>
                <w:noProof/>
                <w:sz w:val="18"/>
                <w:lang w:eastAsia="en-US"/>
              </w:rPr>
              <w:tab/>
              <w:t>release)</w:t>
            </w:r>
            <w:r w:rsidRPr="00B50AAC">
              <w:rPr>
                <w:rFonts w:eastAsia="SimSun"/>
                <w:i/>
                <w:noProof/>
                <w:sz w:val="18"/>
                <w:lang w:eastAsia="en-US"/>
              </w:rPr>
              <w:br/>
            </w:r>
            <w:r w:rsidRPr="00B50AAC">
              <w:rPr>
                <w:rFonts w:eastAsia="SimSun"/>
                <w:b/>
                <w:i/>
                <w:noProof/>
                <w:sz w:val="18"/>
                <w:lang w:eastAsia="en-US"/>
              </w:rPr>
              <w:t>B</w:t>
            </w:r>
            <w:r w:rsidRPr="00B50AAC">
              <w:rPr>
                <w:rFonts w:eastAsia="SimSun"/>
                <w:i/>
                <w:noProof/>
                <w:sz w:val="18"/>
                <w:lang w:eastAsia="en-US"/>
              </w:rPr>
              <w:t xml:space="preserve">  (addition of feature), </w:t>
            </w:r>
            <w:r w:rsidRPr="00B50AAC">
              <w:rPr>
                <w:rFonts w:eastAsia="SimSun"/>
                <w:i/>
                <w:noProof/>
                <w:sz w:val="18"/>
                <w:lang w:eastAsia="en-US"/>
              </w:rPr>
              <w:br/>
            </w:r>
            <w:r w:rsidRPr="00B50AAC">
              <w:rPr>
                <w:rFonts w:eastAsia="SimSun"/>
                <w:b/>
                <w:i/>
                <w:noProof/>
                <w:sz w:val="18"/>
                <w:lang w:eastAsia="en-US"/>
              </w:rPr>
              <w:t>C</w:t>
            </w:r>
            <w:r w:rsidRPr="00B50AAC">
              <w:rPr>
                <w:rFonts w:eastAsia="SimSun"/>
                <w:i/>
                <w:noProof/>
                <w:sz w:val="18"/>
                <w:lang w:eastAsia="en-US"/>
              </w:rPr>
              <w:t xml:space="preserve">  (functional modification of feature)</w:t>
            </w:r>
            <w:r w:rsidRPr="00B50AAC">
              <w:rPr>
                <w:rFonts w:eastAsia="SimSun"/>
                <w:i/>
                <w:noProof/>
                <w:sz w:val="18"/>
                <w:lang w:eastAsia="en-US"/>
              </w:rPr>
              <w:br/>
            </w:r>
            <w:r w:rsidRPr="00B50AAC">
              <w:rPr>
                <w:rFonts w:eastAsia="SimSun"/>
                <w:b/>
                <w:i/>
                <w:noProof/>
                <w:sz w:val="18"/>
                <w:lang w:eastAsia="en-US"/>
              </w:rPr>
              <w:t>D</w:t>
            </w:r>
            <w:r w:rsidRPr="00B50AAC">
              <w:rPr>
                <w:rFonts w:eastAsia="SimSun"/>
                <w:i/>
                <w:noProof/>
                <w:sz w:val="18"/>
                <w:lang w:eastAsia="en-US"/>
              </w:rPr>
              <w:t xml:space="preserve">  (editorial modification)</w:t>
            </w:r>
          </w:p>
          <w:p w14:paraId="1E4955E0" w14:textId="77777777" w:rsidR="00B50AAC" w:rsidRPr="00B50AAC" w:rsidRDefault="00B50AAC" w:rsidP="00B50AAC">
            <w:pPr>
              <w:overflowPunct/>
              <w:autoSpaceDE/>
              <w:autoSpaceDN/>
              <w:adjustRightInd/>
              <w:spacing w:after="120"/>
              <w:jc w:val="left"/>
              <w:textAlignment w:val="auto"/>
              <w:rPr>
                <w:rFonts w:eastAsia="SimSun"/>
                <w:noProof/>
                <w:sz w:val="20"/>
                <w:lang w:eastAsia="en-US"/>
              </w:rPr>
            </w:pPr>
            <w:r w:rsidRPr="00B50AAC">
              <w:rPr>
                <w:rFonts w:eastAsia="SimSun"/>
                <w:noProof/>
                <w:sz w:val="18"/>
                <w:lang w:eastAsia="en-US"/>
              </w:rPr>
              <w:t>Detailed explanations of the above categories can</w:t>
            </w:r>
            <w:r w:rsidRPr="00B50AAC">
              <w:rPr>
                <w:rFonts w:eastAsia="SimSun"/>
                <w:noProof/>
                <w:sz w:val="18"/>
                <w:lang w:eastAsia="en-US"/>
              </w:rPr>
              <w:br/>
              <w:t xml:space="preserve">be found in 3GPP </w:t>
            </w:r>
            <w:hyperlink r:id="rId15" w:history="1">
              <w:r w:rsidRPr="00B50AAC">
                <w:rPr>
                  <w:rFonts w:eastAsia="SimSun"/>
                  <w:noProof/>
                  <w:color w:val="0000FF"/>
                  <w:sz w:val="18"/>
                  <w:u w:val="single"/>
                  <w:lang w:eastAsia="en-US"/>
                </w:rPr>
                <w:t>TR 21.900</w:t>
              </w:r>
            </w:hyperlink>
            <w:r w:rsidRPr="00B50AAC">
              <w:rPr>
                <w:rFonts w:eastAsia="SimSun"/>
                <w:noProof/>
                <w:sz w:val="18"/>
                <w:lang w:eastAsia="en-US"/>
              </w:rPr>
              <w:t>.</w:t>
            </w:r>
          </w:p>
        </w:tc>
        <w:tc>
          <w:tcPr>
            <w:tcW w:w="3120" w:type="dxa"/>
            <w:gridSpan w:val="2"/>
            <w:tcBorders>
              <w:bottom w:val="single" w:sz="4" w:space="0" w:color="auto"/>
              <w:right w:val="single" w:sz="4" w:space="0" w:color="auto"/>
            </w:tcBorders>
          </w:tcPr>
          <w:p w14:paraId="7E7037FB" w14:textId="77777777" w:rsidR="00B50AAC" w:rsidRPr="00B50AAC" w:rsidRDefault="00B50AAC" w:rsidP="00B50AAC">
            <w:pPr>
              <w:tabs>
                <w:tab w:val="left" w:pos="950"/>
              </w:tabs>
              <w:overflowPunct/>
              <w:autoSpaceDE/>
              <w:autoSpaceDN/>
              <w:adjustRightInd/>
              <w:spacing w:after="0"/>
              <w:ind w:left="241" w:hanging="241"/>
              <w:jc w:val="left"/>
              <w:textAlignment w:val="auto"/>
              <w:rPr>
                <w:rFonts w:eastAsia="SimSun"/>
                <w:i/>
                <w:noProof/>
                <w:sz w:val="18"/>
                <w:lang w:eastAsia="en-US"/>
              </w:rPr>
            </w:pPr>
            <w:r w:rsidRPr="00B50AAC">
              <w:rPr>
                <w:rFonts w:eastAsia="SimSun"/>
                <w:i/>
                <w:noProof/>
                <w:sz w:val="18"/>
                <w:lang w:eastAsia="en-US"/>
              </w:rPr>
              <w:t xml:space="preserve">Use </w:t>
            </w:r>
            <w:r w:rsidRPr="00B50AAC">
              <w:rPr>
                <w:rFonts w:eastAsia="SimSun"/>
                <w:i/>
                <w:noProof/>
                <w:sz w:val="18"/>
                <w:u w:val="single"/>
                <w:lang w:eastAsia="en-US"/>
              </w:rPr>
              <w:t>one</w:t>
            </w:r>
            <w:r w:rsidRPr="00B50AAC">
              <w:rPr>
                <w:rFonts w:eastAsia="SimSun"/>
                <w:i/>
                <w:noProof/>
                <w:sz w:val="18"/>
                <w:lang w:eastAsia="en-US"/>
              </w:rPr>
              <w:t xml:space="preserve"> of the following releases:</w:t>
            </w:r>
            <w:r w:rsidRPr="00B50AAC">
              <w:rPr>
                <w:rFonts w:eastAsia="SimSun"/>
                <w:i/>
                <w:noProof/>
                <w:sz w:val="18"/>
                <w:lang w:eastAsia="en-US"/>
              </w:rPr>
              <w:br/>
              <w:t>Rel-8</w:t>
            </w:r>
            <w:r w:rsidRPr="00B50AAC">
              <w:rPr>
                <w:rFonts w:eastAsia="SimSun"/>
                <w:i/>
                <w:noProof/>
                <w:sz w:val="18"/>
                <w:lang w:eastAsia="en-US"/>
              </w:rPr>
              <w:tab/>
              <w:t>(Release 8)</w:t>
            </w:r>
            <w:r w:rsidRPr="00B50AAC">
              <w:rPr>
                <w:rFonts w:eastAsia="SimSun"/>
                <w:i/>
                <w:noProof/>
                <w:sz w:val="18"/>
                <w:lang w:eastAsia="en-US"/>
              </w:rPr>
              <w:br/>
              <w:t>Rel-9</w:t>
            </w:r>
            <w:r w:rsidRPr="00B50AAC">
              <w:rPr>
                <w:rFonts w:eastAsia="SimSun"/>
                <w:i/>
                <w:noProof/>
                <w:sz w:val="18"/>
                <w:lang w:eastAsia="en-US"/>
              </w:rPr>
              <w:tab/>
              <w:t>(Release 9)</w:t>
            </w:r>
            <w:r w:rsidRPr="00B50AAC">
              <w:rPr>
                <w:rFonts w:eastAsia="SimSun"/>
                <w:i/>
                <w:noProof/>
                <w:sz w:val="18"/>
                <w:lang w:eastAsia="en-US"/>
              </w:rPr>
              <w:br/>
              <w:t>Rel-10</w:t>
            </w:r>
            <w:r w:rsidRPr="00B50AAC">
              <w:rPr>
                <w:rFonts w:eastAsia="SimSun"/>
                <w:i/>
                <w:noProof/>
                <w:sz w:val="18"/>
                <w:lang w:eastAsia="en-US"/>
              </w:rPr>
              <w:tab/>
              <w:t>(Release 10)</w:t>
            </w:r>
            <w:r w:rsidRPr="00B50AAC">
              <w:rPr>
                <w:rFonts w:eastAsia="SimSun"/>
                <w:i/>
                <w:noProof/>
                <w:sz w:val="18"/>
                <w:lang w:eastAsia="en-US"/>
              </w:rPr>
              <w:br/>
              <w:t>Rel-11</w:t>
            </w:r>
            <w:r w:rsidRPr="00B50AAC">
              <w:rPr>
                <w:rFonts w:eastAsia="SimSun"/>
                <w:i/>
                <w:noProof/>
                <w:sz w:val="18"/>
                <w:lang w:eastAsia="en-US"/>
              </w:rPr>
              <w:tab/>
              <w:t>(Release 11)</w:t>
            </w:r>
            <w:r w:rsidRPr="00B50AAC">
              <w:rPr>
                <w:rFonts w:eastAsia="SimSun"/>
                <w:i/>
                <w:noProof/>
                <w:sz w:val="18"/>
                <w:lang w:eastAsia="en-US"/>
              </w:rPr>
              <w:br/>
              <w:t>…</w:t>
            </w:r>
            <w:r w:rsidRPr="00B50AAC">
              <w:rPr>
                <w:rFonts w:eastAsia="SimSun"/>
                <w:i/>
                <w:noProof/>
                <w:sz w:val="18"/>
                <w:lang w:eastAsia="en-US"/>
              </w:rPr>
              <w:br/>
              <w:t>Rel-17</w:t>
            </w:r>
            <w:r w:rsidRPr="00B50AAC">
              <w:rPr>
                <w:rFonts w:eastAsia="SimSun"/>
                <w:i/>
                <w:noProof/>
                <w:sz w:val="18"/>
                <w:lang w:eastAsia="en-US"/>
              </w:rPr>
              <w:tab/>
              <w:t>(Release 17)</w:t>
            </w:r>
            <w:r w:rsidRPr="00B50AAC">
              <w:rPr>
                <w:rFonts w:eastAsia="SimSun"/>
                <w:i/>
                <w:noProof/>
                <w:sz w:val="18"/>
                <w:lang w:eastAsia="en-US"/>
              </w:rPr>
              <w:br/>
              <w:t>Rel-18</w:t>
            </w:r>
            <w:r w:rsidRPr="00B50AAC">
              <w:rPr>
                <w:rFonts w:eastAsia="SimSun"/>
                <w:i/>
                <w:noProof/>
                <w:sz w:val="18"/>
                <w:lang w:eastAsia="en-US"/>
              </w:rPr>
              <w:tab/>
              <w:t>(Release 18)</w:t>
            </w:r>
            <w:r w:rsidRPr="00B50AAC">
              <w:rPr>
                <w:rFonts w:eastAsia="SimSun"/>
                <w:i/>
                <w:noProof/>
                <w:sz w:val="18"/>
                <w:lang w:eastAsia="en-US"/>
              </w:rPr>
              <w:br/>
              <w:t>Rel-19</w:t>
            </w:r>
            <w:r w:rsidRPr="00B50AAC">
              <w:rPr>
                <w:rFonts w:eastAsia="SimSun"/>
                <w:i/>
                <w:noProof/>
                <w:sz w:val="18"/>
                <w:lang w:eastAsia="en-US"/>
              </w:rPr>
              <w:tab/>
              <w:t xml:space="preserve">(Release 19) </w:t>
            </w:r>
            <w:r w:rsidRPr="00B50AAC">
              <w:rPr>
                <w:rFonts w:eastAsia="SimSun"/>
                <w:i/>
                <w:noProof/>
                <w:sz w:val="18"/>
                <w:lang w:eastAsia="en-US"/>
              </w:rPr>
              <w:br/>
              <w:t>Rel-20</w:t>
            </w:r>
            <w:r w:rsidRPr="00B50AAC">
              <w:rPr>
                <w:rFonts w:eastAsia="SimSun"/>
                <w:i/>
                <w:noProof/>
                <w:sz w:val="18"/>
                <w:lang w:eastAsia="en-US"/>
              </w:rPr>
              <w:tab/>
              <w:t>(Release 20)</w:t>
            </w:r>
          </w:p>
        </w:tc>
      </w:tr>
      <w:tr w:rsidR="00B50AAC" w:rsidRPr="00B50AAC" w14:paraId="556982F8" w14:textId="77777777" w:rsidTr="003423A2">
        <w:tc>
          <w:tcPr>
            <w:tcW w:w="1843" w:type="dxa"/>
          </w:tcPr>
          <w:p w14:paraId="260A5095" w14:textId="77777777" w:rsidR="00B50AAC" w:rsidRPr="00B50AAC" w:rsidRDefault="00B50AAC" w:rsidP="00B50AAC">
            <w:pPr>
              <w:overflowPunct/>
              <w:autoSpaceDE/>
              <w:autoSpaceDN/>
              <w:adjustRightInd/>
              <w:spacing w:after="0"/>
              <w:jc w:val="left"/>
              <w:textAlignment w:val="auto"/>
              <w:rPr>
                <w:rFonts w:eastAsia="SimSun"/>
                <w:b/>
                <w:i/>
                <w:noProof/>
                <w:sz w:val="8"/>
                <w:szCs w:val="8"/>
                <w:lang w:eastAsia="en-US"/>
              </w:rPr>
            </w:pPr>
          </w:p>
        </w:tc>
        <w:tc>
          <w:tcPr>
            <w:tcW w:w="7797" w:type="dxa"/>
            <w:gridSpan w:val="10"/>
          </w:tcPr>
          <w:p w14:paraId="74C219ED" w14:textId="77777777" w:rsidR="00B50AAC" w:rsidRPr="00B50AAC" w:rsidRDefault="00B50AAC" w:rsidP="00B50AAC">
            <w:pPr>
              <w:overflowPunct/>
              <w:autoSpaceDE/>
              <w:autoSpaceDN/>
              <w:adjustRightInd/>
              <w:spacing w:after="0"/>
              <w:jc w:val="left"/>
              <w:textAlignment w:val="auto"/>
              <w:rPr>
                <w:rFonts w:eastAsia="SimSun"/>
                <w:noProof/>
                <w:sz w:val="8"/>
                <w:szCs w:val="8"/>
                <w:lang w:eastAsia="en-US"/>
              </w:rPr>
            </w:pPr>
          </w:p>
        </w:tc>
      </w:tr>
      <w:tr w:rsidR="00B50AAC" w:rsidRPr="00B50AAC" w14:paraId="2C6A0DCE" w14:textId="77777777" w:rsidTr="003423A2">
        <w:tc>
          <w:tcPr>
            <w:tcW w:w="2694" w:type="dxa"/>
            <w:gridSpan w:val="2"/>
            <w:tcBorders>
              <w:top w:val="single" w:sz="4" w:space="0" w:color="auto"/>
              <w:left w:val="single" w:sz="4" w:space="0" w:color="auto"/>
            </w:tcBorders>
          </w:tcPr>
          <w:p w14:paraId="4BD25742" w14:textId="77777777" w:rsidR="00B50AAC" w:rsidRPr="00B50AAC" w:rsidRDefault="00B50AAC" w:rsidP="00B50AAC">
            <w:pPr>
              <w:tabs>
                <w:tab w:val="right" w:pos="2184"/>
              </w:tabs>
              <w:overflowPunct/>
              <w:autoSpaceDE/>
              <w:autoSpaceDN/>
              <w:adjustRightInd/>
              <w:spacing w:after="0"/>
              <w:jc w:val="left"/>
              <w:textAlignment w:val="auto"/>
              <w:rPr>
                <w:rFonts w:eastAsia="SimSun"/>
                <w:b/>
                <w:i/>
                <w:noProof/>
                <w:sz w:val="20"/>
                <w:lang w:eastAsia="en-US"/>
              </w:rPr>
            </w:pPr>
            <w:r w:rsidRPr="00B50AAC">
              <w:rPr>
                <w:rFonts w:eastAsia="SimSun"/>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5F6A5FC8" w14:textId="77777777" w:rsidR="00B50AAC" w:rsidRPr="00B50AAC" w:rsidRDefault="00B50AAC" w:rsidP="00B50AAC">
            <w:pPr>
              <w:overflowPunct/>
              <w:autoSpaceDE/>
              <w:autoSpaceDN/>
              <w:adjustRightInd/>
              <w:spacing w:after="0"/>
              <w:ind w:left="100"/>
              <w:jc w:val="left"/>
              <w:textAlignment w:val="auto"/>
              <w:rPr>
                <w:rFonts w:eastAsia="SimSun" w:cs="Arial"/>
                <w:sz w:val="20"/>
                <w:lang w:eastAsia="zh-CN"/>
              </w:rPr>
            </w:pPr>
            <w:r w:rsidRPr="00B50AAC">
              <w:rPr>
                <w:rFonts w:eastAsia="SimSun" w:cs="Arial"/>
                <w:sz w:val="20"/>
                <w:lang w:eastAsia="zh-CN"/>
              </w:rPr>
              <w:t xml:space="preserve">The current specification describes service link propagation delay difference (PDD) as the difference between the serving </w:t>
            </w:r>
            <w:r w:rsidRPr="00B50AAC">
              <w:rPr>
                <w:rFonts w:eastAsia="SimSun" w:cs="Arial"/>
                <w:sz w:val="20"/>
                <w:u w:val="single"/>
                <w:lang w:eastAsia="zh-CN"/>
              </w:rPr>
              <w:t>cell</w:t>
            </w:r>
            <w:r w:rsidRPr="00B50AAC">
              <w:rPr>
                <w:rFonts w:eastAsia="SimSun" w:cs="Arial"/>
                <w:sz w:val="20"/>
                <w:lang w:eastAsia="zh-CN"/>
              </w:rPr>
              <w:t xml:space="preserve">’s service link propagation delay and a neighbor </w:t>
            </w:r>
            <w:r w:rsidRPr="00B50AAC">
              <w:rPr>
                <w:rFonts w:eastAsia="SimSun" w:cs="Arial"/>
                <w:sz w:val="20"/>
                <w:u w:val="single"/>
                <w:lang w:eastAsia="zh-CN"/>
              </w:rPr>
              <w:t>cell</w:t>
            </w:r>
            <w:r w:rsidRPr="00B50AAC">
              <w:rPr>
                <w:rFonts w:eastAsia="SimSun" w:cs="Arial"/>
                <w:sz w:val="20"/>
                <w:lang w:eastAsia="zh-CN"/>
              </w:rPr>
              <w:t>’s service link propagation delay. This is however not correct, since the service link PDD is calculated by the UE solely based on ephemeris information provided by the network. The network does not provide any cell identifiers or references in this context. The UE is not aware which cells are associated with the provided ephemeris information, i.e., which cells are served by the respective satellite.</w:t>
            </w:r>
          </w:p>
          <w:p w14:paraId="0EE96F93" w14:textId="77777777" w:rsidR="00B50AAC" w:rsidRPr="00B50AAC" w:rsidRDefault="00B50AAC" w:rsidP="00B50AAC">
            <w:pPr>
              <w:overflowPunct/>
              <w:autoSpaceDE/>
              <w:autoSpaceDN/>
              <w:adjustRightInd/>
              <w:spacing w:after="0"/>
              <w:ind w:left="100"/>
              <w:jc w:val="left"/>
              <w:textAlignment w:val="auto"/>
              <w:rPr>
                <w:rFonts w:eastAsia="SimSun" w:cs="Arial"/>
                <w:sz w:val="20"/>
                <w:lang w:eastAsia="zh-CN"/>
              </w:rPr>
            </w:pPr>
          </w:p>
        </w:tc>
      </w:tr>
      <w:tr w:rsidR="00B50AAC" w:rsidRPr="00B50AAC" w14:paraId="083DF8CC" w14:textId="77777777" w:rsidTr="003423A2">
        <w:tc>
          <w:tcPr>
            <w:tcW w:w="2694" w:type="dxa"/>
            <w:gridSpan w:val="2"/>
            <w:tcBorders>
              <w:left w:val="single" w:sz="4" w:space="0" w:color="auto"/>
            </w:tcBorders>
          </w:tcPr>
          <w:p w14:paraId="7BA06289" w14:textId="77777777" w:rsidR="00B50AAC" w:rsidRPr="00B50AAC" w:rsidRDefault="00B50AAC" w:rsidP="00B50AAC">
            <w:pPr>
              <w:overflowPunct/>
              <w:autoSpaceDE/>
              <w:autoSpaceDN/>
              <w:adjustRightInd/>
              <w:spacing w:after="0"/>
              <w:jc w:val="left"/>
              <w:textAlignment w:val="auto"/>
              <w:rPr>
                <w:rFonts w:eastAsia="SimSun"/>
                <w:b/>
                <w:i/>
                <w:noProof/>
                <w:sz w:val="8"/>
                <w:szCs w:val="8"/>
                <w:lang w:eastAsia="en-US"/>
              </w:rPr>
            </w:pPr>
          </w:p>
        </w:tc>
        <w:tc>
          <w:tcPr>
            <w:tcW w:w="6946" w:type="dxa"/>
            <w:gridSpan w:val="9"/>
            <w:tcBorders>
              <w:right w:val="single" w:sz="4" w:space="0" w:color="auto"/>
            </w:tcBorders>
          </w:tcPr>
          <w:p w14:paraId="52F125A4" w14:textId="77777777" w:rsidR="00B50AAC" w:rsidRPr="00B50AAC" w:rsidRDefault="00B50AAC" w:rsidP="00B50AAC">
            <w:pPr>
              <w:overflowPunct/>
              <w:autoSpaceDE/>
              <w:autoSpaceDN/>
              <w:adjustRightInd/>
              <w:spacing w:after="0"/>
              <w:jc w:val="left"/>
              <w:textAlignment w:val="auto"/>
              <w:rPr>
                <w:rFonts w:eastAsia="SimSun"/>
                <w:noProof/>
                <w:sz w:val="8"/>
                <w:szCs w:val="8"/>
                <w:lang w:eastAsia="en-US"/>
              </w:rPr>
            </w:pPr>
          </w:p>
        </w:tc>
      </w:tr>
      <w:tr w:rsidR="00B50AAC" w:rsidRPr="00B50AAC" w14:paraId="7E52496E" w14:textId="77777777" w:rsidTr="003423A2">
        <w:tc>
          <w:tcPr>
            <w:tcW w:w="2694" w:type="dxa"/>
            <w:gridSpan w:val="2"/>
            <w:tcBorders>
              <w:left w:val="single" w:sz="4" w:space="0" w:color="auto"/>
            </w:tcBorders>
          </w:tcPr>
          <w:p w14:paraId="4C7E5305" w14:textId="77777777" w:rsidR="00B50AAC" w:rsidRPr="00B50AAC" w:rsidRDefault="00B50AAC" w:rsidP="00B50AAC">
            <w:pPr>
              <w:tabs>
                <w:tab w:val="right" w:pos="2184"/>
              </w:tabs>
              <w:overflowPunct/>
              <w:autoSpaceDE/>
              <w:autoSpaceDN/>
              <w:adjustRightInd/>
              <w:spacing w:after="0"/>
              <w:jc w:val="left"/>
              <w:textAlignment w:val="auto"/>
              <w:rPr>
                <w:rFonts w:eastAsia="SimSun"/>
                <w:b/>
                <w:i/>
                <w:noProof/>
                <w:sz w:val="20"/>
                <w:lang w:eastAsia="en-US"/>
              </w:rPr>
            </w:pPr>
            <w:r w:rsidRPr="00B50AAC">
              <w:rPr>
                <w:rFonts w:eastAsia="SimSun"/>
                <w:b/>
                <w:i/>
                <w:noProof/>
                <w:sz w:val="20"/>
                <w:lang w:eastAsia="en-US"/>
              </w:rPr>
              <w:t>Summary of change:</w:t>
            </w:r>
          </w:p>
        </w:tc>
        <w:tc>
          <w:tcPr>
            <w:tcW w:w="6946" w:type="dxa"/>
            <w:gridSpan w:val="9"/>
            <w:tcBorders>
              <w:right w:val="single" w:sz="4" w:space="0" w:color="auto"/>
            </w:tcBorders>
            <w:shd w:val="pct30" w:color="FFFF00" w:fill="auto"/>
          </w:tcPr>
          <w:p w14:paraId="2543C767" w14:textId="77777777" w:rsidR="00B50AAC" w:rsidRPr="00B50AAC" w:rsidRDefault="00B50AAC" w:rsidP="00B50AAC">
            <w:pPr>
              <w:overflowPunct/>
              <w:autoSpaceDE/>
              <w:autoSpaceDN/>
              <w:adjustRightInd/>
              <w:spacing w:after="0"/>
              <w:ind w:left="100"/>
              <w:jc w:val="left"/>
              <w:textAlignment w:val="auto"/>
              <w:rPr>
                <w:rFonts w:eastAsia="SimSun" w:cs="Arial"/>
                <w:sz w:val="20"/>
                <w:lang w:eastAsia="zh-CN"/>
              </w:rPr>
            </w:pPr>
            <w:r w:rsidRPr="00B50AAC">
              <w:rPr>
                <w:rFonts w:eastAsia="SimSun" w:cs="Arial"/>
                <w:sz w:val="20"/>
                <w:lang w:eastAsia="zh-CN"/>
              </w:rPr>
              <w:t xml:space="preserve">Changed the procedure text related to PDD reporting and associated field descriptions, so that service link PDD is described as the difference between the serving </w:t>
            </w:r>
            <w:r w:rsidRPr="00B50AAC">
              <w:rPr>
                <w:rFonts w:eastAsia="SimSun" w:cs="Arial"/>
                <w:sz w:val="20"/>
                <w:u w:val="single"/>
                <w:lang w:eastAsia="zh-CN"/>
              </w:rPr>
              <w:t>satellite</w:t>
            </w:r>
            <w:r w:rsidRPr="00B50AAC">
              <w:rPr>
                <w:rFonts w:eastAsia="SimSun" w:cs="Arial"/>
                <w:sz w:val="20"/>
                <w:lang w:eastAsia="zh-CN"/>
              </w:rPr>
              <w:t xml:space="preserve">’s service link propagation delay and a neighbor </w:t>
            </w:r>
            <w:r w:rsidRPr="00B50AAC">
              <w:rPr>
                <w:rFonts w:eastAsia="SimSun" w:cs="Arial"/>
                <w:sz w:val="20"/>
                <w:u w:val="single"/>
                <w:lang w:eastAsia="zh-CN"/>
              </w:rPr>
              <w:t>satellite</w:t>
            </w:r>
            <w:r w:rsidRPr="00B50AAC">
              <w:rPr>
                <w:rFonts w:eastAsia="SimSun" w:cs="Arial"/>
                <w:sz w:val="20"/>
                <w:lang w:eastAsia="zh-CN"/>
              </w:rPr>
              <w:t>’s service link propagation delay.</w:t>
            </w:r>
          </w:p>
          <w:p w14:paraId="34457311" w14:textId="77777777" w:rsidR="00B50AAC" w:rsidRPr="00B50AAC" w:rsidRDefault="00B50AAC" w:rsidP="00B50AAC">
            <w:pPr>
              <w:overflowPunct/>
              <w:autoSpaceDE/>
              <w:autoSpaceDN/>
              <w:adjustRightInd/>
              <w:spacing w:after="0"/>
              <w:ind w:left="100"/>
              <w:jc w:val="left"/>
              <w:textAlignment w:val="auto"/>
              <w:rPr>
                <w:rFonts w:eastAsia="SimSun" w:cs="Arial"/>
                <w:sz w:val="20"/>
                <w:lang w:eastAsia="zh-CN"/>
              </w:rPr>
            </w:pPr>
          </w:p>
          <w:p w14:paraId="675C12F0" w14:textId="77777777" w:rsidR="00B50AAC" w:rsidRPr="00B50AAC" w:rsidRDefault="00B50AAC" w:rsidP="00B50AAC">
            <w:pPr>
              <w:overflowPunct/>
              <w:autoSpaceDE/>
              <w:autoSpaceDN/>
              <w:adjustRightInd/>
              <w:spacing w:after="0"/>
              <w:ind w:left="100"/>
              <w:jc w:val="left"/>
              <w:textAlignment w:val="auto"/>
              <w:rPr>
                <w:rFonts w:eastAsia="SimSun" w:cs="Arial"/>
                <w:sz w:val="20"/>
                <w:lang w:eastAsia="zh-CN"/>
              </w:rPr>
            </w:pPr>
            <w:r w:rsidRPr="00B50AAC">
              <w:rPr>
                <w:rFonts w:eastAsia="SimSun" w:cs="Arial"/>
                <w:sz w:val="20"/>
                <w:lang w:eastAsia="zh-CN"/>
              </w:rPr>
              <w:t>Changed the following two field names in light of the above change:</w:t>
            </w:r>
          </w:p>
          <w:p w14:paraId="524F7121" w14:textId="77777777" w:rsidR="00B50AAC" w:rsidRPr="00B50AAC" w:rsidRDefault="00B50AAC" w:rsidP="00B50AAC">
            <w:pPr>
              <w:overflowPunct/>
              <w:autoSpaceDE/>
              <w:autoSpaceDN/>
              <w:adjustRightInd/>
              <w:spacing w:after="0"/>
              <w:ind w:left="100"/>
              <w:jc w:val="left"/>
              <w:textAlignment w:val="auto"/>
              <w:rPr>
                <w:rFonts w:eastAsia="SimSun" w:cs="Arial"/>
                <w:sz w:val="20"/>
                <w:lang w:eastAsia="zh-CN"/>
              </w:rPr>
            </w:pPr>
            <w:r w:rsidRPr="00B50AAC">
              <w:rPr>
                <w:rFonts w:eastAsia="SimSun" w:cs="Arial"/>
                <w:sz w:val="20"/>
                <w:lang w:eastAsia="zh-CN"/>
              </w:rPr>
              <w:t xml:space="preserve">neighCellInfoList (before) </w:t>
            </w:r>
            <w:r w:rsidRPr="00B50AAC">
              <w:rPr>
                <w:rFonts w:ascii="Wingdings" w:eastAsia="Wingdings" w:hAnsi="Wingdings" w:cs="Wingdings"/>
                <w:sz w:val="20"/>
                <w:lang w:eastAsia="zh-CN"/>
              </w:rPr>
              <w:t>à</w:t>
            </w:r>
            <w:r w:rsidRPr="00B50AAC">
              <w:rPr>
                <w:rFonts w:eastAsia="SimSun" w:cs="Arial"/>
                <w:sz w:val="20"/>
                <w:lang w:eastAsia="zh-CN"/>
              </w:rPr>
              <w:t xml:space="preserve"> neighSatInfoList (after)</w:t>
            </w:r>
          </w:p>
          <w:p w14:paraId="4CB3E710" w14:textId="77777777" w:rsidR="00B50AAC" w:rsidRPr="00B50AAC" w:rsidRDefault="00B50AAC" w:rsidP="00B50AAC">
            <w:pPr>
              <w:overflowPunct/>
              <w:autoSpaceDE/>
              <w:autoSpaceDN/>
              <w:adjustRightInd/>
              <w:spacing w:after="0"/>
              <w:ind w:left="100"/>
              <w:jc w:val="left"/>
              <w:textAlignment w:val="auto"/>
              <w:rPr>
                <w:rFonts w:eastAsia="SimSun" w:cs="Arial"/>
                <w:sz w:val="20"/>
                <w:lang w:eastAsia="zh-CN"/>
              </w:rPr>
            </w:pPr>
            <w:r w:rsidRPr="00B50AAC">
              <w:rPr>
                <w:rFonts w:eastAsia="SimSun" w:cs="Arial"/>
                <w:sz w:val="20"/>
                <w:lang w:eastAsia="zh-CN"/>
              </w:rPr>
              <w:t xml:space="preserve">NeighbourCellInfo (before) </w:t>
            </w:r>
            <w:r w:rsidRPr="00B50AAC">
              <w:rPr>
                <w:rFonts w:ascii="Wingdings" w:eastAsia="Wingdings" w:hAnsi="Wingdings" w:cs="Wingdings"/>
                <w:sz w:val="20"/>
                <w:lang w:eastAsia="zh-CN"/>
              </w:rPr>
              <w:t>à</w:t>
            </w:r>
            <w:r w:rsidRPr="00B50AAC">
              <w:rPr>
                <w:rFonts w:eastAsia="SimSun" w:cs="Arial"/>
                <w:sz w:val="20"/>
                <w:lang w:eastAsia="zh-CN"/>
              </w:rPr>
              <w:t xml:space="preserve"> NeighbourSatInfo (after)</w:t>
            </w:r>
          </w:p>
          <w:p w14:paraId="2CB4361E" w14:textId="77777777" w:rsidR="00B50AAC" w:rsidRPr="00B50AAC" w:rsidRDefault="00B50AAC" w:rsidP="00B50AAC">
            <w:pPr>
              <w:overflowPunct/>
              <w:autoSpaceDE/>
              <w:autoSpaceDN/>
              <w:adjustRightInd/>
              <w:spacing w:after="0"/>
              <w:ind w:left="100"/>
              <w:jc w:val="left"/>
              <w:textAlignment w:val="auto"/>
              <w:rPr>
                <w:rFonts w:eastAsia="SimSun" w:cs="Arial"/>
                <w:sz w:val="20"/>
                <w:lang w:eastAsia="zh-CN"/>
              </w:rPr>
            </w:pPr>
          </w:p>
          <w:p w14:paraId="188CE68E" w14:textId="77777777" w:rsidR="00B50AAC" w:rsidRPr="00B50AAC" w:rsidRDefault="00B50AAC" w:rsidP="00B50AAC">
            <w:pPr>
              <w:overflowPunct/>
              <w:autoSpaceDE/>
              <w:autoSpaceDN/>
              <w:adjustRightInd/>
              <w:spacing w:after="120"/>
              <w:ind w:left="100"/>
              <w:jc w:val="left"/>
              <w:textAlignment w:val="auto"/>
              <w:rPr>
                <w:rFonts w:eastAsia="SimSun"/>
                <w:noProof/>
                <w:sz w:val="20"/>
                <w:lang w:eastAsia="en-US"/>
              </w:rPr>
            </w:pPr>
            <w:r w:rsidRPr="00B50AAC">
              <w:rPr>
                <w:rFonts w:eastAsia="SimSun"/>
                <w:b/>
                <w:bCs/>
                <w:noProof/>
                <w:sz w:val="20"/>
                <w:lang w:eastAsia="en-US"/>
              </w:rPr>
              <w:t>Impact analysis</w:t>
            </w:r>
          </w:p>
          <w:p w14:paraId="70759E44" w14:textId="77777777" w:rsidR="00B50AAC" w:rsidRPr="00B50AAC" w:rsidRDefault="00B50AAC" w:rsidP="00B50AAC">
            <w:pPr>
              <w:overflowPunct/>
              <w:autoSpaceDE/>
              <w:autoSpaceDN/>
              <w:adjustRightInd/>
              <w:spacing w:after="120"/>
              <w:ind w:left="100"/>
              <w:jc w:val="left"/>
              <w:textAlignment w:val="auto"/>
              <w:rPr>
                <w:rFonts w:eastAsia="SimSun"/>
                <w:noProof/>
                <w:sz w:val="20"/>
                <w:lang w:eastAsia="en-US"/>
              </w:rPr>
            </w:pPr>
            <w:r w:rsidRPr="00B50AAC">
              <w:rPr>
                <w:rFonts w:eastAsia="SimSun"/>
                <w:noProof/>
                <w:sz w:val="20"/>
                <w:u w:val="single"/>
                <w:lang w:eastAsia="en-US"/>
              </w:rPr>
              <w:t xml:space="preserve">Impacted functionality: </w:t>
            </w:r>
          </w:p>
          <w:p w14:paraId="6B4577E2" w14:textId="77777777" w:rsidR="00B50AAC" w:rsidRPr="00B50AAC" w:rsidRDefault="00B50AAC" w:rsidP="00B50AAC">
            <w:pPr>
              <w:overflowPunct/>
              <w:autoSpaceDE/>
              <w:autoSpaceDN/>
              <w:adjustRightInd/>
              <w:spacing w:after="0"/>
              <w:ind w:left="100"/>
              <w:jc w:val="left"/>
              <w:textAlignment w:val="auto"/>
              <w:rPr>
                <w:rFonts w:eastAsia="SimSun"/>
                <w:noProof/>
                <w:sz w:val="20"/>
                <w:lang w:eastAsia="en-US"/>
              </w:rPr>
            </w:pPr>
            <w:r w:rsidRPr="00B50AAC">
              <w:rPr>
                <w:rFonts w:eastAsia="SimSun"/>
                <w:noProof/>
                <w:sz w:val="20"/>
                <w:lang w:eastAsia="en-US"/>
              </w:rPr>
              <w:t>The PDD reporting feature for NR NTN operation.</w:t>
            </w:r>
          </w:p>
          <w:p w14:paraId="63150991" w14:textId="77777777" w:rsidR="00B50AAC" w:rsidRPr="00B50AAC" w:rsidRDefault="00B50AAC" w:rsidP="00B50AAC">
            <w:pPr>
              <w:overflowPunct/>
              <w:autoSpaceDE/>
              <w:autoSpaceDN/>
              <w:adjustRightInd/>
              <w:spacing w:after="120"/>
              <w:ind w:left="100"/>
              <w:jc w:val="left"/>
              <w:textAlignment w:val="auto"/>
              <w:rPr>
                <w:rFonts w:eastAsia="SimSun"/>
                <w:noProof/>
                <w:sz w:val="20"/>
                <w:lang w:eastAsia="en-US"/>
              </w:rPr>
            </w:pPr>
          </w:p>
          <w:p w14:paraId="391CF23E" w14:textId="77777777" w:rsidR="00B50AAC" w:rsidRPr="00B50AAC" w:rsidRDefault="00B50AAC" w:rsidP="00B50AAC">
            <w:pPr>
              <w:overflowPunct/>
              <w:autoSpaceDE/>
              <w:autoSpaceDN/>
              <w:adjustRightInd/>
              <w:spacing w:after="120"/>
              <w:ind w:left="100"/>
              <w:jc w:val="left"/>
              <w:textAlignment w:val="auto"/>
              <w:rPr>
                <w:rFonts w:eastAsia="SimSun"/>
                <w:noProof/>
                <w:sz w:val="20"/>
                <w:lang w:eastAsia="en-US"/>
              </w:rPr>
            </w:pPr>
            <w:r w:rsidRPr="00B50AAC">
              <w:rPr>
                <w:rFonts w:eastAsia="SimSun"/>
                <w:noProof/>
                <w:sz w:val="20"/>
                <w:u w:val="single"/>
                <w:lang w:eastAsia="en-US"/>
              </w:rPr>
              <w:t>Inter-operability:</w:t>
            </w:r>
          </w:p>
          <w:p w14:paraId="268603F3" w14:textId="77777777" w:rsidR="00B50AAC" w:rsidRPr="00B50AAC" w:rsidRDefault="00B50AAC" w:rsidP="00B50AAC">
            <w:pPr>
              <w:overflowPunct/>
              <w:autoSpaceDE/>
              <w:autoSpaceDN/>
              <w:adjustRightInd/>
              <w:spacing w:after="0"/>
              <w:ind w:left="100"/>
              <w:jc w:val="left"/>
              <w:textAlignment w:val="auto"/>
              <w:rPr>
                <w:rFonts w:eastAsia="SimSun" w:cs="Arial"/>
                <w:noProof/>
                <w:sz w:val="20"/>
                <w:lang w:eastAsia="en-US"/>
              </w:rPr>
            </w:pPr>
            <w:r w:rsidRPr="00B50AAC">
              <w:rPr>
                <w:rFonts w:eastAsia="SimSun"/>
                <w:noProof/>
                <w:sz w:val="20"/>
                <w:lang w:eastAsia="en-US"/>
              </w:rPr>
              <w:t>There is no inter-operability issues foreseen.</w:t>
            </w:r>
          </w:p>
        </w:tc>
      </w:tr>
      <w:tr w:rsidR="00B50AAC" w:rsidRPr="00B50AAC" w14:paraId="1C5E4314" w14:textId="77777777" w:rsidTr="003423A2">
        <w:tc>
          <w:tcPr>
            <w:tcW w:w="2694" w:type="dxa"/>
            <w:gridSpan w:val="2"/>
            <w:tcBorders>
              <w:left w:val="single" w:sz="4" w:space="0" w:color="auto"/>
            </w:tcBorders>
          </w:tcPr>
          <w:p w14:paraId="35D7FE18" w14:textId="77777777" w:rsidR="00B50AAC" w:rsidRPr="00B50AAC" w:rsidRDefault="00B50AAC" w:rsidP="00B50AAC">
            <w:pPr>
              <w:overflowPunct/>
              <w:autoSpaceDE/>
              <w:autoSpaceDN/>
              <w:adjustRightInd/>
              <w:spacing w:after="0"/>
              <w:jc w:val="left"/>
              <w:textAlignment w:val="auto"/>
              <w:rPr>
                <w:rFonts w:eastAsia="SimSun"/>
                <w:b/>
                <w:i/>
                <w:noProof/>
                <w:sz w:val="8"/>
                <w:szCs w:val="8"/>
                <w:lang w:eastAsia="en-US"/>
              </w:rPr>
            </w:pPr>
          </w:p>
        </w:tc>
        <w:tc>
          <w:tcPr>
            <w:tcW w:w="6946" w:type="dxa"/>
            <w:gridSpan w:val="9"/>
            <w:tcBorders>
              <w:right w:val="single" w:sz="4" w:space="0" w:color="auto"/>
            </w:tcBorders>
          </w:tcPr>
          <w:p w14:paraId="3A3B9F62" w14:textId="77777777" w:rsidR="00B50AAC" w:rsidRPr="00B50AAC" w:rsidRDefault="00B50AAC" w:rsidP="00B50AAC">
            <w:pPr>
              <w:overflowPunct/>
              <w:autoSpaceDE/>
              <w:autoSpaceDN/>
              <w:adjustRightInd/>
              <w:spacing w:after="0"/>
              <w:jc w:val="left"/>
              <w:textAlignment w:val="auto"/>
              <w:rPr>
                <w:rFonts w:eastAsia="SimSun"/>
                <w:noProof/>
                <w:sz w:val="8"/>
                <w:szCs w:val="8"/>
                <w:lang w:eastAsia="en-US"/>
              </w:rPr>
            </w:pPr>
          </w:p>
        </w:tc>
      </w:tr>
      <w:tr w:rsidR="00B50AAC" w:rsidRPr="00B50AAC" w14:paraId="409CD876" w14:textId="77777777" w:rsidTr="003423A2">
        <w:tc>
          <w:tcPr>
            <w:tcW w:w="2694" w:type="dxa"/>
            <w:gridSpan w:val="2"/>
            <w:tcBorders>
              <w:left w:val="single" w:sz="4" w:space="0" w:color="auto"/>
              <w:bottom w:val="single" w:sz="4" w:space="0" w:color="auto"/>
            </w:tcBorders>
          </w:tcPr>
          <w:p w14:paraId="67400CE3" w14:textId="77777777" w:rsidR="00B50AAC" w:rsidRPr="00B50AAC" w:rsidRDefault="00B50AAC" w:rsidP="00B50AAC">
            <w:pPr>
              <w:tabs>
                <w:tab w:val="right" w:pos="2184"/>
              </w:tabs>
              <w:overflowPunct/>
              <w:autoSpaceDE/>
              <w:autoSpaceDN/>
              <w:adjustRightInd/>
              <w:spacing w:after="0"/>
              <w:jc w:val="left"/>
              <w:textAlignment w:val="auto"/>
              <w:rPr>
                <w:rFonts w:eastAsia="SimSun"/>
                <w:b/>
                <w:i/>
                <w:noProof/>
                <w:sz w:val="20"/>
                <w:lang w:eastAsia="en-US"/>
              </w:rPr>
            </w:pPr>
            <w:r w:rsidRPr="00B50AAC">
              <w:rPr>
                <w:rFonts w:eastAsia="SimSun"/>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F3B4A44" w14:textId="77777777" w:rsidR="00B50AAC" w:rsidRPr="00B50AAC" w:rsidRDefault="00B50AAC" w:rsidP="00B50AAC">
            <w:pPr>
              <w:overflowPunct/>
              <w:autoSpaceDE/>
              <w:autoSpaceDN/>
              <w:adjustRightInd/>
              <w:spacing w:after="0"/>
              <w:ind w:left="100"/>
              <w:jc w:val="left"/>
              <w:textAlignment w:val="auto"/>
              <w:rPr>
                <w:rFonts w:eastAsia="SimSun"/>
                <w:noProof/>
                <w:sz w:val="20"/>
                <w:lang w:eastAsia="en-US"/>
              </w:rPr>
            </w:pPr>
            <w:r w:rsidRPr="00B50AAC">
              <w:rPr>
                <w:rFonts w:eastAsia="SimSun"/>
                <w:noProof/>
                <w:sz w:val="20"/>
                <w:lang w:eastAsia="en-US"/>
              </w:rPr>
              <w:t>There is a risk that the specification is misunderstood and the UE is determining PDD incorrectly, which may lead to severe disruption of the NTN service including RLF.</w:t>
            </w:r>
          </w:p>
        </w:tc>
      </w:tr>
      <w:tr w:rsidR="00B50AAC" w:rsidRPr="00B50AAC" w14:paraId="38B77BF9" w14:textId="77777777" w:rsidTr="003423A2">
        <w:tc>
          <w:tcPr>
            <w:tcW w:w="2694" w:type="dxa"/>
            <w:gridSpan w:val="2"/>
          </w:tcPr>
          <w:p w14:paraId="5C2904D3" w14:textId="77777777" w:rsidR="00B50AAC" w:rsidRPr="00B50AAC" w:rsidRDefault="00B50AAC" w:rsidP="00B50AAC">
            <w:pPr>
              <w:overflowPunct/>
              <w:autoSpaceDE/>
              <w:autoSpaceDN/>
              <w:adjustRightInd/>
              <w:spacing w:after="0"/>
              <w:jc w:val="left"/>
              <w:textAlignment w:val="auto"/>
              <w:rPr>
                <w:rFonts w:eastAsia="SimSun"/>
                <w:b/>
                <w:i/>
                <w:noProof/>
                <w:sz w:val="8"/>
                <w:szCs w:val="8"/>
                <w:lang w:eastAsia="en-US"/>
              </w:rPr>
            </w:pPr>
          </w:p>
        </w:tc>
        <w:tc>
          <w:tcPr>
            <w:tcW w:w="6946" w:type="dxa"/>
            <w:gridSpan w:val="9"/>
          </w:tcPr>
          <w:p w14:paraId="2CAB0A50" w14:textId="77777777" w:rsidR="00B50AAC" w:rsidRPr="00B50AAC" w:rsidRDefault="00B50AAC" w:rsidP="00B50AAC">
            <w:pPr>
              <w:overflowPunct/>
              <w:autoSpaceDE/>
              <w:autoSpaceDN/>
              <w:adjustRightInd/>
              <w:spacing w:after="0"/>
              <w:jc w:val="left"/>
              <w:textAlignment w:val="auto"/>
              <w:rPr>
                <w:rFonts w:eastAsia="SimSun"/>
                <w:noProof/>
                <w:sz w:val="8"/>
                <w:szCs w:val="8"/>
                <w:lang w:eastAsia="en-US"/>
              </w:rPr>
            </w:pPr>
          </w:p>
        </w:tc>
      </w:tr>
      <w:tr w:rsidR="00B50AAC" w:rsidRPr="00B50AAC" w14:paraId="49D4E893" w14:textId="77777777" w:rsidTr="003423A2">
        <w:tc>
          <w:tcPr>
            <w:tcW w:w="2694" w:type="dxa"/>
            <w:gridSpan w:val="2"/>
            <w:tcBorders>
              <w:top w:val="single" w:sz="4" w:space="0" w:color="auto"/>
              <w:left w:val="single" w:sz="4" w:space="0" w:color="auto"/>
            </w:tcBorders>
          </w:tcPr>
          <w:p w14:paraId="721BE249" w14:textId="77777777" w:rsidR="00B50AAC" w:rsidRPr="00B50AAC" w:rsidRDefault="00B50AAC" w:rsidP="00B50AAC">
            <w:pPr>
              <w:tabs>
                <w:tab w:val="right" w:pos="2184"/>
              </w:tabs>
              <w:overflowPunct/>
              <w:autoSpaceDE/>
              <w:autoSpaceDN/>
              <w:adjustRightInd/>
              <w:spacing w:after="0"/>
              <w:jc w:val="left"/>
              <w:textAlignment w:val="auto"/>
              <w:rPr>
                <w:rFonts w:eastAsia="SimSun"/>
                <w:b/>
                <w:i/>
                <w:noProof/>
                <w:sz w:val="20"/>
                <w:lang w:eastAsia="en-US"/>
              </w:rPr>
            </w:pPr>
            <w:r w:rsidRPr="00B50AAC">
              <w:rPr>
                <w:rFonts w:eastAsia="SimSun"/>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32C4FAC3" w14:textId="77777777" w:rsidR="00B50AAC" w:rsidRPr="00B50AAC" w:rsidRDefault="00B50AAC" w:rsidP="00B50AAC">
            <w:pPr>
              <w:overflowPunct/>
              <w:autoSpaceDE/>
              <w:autoSpaceDN/>
              <w:adjustRightInd/>
              <w:spacing w:after="0"/>
              <w:ind w:left="100"/>
              <w:jc w:val="left"/>
              <w:textAlignment w:val="auto"/>
              <w:rPr>
                <w:rFonts w:eastAsia="SimSun"/>
                <w:noProof/>
                <w:sz w:val="20"/>
                <w:lang w:eastAsia="en-US"/>
              </w:rPr>
            </w:pPr>
            <w:r w:rsidRPr="00B50AAC">
              <w:rPr>
                <w:rFonts w:eastAsia="SimSun"/>
                <w:noProof/>
                <w:sz w:val="20"/>
                <w:lang w:eastAsia="en-US"/>
              </w:rPr>
              <w:t>5.3.5.9, 5.7.4, 6.2.2, 6.3.4</w:t>
            </w:r>
          </w:p>
        </w:tc>
      </w:tr>
      <w:tr w:rsidR="00B50AAC" w:rsidRPr="00B50AAC" w14:paraId="68E7ED8A" w14:textId="77777777" w:rsidTr="003423A2">
        <w:tc>
          <w:tcPr>
            <w:tcW w:w="2694" w:type="dxa"/>
            <w:gridSpan w:val="2"/>
            <w:tcBorders>
              <w:left w:val="single" w:sz="4" w:space="0" w:color="auto"/>
            </w:tcBorders>
          </w:tcPr>
          <w:p w14:paraId="07EB3229" w14:textId="77777777" w:rsidR="00B50AAC" w:rsidRPr="00B50AAC" w:rsidRDefault="00B50AAC" w:rsidP="00B50AAC">
            <w:pPr>
              <w:overflowPunct/>
              <w:autoSpaceDE/>
              <w:autoSpaceDN/>
              <w:adjustRightInd/>
              <w:spacing w:after="0"/>
              <w:jc w:val="left"/>
              <w:textAlignment w:val="auto"/>
              <w:rPr>
                <w:rFonts w:eastAsia="SimSun"/>
                <w:b/>
                <w:i/>
                <w:noProof/>
                <w:sz w:val="8"/>
                <w:szCs w:val="8"/>
                <w:lang w:eastAsia="en-US"/>
              </w:rPr>
            </w:pPr>
          </w:p>
        </w:tc>
        <w:tc>
          <w:tcPr>
            <w:tcW w:w="6946" w:type="dxa"/>
            <w:gridSpan w:val="9"/>
            <w:tcBorders>
              <w:right w:val="single" w:sz="4" w:space="0" w:color="auto"/>
            </w:tcBorders>
          </w:tcPr>
          <w:p w14:paraId="64F011CE" w14:textId="77777777" w:rsidR="00B50AAC" w:rsidRPr="00B50AAC" w:rsidRDefault="00B50AAC" w:rsidP="00B50AAC">
            <w:pPr>
              <w:overflowPunct/>
              <w:autoSpaceDE/>
              <w:autoSpaceDN/>
              <w:adjustRightInd/>
              <w:spacing w:after="0"/>
              <w:jc w:val="left"/>
              <w:textAlignment w:val="auto"/>
              <w:rPr>
                <w:rFonts w:eastAsia="SimSun"/>
                <w:noProof/>
                <w:sz w:val="8"/>
                <w:szCs w:val="8"/>
                <w:lang w:eastAsia="en-US"/>
              </w:rPr>
            </w:pPr>
          </w:p>
        </w:tc>
      </w:tr>
      <w:tr w:rsidR="00B50AAC" w:rsidRPr="00B50AAC" w14:paraId="7F78D65B" w14:textId="77777777" w:rsidTr="003423A2">
        <w:tc>
          <w:tcPr>
            <w:tcW w:w="2694" w:type="dxa"/>
            <w:gridSpan w:val="2"/>
            <w:tcBorders>
              <w:left w:val="single" w:sz="4" w:space="0" w:color="auto"/>
            </w:tcBorders>
          </w:tcPr>
          <w:p w14:paraId="2490C1F1" w14:textId="77777777" w:rsidR="00B50AAC" w:rsidRPr="00B50AAC" w:rsidRDefault="00B50AAC" w:rsidP="00B50AAC">
            <w:pPr>
              <w:tabs>
                <w:tab w:val="right" w:pos="2184"/>
              </w:tabs>
              <w:overflowPunct/>
              <w:autoSpaceDE/>
              <w:autoSpaceDN/>
              <w:adjustRightInd/>
              <w:spacing w:after="0"/>
              <w:jc w:val="left"/>
              <w:textAlignment w:val="auto"/>
              <w:rPr>
                <w:rFonts w:eastAsia="SimSun"/>
                <w:b/>
                <w:i/>
                <w:noProof/>
                <w:sz w:val="20"/>
                <w:lang w:eastAsia="en-US"/>
              </w:rPr>
            </w:pPr>
          </w:p>
        </w:tc>
        <w:tc>
          <w:tcPr>
            <w:tcW w:w="284" w:type="dxa"/>
            <w:tcBorders>
              <w:top w:val="single" w:sz="4" w:space="0" w:color="auto"/>
              <w:left w:val="single" w:sz="4" w:space="0" w:color="auto"/>
              <w:bottom w:val="single" w:sz="4" w:space="0" w:color="auto"/>
            </w:tcBorders>
          </w:tcPr>
          <w:p w14:paraId="606D0939" w14:textId="77777777" w:rsidR="00B50AAC" w:rsidRPr="00B50AAC" w:rsidRDefault="00B50AAC" w:rsidP="00B50AAC">
            <w:pPr>
              <w:overflowPunct/>
              <w:autoSpaceDE/>
              <w:autoSpaceDN/>
              <w:adjustRightInd/>
              <w:spacing w:after="0"/>
              <w:jc w:val="center"/>
              <w:textAlignment w:val="auto"/>
              <w:rPr>
                <w:rFonts w:eastAsia="SimSun"/>
                <w:b/>
                <w:caps/>
                <w:noProof/>
                <w:sz w:val="20"/>
                <w:lang w:eastAsia="en-US"/>
              </w:rPr>
            </w:pPr>
            <w:r w:rsidRPr="00B50AAC">
              <w:rPr>
                <w:rFonts w:eastAsia="SimSun"/>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7C545" w14:textId="77777777" w:rsidR="00B50AAC" w:rsidRPr="00B50AAC" w:rsidRDefault="00B50AAC" w:rsidP="00B50AAC">
            <w:pPr>
              <w:overflowPunct/>
              <w:autoSpaceDE/>
              <w:autoSpaceDN/>
              <w:adjustRightInd/>
              <w:spacing w:after="0"/>
              <w:jc w:val="center"/>
              <w:textAlignment w:val="auto"/>
              <w:rPr>
                <w:rFonts w:eastAsia="SimSun"/>
                <w:b/>
                <w:caps/>
                <w:noProof/>
                <w:sz w:val="20"/>
                <w:lang w:eastAsia="en-US"/>
              </w:rPr>
            </w:pPr>
            <w:r w:rsidRPr="00B50AAC">
              <w:rPr>
                <w:rFonts w:eastAsia="SimSun"/>
                <w:b/>
                <w:caps/>
                <w:noProof/>
                <w:sz w:val="20"/>
                <w:lang w:eastAsia="en-US"/>
              </w:rPr>
              <w:t>N</w:t>
            </w:r>
          </w:p>
        </w:tc>
        <w:tc>
          <w:tcPr>
            <w:tcW w:w="2977" w:type="dxa"/>
            <w:gridSpan w:val="4"/>
          </w:tcPr>
          <w:p w14:paraId="0F27C1AF" w14:textId="77777777" w:rsidR="00B50AAC" w:rsidRPr="00B50AAC" w:rsidRDefault="00B50AAC" w:rsidP="00B50AAC">
            <w:pPr>
              <w:tabs>
                <w:tab w:val="right" w:pos="2893"/>
              </w:tabs>
              <w:overflowPunct/>
              <w:autoSpaceDE/>
              <w:autoSpaceDN/>
              <w:adjustRightInd/>
              <w:spacing w:after="0"/>
              <w:jc w:val="left"/>
              <w:textAlignment w:val="auto"/>
              <w:rPr>
                <w:rFonts w:eastAsia="SimSun"/>
                <w:noProof/>
                <w:sz w:val="20"/>
                <w:lang w:eastAsia="en-US"/>
              </w:rPr>
            </w:pPr>
          </w:p>
        </w:tc>
        <w:tc>
          <w:tcPr>
            <w:tcW w:w="3401" w:type="dxa"/>
            <w:gridSpan w:val="3"/>
            <w:tcBorders>
              <w:right w:val="single" w:sz="4" w:space="0" w:color="auto"/>
            </w:tcBorders>
            <w:shd w:val="clear" w:color="FFFF00" w:fill="auto"/>
          </w:tcPr>
          <w:p w14:paraId="033E1358" w14:textId="77777777" w:rsidR="00B50AAC" w:rsidRPr="00B50AAC" w:rsidRDefault="00B50AAC" w:rsidP="00B50AAC">
            <w:pPr>
              <w:overflowPunct/>
              <w:autoSpaceDE/>
              <w:autoSpaceDN/>
              <w:adjustRightInd/>
              <w:spacing w:after="0"/>
              <w:ind w:left="99"/>
              <w:jc w:val="left"/>
              <w:textAlignment w:val="auto"/>
              <w:rPr>
                <w:rFonts w:eastAsia="SimSun"/>
                <w:noProof/>
                <w:sz w:val="20"/>
                <w:lang w:eastAsia="en-US"/>
              </w:rPr>
            </w:pPr>
          </w:p>
        </w:tc>
      </w:tr>
      <w:tr w:rsidR="00B50AAC" w:rsidRPr="00B50AAC" w14:paraId="2D1DEC17" w14:textId="77777777" w:rsidTr="003423A2">
        <w:tc>
          <w:tcPr>
            <w:tcW w:w="2694" w:type="dxa"/>
            <w:gridSpan w:val="2"/>
            <w:tcBorders>
              <w:left w:val="single" w:sz="4" w:space="0" w:color="auto"/>
            </w:tcBorders>
          </w:tcPr>
          <w:p w14:paraId="59C45486" w14:textId="77777777" w:rsidR="00B50AAC" w:rsidRPr="00B50AAC" w:rsidRDefault="00B50AAC" w:rsidP="00B50AAC">
            <w:pPr>
              <w:tabs>
                <w:tab w:val="right" w:pos="2184"/>
              </w:tabs>
              <w:overflowPunct/>
              <w:autoSpaceDE/>
              <w:autoSpaceDN/>
              <w:adjustRightInd/>
              <w:spacing w:after="0"/>
              <w:jc w:val="left"/>
              <w:textAlignment w:val="auto"/>
              <w:rPr>
                <w:rFonts w:eastAsia="SimSun"/>
                <w:b/>
                <w:i/>
                <w:noProof/>
                <w:sz w:val="20"/>
                <w:lang w:eastAsia="en-US"/>
              </w:rPr>
            </w:pPr>
            <w:r w:rsidRPr="00B50AAC">
              <w:rPr>
                <w:rFonts w:eastAsia="SimSun"/>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BEB8600" w14:textId="77777777" w:rsidR="00B50AAC" w:rsidRPr="00B50AAC" w:rsidRDefault="00B50AAC" w:rsidP="00B50AAC">
            <w:pPr>
              <w:overflowPunct/>
              <w:autoSpaceDE/>
              <w:autoSpaceDN/>
              <w:adjustRightInd/>
              <w:spacing w:after="0"/>
              <w:jc w:val="center"/>
              <w:textAlignment w:val="auto"/>
              <w:rPr>
                <w:rFonts w:eastAsia="SimSun"/>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0885C" w14:textId="77777777" w:rsidR="00B50AAC" w:rsidRPr="00B50AAC" w:rsidRDefault="00B50AAC" w:rsidP="00B50AAC">
            <w:pPr>
              <w:overflowPunct/>
              <w:autoSpaceDE/>
              <w:autoSpaceDN/>
              <w:adjustRightInd/>
              <w:spacing w:after="0"/>
              <w:jc w:val="center"/>
              <w:textAlignment w:val="auto"/>
              <w:rPr>
                <w:rFonts w:eastAsia="SimSun"/>
                <w:b/>
                <w:caps/>
                <w:noProof/>
                <w:sz w:val="20"/>
                <w:lang w:eastAsia="en-US"/>
              </w:rPr>
            </w:pPr>
            <w:r w:rsidRPr="00B50AAC">
              <w:rPr>
                <w:rFonts w:eastAsia="SimSun"/>
                <w:b/>
                <w:caps/>
                <w:noProof/>
                <w:sz w:val="20"/>
                <w:lang w:eastAsia="en-US"/>
              </w:rPr>
              <w:t>X</w:t>
            </w:r>
          </w:p>
        </w:tc>
        <w:tc>
          <w:tcPr>
            <w:tcW w:w="2977" w:type="dxa"/>
            <w:gridSpan w:val="4"/>
          </w:tcPr>
          <w:p w14:paraId="5EFC33DF" w14:textId="77777777" w:rsidR="00B50AAC" w:rsidRPr="00B50AAC" w:rsidRDefault="00B50AAC" w:rsidP="00B50AAC">
            <w:pPr>
              <w:tabs>
                <w:tab w:val="right" w:pos="2893"/>
              </w:tabs>
              <w:overflowPunct/>
              <w:autoSpaceDE/>
              <w:autoSpaceDN/>
              <w:adjustRightInd/>
              <w:spacing w:after="0"/>
              <w:jc w:val="left"/>
              <w:textAlignment w:val="auto"/>
              <w:rPr>
                <w:rFonts w:eastAsia="SimSun"/>
                <w:noProof/>
                <w:sz w:val="20"/>
                <w:lang w:eastAsia="en-US"/>
              </w:rPr>
            </w:pPr>
            <w:r w:rsidRPr="00B50AAC">
              <w:rPr>
                <w:rFonts w:eastAsia="SimSun"/>
                <w:noProof/>
                <w:sz w:val="20"/>
                <w:lang w:eastAsia="en-US"/>
              </w:rPr>
              <w:t xml:space="preserve"> Other core specifications</w:t>
            </w:r>
            <w:r w:rsidRPr="00B50AAC">
              <w:rPr>
                <w:rFonts w:eastAsia="SimSun"/>
                <w:noProof/>
                <w:sz w:val="20"/>
                <w:lang w:eastAsia="en-US"/>
              </w:rPr>
              <w:tab/>
            </w:r>
          </w:p>
        </w:tc>
        <w:tc>
          <w:tcPr>
            <w:tcW w:w="3401" w:type="dxa"/>
            <w:gridSpan w:val="3"/>
            <w:tcBorders>
              <w:right w:val="single" w:sz="4" w:space="0" w:color="auto"/>
            </w:tcBorders>
            <w:shd w:val="pct30" w:color="FFFF00" w:fill="auto"/>
          </w:tcPr>
          <w:p w14:paraId="0C5ED4FF" w14:textId="77777777" w:rsidR="00B50AAC" w:rsidRPr="00B50AAC" w:rsidRDefault="00B50AAC" w:rsidP="00B50AAC">
            <w:pPr>
              <w:overflowPunct/>
              <w:autoSpaceDE/>
              <w:autoSpaceDN/>
              <w:adjustRightInd/>
              <w:spacing w:after="0"/>
              <w:ind w:left="99"/>
              <w:jc w:val="left"/>
              <w:textAlignment w:val="auto"/>
              <w:rPr>
                <w:rFonts w:eastAsia="SimSun"/>
                <w:noProof/>
                <w:sz w:val="20"/>
                <w:lang w:eastAsia="en-US"/>
              </w:rPr>
            </w:pPr>
            <w:r w:rsidRPr="00B50AAC">
              <w:rPr>
                <w:rFonts w:eastAsia="SimSun"/>
                <w:noProof/>
                <w:sz w:val="20"/>
                <w:lang w:eastAsia="en-US"/>
              </w:rPr>
              <w:t>TS/TR ... CR ...</w:t>
            </w:r>
          </w:p>
        </w:tc>
      </w:tr>
      <w:tr w:rsidR="00B50AAC" w:rsidRPr="00B50AAC" w14:paraId="2FF69F34" w14:textId="77777777" w:rsidTr="003423A2">
        <w:tc>
          <w:tcPr>
            <w:tcW w:w="2694" w:type="dxa"/>
            <w:gridSpan w:val="2"/>
            <w:tcBorders>
              <w:left w:val="single" w:sz="4" w:space="0" w:color="auto"/>
            </w:tcBorders>
          </w:tcPr>
          <w:p w14:paraId="6FF703B2" w14:textId="77777777" w:rsidR="00B50AAC" w:rsidRPr="00B50AAC" w:rsidRDefault="00B50AAC" w:rsidP="00B50AAC">
            <w:pPr>
              <w:overflowPunct/>
              <w:autoSpaceDE/>
              <w:autoSpaceDN/>
              <w:adjustRightInd/>
              <w:spacing w:after="0"/>
              <w:jc w:val="left"/>
              <w:textAlignment w:val="auto"/>
              <w:rPr>
                <w:rFonts w:eastAsia="SimSun"/>
                <w:b/>
                <w:i/>
                <w:noProof/>
                <w:sz w:val="20"/>
                <w:lang w:eastAsia="en-US"/>
              </w:rPr>
            </w:pPr>
            <w:r w:rsidRPr="00B50AAC">
              <w:rPr>
                <w:rFonts w:eastAsia="SimSun"/>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255BF98" w14:textId="77777777" w:rsidR="00B50AAC" w:rsidRPr="00B50AAC" w:rsidRDefault="00B50AAC" w:rsidP="00B50AAC">
            <w:pPr>
              <w:overflowPunct/>
              <w:autoSpaceDE/>
              <w:autoSpaceDN/>
              <w:adjustRightInd/>
              <w:spacing w:after="0"/>
              <w:jc w:val="center"/>
              <w:textAlignment w:val="auto"/>
              <w:rPr>
                <w:rFonts w:eastAsia="SimSun"/>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414D7" w14:textId="77777777" w:rsidR="00B50AAC" w:rsidRPr="00B50AAC" w:rsidRDefault="00B50AAC" w:rsidP="00B50AAC">
            <w:pPr>
              <w:overflowPunct/>
              <w:autoSpaceDE/>
              <w:autoSpaceDN/>
              <w:adjustRightInd/>
              <w:spacing w:after="0"/>
              <w:jc w:val="center"/>
              <w:textAlignment w:val="auto"/>
              <w:rPr>
                <w:rFonts w:eastAsia="SimSun"/>
                <w:b/>
                <w:caps/>
                <w:noProof/>
                <w:sz w:val="20"/>
                <w:lang w:eastAsia="en-US"/>
              </w:rPr>
            </w:pPr>
            <w:r w:rsidRPr="00B50AAC">
              <w:rPr>
                <w:rFonts w:eastAsia="SimSun"/>
                <w:b/>
                <w:caps/>
                <w:noProof/>
                <w:sz w:val="20"/>
                <w:lang w:eastAsia="en-US"/>
              </w:rPr>
              <w:t>X</w:t>
            </w:r>
          </w:p>
        </w:tc>
        <w:tc>
          <w:tcPr>
            <w:tcW w:w="2977" w:type="dxa"/>
            <w:gridSpan w:val="4"/>
          </w:tcPr>
          <w:p w14:paraId="57C0683A" w14:textId="77777777" w:rsidR="00B50AAC" w:rsidRPr="00B50AAC" w:rsidRDefault="00B50AAC" w:rsidP="00B50AAC">
            <w:pPr>
              <w:overflowPunct/>
              <w:autoSpaceDE/>
              <w:autoSpaceDN/>
              <w:adjustRightInd/>
              <w:spacing w:after="0"/>
              <w:jc w:val="left"/>
              <w:textAlignment w:val="auto"/>
              <w:rPr>
                <w:rFonts w:eastAsia="SimSun"/>
                <w:noProof/>
                <w:sz w:val="20"/>
                <w:lang w:eastAsia="en-US"/>
              </w:rPr>
            </w:pPr>
            <w:r w:rsidRPr="00B50AAC">
              <w:rPr>
                <w:rFonts w:eastAsia="SimSun"/>
                <w:noProof/>
                <w:sz w:val="20"/>
                <w:lang w:eastAsia="en-US"/>
              </w:rPr>
              <w:t xml:space="preserve"> Test specifications</w:t>
            </w:r>
          </w:p>
        </w:tc>
        <w:tc>
          <w:tcPr>
            <w:tcW w:w="3401" w:type="dxa"/>
            <w:gridSpan w:val="3"/>
            <w:tcBorders>
              <w:right w:val="single" w:sz="4" w:space="0" w:color="auto"/>
            </w:tcBorders>
            <w:shd w:val="pct30" w:color="FFFF00" w:fill="auto"/>
          </w:tcPr>
          <w:p w14:paraId="0B6B5709" w14:textId="77777777" w:rsidR="00B50AAC" w:rsidRPr="00B50AAC" w:rsidRDefault="00B50AAC" w:rsidP="00B50AAC">
            <w:pPr>
              <w:overflowPunct/>
              <w:autoSpaceDE/>
              <w:autoSpaceDN/>
              <w:adjustRightInd/>
              <w:spacing w:after="0"/>
              <w:ind w:left="99"/>
              <w:jc w:val="left"/>
              <w:textAlignment w:val="auto"/>
              <w:rPr>
                <w:rFonts w:eastAsia="SimSun"/>
                <w:noProof/>
                <w:sz w:val="20"/>
                <w:lang w:eastAsia="en-US"/>
              </w:rPr>
            </w:pPr>
            <w:r w:rsidRPr="00B50AAC">
              <w:rPr>
                <w:rFonts w:eastAsia="SimSun"/>
                <w:noProof/>
                <w:sz w:val="20"/>
                <w:lang w:eastAsia="en-US"/>
              </w:rPr>
              <w:t xml:space="preserve">TS/TR ... CR ... </w:t>
            </w:r>
          </w:p>
        </w:tc>
      </w:tr>
      <w:tr w:rsidR="00B50AAC" w:rsidRPr="00B50AAC" w14:paraId="4E32084A" w14:textId="77777777" w:rsidTr="003423A2">
        <w:tc>
          <w:tcPr>
            <w:tcW w:w="2694" w:type="dxa"/>
            <w:gridSpan w:val="2"/>
            <w:tcBorders>
              <w:left w:val="single" w:sz="4" w:space="0" w:color="auto"/>
            </w:tcBorders>
          </w:tcPr>
          <w:p w14:paraId="23466ACE" w14:textId="77777777" w:rsidR="00B50AAC" w:rsidRPr="00B50AAC" w:rsidRDefault="00B50AAC" w:rsidP="00B50AAC">
            <w:pPr>
              <w:overflowPunct/>
              <w:autoSpaceDE/>
              <w:autoSpaceDN/>
              <w:adjustRightInd/>
              <w:spacing w:after="0"/>
              <w:jc w:val="left"/>
              <w:textAlignment w:val="auto"/>
              <w:rPr>
                <w:rFonts w:eastAsia="SimSun"/>
                <w:b/>
                <w:i/>
                <w:noProof/>
                <w:sz w:val="20"/>
                <w:lang w:eastAsia="en-US"/>
              </w:rPr>
            </w:pPr>
            <w:r w:rsidRPr="00B50AAC">
              <w:rPr>
                <w:rFonts w:eastAsia="SimSun"/>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F7C1D4D" w14:textId="77777777" w:rsidR="00B50AAC" w:rsidRPr="00B50AAC" w:rsidRDefault="00B50AAC" w:rsidP="00B50AAC">
            <w:pPr>
              <w:overflowPunct/>
              <w:autoSpaceDE/>
              <w:autoSpaceDN/>
              <w:adjustRightInd/>
              <w:spacing w:after="0"/>
              <w:jc w:val="center"/>
              <w:textAlignment w:val="auto"/>
              <w:rPr>
                <w:rFonts w:eastAsia="SimSun"/>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D0337" w14:textId="77777777" w:rsidR="00B50AAC" w:rsidRPr="00B50AAC" w:rsidRDefault="00B50AAC" w:rsidP="00B50AAC">
            <w:pPr>
              <w:overflowPunct/>
              <w:autoSpaceDE/>
              <w:autoSpaceDN/>
              <w:adjustRightInd/>
              <w:spacing w:after="0"/>
              <w:jc w:val="center"/>
              <w:textAlignment w:val="auto"/>
              <w:rPr>
                <w:rFonts w:eastAsia="SimSun"/>
                <w:b/>
                <w:caps/>
                <w:noProof/>
                <w:sz w:val="20"/>
                <w:lang w:eastAsia="en-US"/>
              </w:rPr>
            </w:pPr>
            <w:r w:rsidRPr="00B50AAC">
              <w:rPr>
                <w:rFonts w:eastAsia="SimSun"/>
                <w:b/>
                <w:caps/>
                <w:noProof/>
                <w:sz w:val="20"/>
                <w:lang w:eastAsia="en-US"/>
              </w:rPr>
              <w:t>X</w:t>
            </w:r>
          </w:p>
        </w:tc>
        <w:tc>
          <w:tcPr>
            <w:tcW w:w="2977" w:type="dxa"/>
            <w:gridSpan w:val="4"/>
          </w:tcPr>
          <w:p w14:paraId="51F13291" w14:textId="77777777" w:rsidR="00B50AAC" w:rsidRPr="00B50AAC" w:rsidRDefault="00B50AAC" w:rsidP="00B50AAC">
            <w:pPr>
              <w:overflowPunct/>
              <w:autoSpaceDE/>
              <w:autoSpaceDN/>
              <w:adjustRightInd/>
              <w:spacing w:after="0"/>
              <w:jc w:val="left"/>
              <w:textAlignment w:val="auto"/>
              <w:rPr>
                <w:rFonts w:eastAsia="SimSun"/>
                <w:noProof/>
                <w:sz w:val="20"/>
                <w:lang w:eastAsia="en-US"/>
              </w:rPr>
            </w:pPr>
            <w:r w:rsidRPr="00B50AAC">
              <w:rPr>
                <w:rFonts w:eastAsia="SimSun"/>
                <w:noProof/>
                <w:sz w:val="20"/>
                <w:lang w:eastAsia="en-US"/>
              </w:rPr>
              <w:t xml:space="preserve"> O&amp;M Specifications</w:t>
            </w:r>
          </w:p>
        </w:tc>
        <w:tc>
          <w:tcPr>
            <w:tcW w:w="3401" w:type="dxa"/>
            <w:gridSpan w:val="3"/>
            <w:tcBorders>
              <w:right w:val="single" w:sz="4" w:space="0" w:color="auto"/>
            </w:tcBorders>
            <w:shd w:val="pct30" w:color="FFFF00" w:fill="auto"/>
          </w:tcPr>
          <w:p w14:paraId="2D2DB97F" w14:textId="77777777" w:rsidR="00B50AAC" w:rsidRPr="00B50AAC" w:rsidRDefault="00B50AAC" w:rsidP="00B50AAC">
            <w:pPr>
              <w:overflowPunct/>
              <w:autoSpaceDE/>
              <w:autoSpaceDN/>
              <w:adjustRightInd/>
              <w:spacing w:after="0"/>
              <w:ind w:left="99"/>
              <w:jc w:val="left"/>
              <w:textAlignment w:val="auto"/>
              <w:rPr>
                <w:rFonts w:eastAsia="SimSun"/>
                <w:noProof/>
                <w:sz w:val="20"/>
                <w:lang w:eastAsia="en-US"/>
              </w:rPr>
            </w:pPr>
            <w:r w:rsidRPr="00B50AAC">
              <w:rPr>
                <w:rFonts w:eastAsia="SimSun"/>
                <w:noProof/>
                <w:sz w:val="20"/>
                <w:lang w:eastAsia="en-US"/>
              </w:rPr>
              <w:t xml:space="preserve">TS/TR ... CR ... </w:t>
            </w:r>
          </w:p>
        </w:tc>
      </w:tr>
      <w:tr w:rsidR="00B50AAC" w:rsidRPr="00B50AAC" w14:paraId="20BB96D1" w14:textId="77777777" w:rsidTr="003423A2">
        <w:tc>
          <w:tcPr>
            <w:tcW w:w="2694" w:type="dxa"/>
            <w:gridSpan w:val="2"/>
            <w:tcBorders>
              <w:left w:val="single" w:sz="4" w:space="0" w:color="auto"/>
            </w:tcBorders>
          </w:tcPr>
          <w:p w14:paraId="7074DFD6" w14:textId="77777777" w:rsidR="00B50AAC" w:rsidRPr="00B50AAC" w:rsidRDefault="00B50AAC" w:rsidP="00B50AAC">
            <w:pPr>
              <w:overflowPunct/>
              <w:autoSpaceDE/>
              <w:autoSpaceDN/>
              <w:adjustRightInd/>
              <w:spacing w:after="0"/>
              <w:jc w:val="left"/>
              <w:textAlignment w:val="auto"/>
              <w:rPr>
                <w:rFonts w:eastAsia="SimSun"/>
                <w:b/>
                <w:i/>
                <w:noProof/>
                <w:sz w:val="20"/>
                <w:lang w:eastAsia="en-US"/>
              </w:rPr>
            </w:pPr>
          </w:p>
        </w:tc>
        <w:tc>
          <w:tcPr>
            <w:tcW w:w="6946" w:type="dxa"/>
            <w:gridSpan w:val="9"/>
            <w:tcBorders>
              <w:right w:val="single" w:sz="4" w:space="0" w:color="auto"/>
            </w:tcBorders>
          </w:tcPr>
          <w:p w14:paraId="4EBC1698" w14:textId="77777777" w:rsidR="00B50AAC" w:rsidRPr="00B50AAC" w:rsidRDefault="00B50AAC" w:rsidP="00B50AAC">
            <w:pPr>
              <w:overflowPunct/>
              <w:autoSpaceDE/>
              <w:autoSpaceDN/>
              <w:adjustRightInd/>
              <w:spacing w:after="0"/>
              <w:jc w:val="left"/>
              <w:textAlignment w:val="auto"/>
              <w:rPr>
                <w:rFonts w:eastAsia="SimSun"/>
                <w:noProof/>
                <w:sz w:val="20"/>
                <w:lang w:eastAsia="en-US"/>
              </w:rPr>
            </w:pPr>
          </w:p>
        </w:tc>
      </w:tr>
      <w:tr w:rsidR="00B50AAC" w:rsidRPr="00B50AAC" w14:paraId="70AD9896" w14:textId="77777777" w:rsidTr="003423A2">
        <w:tc>
          <w:tcPr>
            <w:tcW w:w="2694" w:type="dxa"/>
            <w:gridSpan w:val="2"/>
            <w:tcBorders>
              <w:left w:val="single" w:sz="4" w:space="0" w:color="auto"/>
              <w:bottom w:val="single" w:sz="4" w:space="0" w:color="auto"/>
            </w:tcBorders>
          </w:tcPr>
          <w:p w14:paraId="5795A259" w14:textId="77777777" w:rsidR="00B50AAC" w:rsidRPr="00B50AAC" w:rsidRDefault="00B50AAC" w:rsidP="00B50AAC">
            <w:pPr>
              <w:tabs>
                <w:tab w:val="right" w:pos="2184"/>
              </w:tabs>
              <w:overflowPunct/>
              <w:autoSpaceDE/>
              <w:autoSpaceDN/>
              <w:adjustRightInd/>
              <w:spacing w:after="0"/>
              <w:jc w:val="left"/>
              <w:textAlignment w:val="auto"/>
              <w:rPr>
                <w:rFonts w:eastAsia="SimSun"/>
                <w:b/>
                <w:i/>
                <w:noProof/>
                <w:sz w:val="20"/>
                <w:lang w:eastAsia="en-US"/>
              </w:rPr>
            </w:pPr>
            <w:r w:rsidRPr="00B50AAC">
              <w:rPr>
                <w:rFonts w:eastAsia="SimSun"/>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228202AE" w14:textId="77777777" w:rsidR="00B50AAC" w:rsidRPr="00B50AAC" w:rsidRDefault="00B50AAC" w:rsidP="00B50AAC">
            <w:pPr>
              <w:overflowPunct/>
              <w:autoSpaceDE/>
              <w:autoSpaceDN/>
              <w:adjustRightInd/>
              <w:spacing w:after="0"/>
              <w:ind w:left="100"/>
              <w:jc w:val="left"/>
              <w:textAlignment w:val="auto"/>
              <w:rPr>
                <w:rFonts w:eastAsia="SimSun"/>
                <w:noProof/>
                <w:sz w:val="20"/>
                <w:lang w:eastAsia="en-US"/>
              </w:rPr>
            </w:pPr>
          </w:p>
        </w:tc>
      </w:tr>
      <w:tr w:rsidR="00B50AAC" w:rsidRPr="00B50AAC" w14:paraId="03450F98" w14:textId="77777777" w:rsidTr="00B50AAC">
        <w:tc>
          <w:tcPr>
            <w:tcW w:w="2694" w:type="dxa"/>
            <w:gridSpan w:val="2"/>
            <w:tcBorders>
              <w:top w:val="single" w:sz="4" w:space="0" w:color="auto"/>
              <w:bottom w:val="single" w:sz="4" w:space="0" w:color="auto"/>
            </w:tcBorders>
          </w:tcPr>
          <w:p w14:paraId="4EC3A85B" w14:textId="77777777" w:rsidR="00B50AAC" w:rsidRPr="00B50AAC" w:rsidRDefault="00B50AAC" w:rsidP="00B50AAC">
            <w:pPr>
              <w:tabs>
                <w:tab w:val="right" w:pos="2184"/>
              </w:tabs>
              <w:overflowPunct/>
              <w:autoSpaceDE/>
              <w:autoSpaceDN/>
              <w:adjustRightInd/>
              <w:spacing w:after="0"/>
              <w:jc w:val="left"/>
              <w:textAlignment w:val="auto"/>
              <w:rPr>
                <w:rFonts w:eastAsia="SimSun"/>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31E7A42" w14:textId="77777777" w:rsidR="00B50AAC" w:rsidRPr="00B50AAC" w:rsidRDefault="00B50AAC" w:rsidP="00B50AAC">
            <w:pPr>
              <w:overflowPunct/>
              <w:autoSpaceDE/>
              <w:autoSpaceDN/>
              <w:adjustRightInd/>
              <w:spacing w:after="0"/>
              <w:ind w:left="100"/>
              <w:jc w:val="left"/>
              <w:textAlignment w:val="auto"/>
              <w:rPr>
                <w:rFonts w:eastAsia="SimSun"/>
                <w:noProof/>
                <w:sz w:val="8"/>
                <w:szCs w:val="8"/>
                <w:lang w:eastAsia="en-US"/>
              </w:rPr>
            </w:pPr>
          </w:p>
        </w:tc>
      </w:tr>
      <w:tr w:rsidR="00B50AAC" w:rsidRPr="00B50AAC" w14:paraId="263FF912" w14:textId="77777777" w:rsidTr="003423A2">
        <w:tc>
          <w:tcPr>
            <w:tcW w:w="2694" w:type="dxa"/>
            <w:gridSpan w:val="2"/>
            <w:tcBorders>
              <w:top w:val="single" w:sz="4" w:space="0" w:color="auto"/>
              <w:left w:val="single" w:sz="4" w:space="0" w:color="auto"/>
              <w:bottom w:val="single" w:sz="4" w:space="0" w:color="auto"/>
            </w:tcBorders>
          </w:tcPr>
          <w:p w14:paraId="0B73F6FD" w14:textId="77777777" w:rsidR="00B50AAC" w:rsidRPr="00B50AAC" w:rsidRDefault="00B50AAC" w:rsidP="00B50AAC">
            <w:pPr>
              <w:tabs>
                <w:tab w:val="right" w:pos="2184"/>
              </w:tabs>
              <w:overflowPunct/>
              <w:autoSpaceDE/>
              <w:autoSpaceDN/>
              <w:adjustRightInd/>
              <w:spacing w:after="0"/>
              <w:jc w:val="left"/>
              <w:textAlignment w:val="auto"/>
              <w:rPr>
                <w:rFonts w:eastAsia="SimSun"/>
                <w:b/>
                <w:i/>
                <w:noProof/>
                <w:sz w:val="20"/>
                <w:lang w:eastAsia="en-US"/>
              </w:rPr>
            </w:pPr>
            <w:r w:rsidRPr="00B50AAC">
              <w:rPr>
                <w:rFonts w:eastAsia="SimSun"/>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D7074C" w14:textId="77777777" w:rsidR="00B50AAC" w:rsidRPr="00B50AAC" w:rsidRDefault="00B50AAC" w:rsidP="00B50AAC">
            <w:pPr>
              <w:overflowPunct/>
              <w:autoSpaceDE/>
              <w:autoSpaceDN/>
              <w:adjustRightInd/>
              <w:spacing w:after="0"/>
              <w:jc w:val="left"/>
              <w:textAlignment w:val="auto"/>
              <w:rPr>
                <w:rFonts w:eastAsia="SimSun"/>
                <w:noProof/>
                <w:sz w:val="20"/>
                <w:lang w:eastAsia="en-US"/>
              </w:rPr>
            </w:pPr>
          </w:p>
        </w:tc>
      </w:tr>
    </w:tbl>
    <w:p w14:paraId="7F42E5A7" w14:textId="77777777" w:rsidR="00B50AAC" w:rsidRPr="00B50AAC" w:rsidRDefault="00B50AAC" w:rsidP="00B50AAC">
      <w:pPr>
        <w:overflowPunct/>
        <w:autoSpaceDE/>
        <w:autoSpaceDN/>
        <w:adjustRightInd/>
        <w:spacing w:after="0"/>
        <w:jc w:val="left"/>
        <w:textAlignment w:val="auto"/>
        <w:rPr>
          <w:rFonts w:eastAsia="SimSun"/>
          <w:noProof/>
          <w:sz w:val="8"/>
          <w:szCs w:val="8"/>
          <w:lang w:eastAsia="en-US"/>
        </w:rPr>
      </w:pPr>
    </w:p>
    <w:p w14:paraId="447127C3" w14:textId="77777777" w:rsidR="00B50AAC" w:rsidRPr="00B50AAC" w:rsidRDefault="00B50AAC" w:rsidP="00B50AAC">
      <w:pPr>
        <w:overflowPunct/>
        <w:autoSpaceDE/>
        <w:autoSpaceDN/>
        <w:adjustRightInd/>
        <w:jc w:val="left"/>
        <w:textAlignment w:val="auto"/>
        <w:rPr>
          <w:rFonts w:ascii="Times New Roman" w:eastAsia="SimSun" w:hAnsi="Times New Roman"/>
          <w:noProof/>
          <w:sz w:val="20"/>
          <w:lang w:eastAsia="en-US"/>
        </w:rPr>
        <w:sectPr w:rsidR="00B50AAC" w:rsidRPr="00B50AAC" w:rsidSect="00B50AAC">
          <w:headerReference w:type="even" r:id="rId16"/>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50AAC" w:rsidRPr="00B50AAC" w14:paraId="16371F79" w14:textId="77777777" w:rsidTr="003423A2">
        <w:trPr>
          <w:trHeight w:val="196"/>
        </w:trPr>
        <w:tc>
          <w:tcPr>
            <w:tcW w:w="9797" w:type="dxa"/>
            <w:shd w:val="clear" w:color="auto" w:fill="FDE9D9"/>
            <w:vAlign w:val="center"/>
          </w:tcPr>
          <w:p w14:paraId="440F337D" w14:textId="77777777" w:rsidR="00B50AAC" w:rsidRPr="00B50AAC" w:rsidRDefault="00B50AAC" w:rsidP="00B50AAC">
            <w:pPr>
              <w:overflowPunct/>
              <w:autoSpaceDE/>
              <w:autoSpaceDN/>
              <w:adjustRightInd/>
              <w:snapToGrid w:val="0"/>
              <w:spacing w:after="0"/>
              <w:jc w:val="center"/>
              <w:textAlignment w:val="auto"/>
              <w:rPr>
                <w:rFonts w:ascii="Times New Roman" w:eastAsia="SimSun" w:hAnsi="Times New Roman"/>
                <w:color w:val="FF0000"/>
                <w:sz w:val="28"/>
                <w:szCs w:val="28"/>
                <w:lang w:eastAsia="zh-CN"/>
              </w:rPr>
            </w:pPr>
            <w:r w:rsidRPr="00B50AAC">
              <w:rPr>
                <w:rFonts w:ascii="Times New Roman" w:eastAsia="SimSun" w:hAnsi="Times New Roman"/>
                <w:color w:val="FF0000"/>
                <w:sz w:val="28"/>
                <w:szCs w:val="28"/>
                <w:lang w:eastAsia="zh-CN"/>
              </w:rPr>
              <w:t>START OF CHANGES</w:t>
            </w:r>
          </w:p>
        </w:tc>
      </w:tr>
    </w:tbl>
    <w:p w14:paraId="5BBF2F5C" w14:textId="77777777" w:rsidR="00B50AAC" w:rsidRPr="00B50AAC" w:rsidRDefault="00B50AAC" w:rsidP="00B50AAC">
      <w:pPr>
        <w:keepNext/>
        <w:keepLines/>
        <w:spacing w:before="120"/>
        <w:ind w:left="1418" w:hanging="1418"/>
        <w:jc w:val="left"/>
        <w:outlineLvl w:val="3"/>
        <w:rPr>
          <w:rFonts w:eastAsia="MS Mincho"/>
          <w:sz w:val="24"/>
        </w:rPr>
      </w:pPr>
      <w:bookmarkStart w:id="12" w:name="_Toc60776785"/>
      <w:bookmarkStart w:id="13" w:name="_Toc193356090"/>
      <w:bookmarkStart w:id="14" w:name="_Toc201779462"/>
      <w:r w:rsidRPr="00B50AAC">
        <w:rPr>
          <w:rFonts w:eastAsia="SimSun"/>
          <w:sz w:val="24"/>
          <w:lang w:eastAsia="zh-CN"/>
        </w:rPr>
        <w:t>5.3.5.9</w:t>
      </w:r>
      <w:r w:rsidRPr="00B50AAC">
        <w:rPr>
          <w:rFonts w:eastAsia="SimSun"/>
          <w:sz w:val="24"/>
          <w:lang w:eastAsia="zh-CN"/>
        </w:rPr>
        <w:tab/>
      </w:r>
      <w:r w:rsidRPr="00B50AAC">
        <w:rPr>
          <w:rFonts w:eastAsia="MS Mincho"/>
          <w:sz w:val="24"/>
        </w:rPr>
        <w:t>Other configuration</w:t>
      </w:r>
      <w:bookmarkEnd w:id="12"/>
      <w:bookmarkEnd w:id="13"/>
      <w:bookmarkEnd w:id="14"/>
    </w:p>
    <w:p w14:paraId="5088C46C" w14:textId="77777777" w:rsidR="00B50AAC" w:rsidRPr="00B50AAC" w:rsidRDefault="00B50AAC" w:rsidP="00B50AAC">
      <w:pPr>
        <w:jc w:val="left"/>
        <w:rPr>
          <w:rFonts w:ascii="Times New Roman" w:hAnsi="Times New Roman"/>
          <w:sz w:val="20"/>
        </w:rPr>
      </w:pPr>
      <w:r w:rsidRPr="00B50AAC">
        <w:rPr>
          <w:rFonts w:ascii="Times New Roman" w:hAnsi="Times New Roman"/>
          <w:sz w:val="20"/>
        </w:rPr>
        <w:t>The UE shall:</w:t>
      </w:r>
    </w:p>
    <w:p w14:paraId="29E44192"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sz w:val="20"/>
        </w:rPr>
        <w:t>otherConfig</w:t>
      </w:r>
      <w:r w:rsidRPr="00B50AAC">
        <w:rPr>
          <w:rFonts w:ascii="Times New Roman" w:hAnsi="Times New Roman"/>
          <w:sz w:val="20"/>
        </w:rPr>
        <w:t xml:space="preserve"> includes the </w:t>
      </w:r>
      <w:r w:rsidRPr="00B50AAC">
        <w:rPr>
          <w:rFonts w:ascii="Times New Roman" w:hAnsi="Times New Roman"/>
          <w:i/>
          <w:sz w:val="20"/>
        </w:rPr>
        <w:t>delayBudgetReportingConfig</w:t>
      </w:r>
      <w:r w:rsidRPr="00B50AAC">
        <w:rPr>
          <w:rFonts w:ascii="Times New Roman" w:hAnsi="Times New Roman"/>
          <w:sz w:val="20"/>
        </w:rPr>
        <w:t>:</w:t>
      </w:r>
    </w:p>
    <w:p w14:paraId="34B44BD1"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w:t>
      </w:r>
      <w:r w:rsidRPr="00B50AAC">
        <w:rPr>
          <w:rFonts w:ascii="Times New Roman" w:hAnsi="Times New Roman"/>
          <w:i/>
          <w:sz w:val="20"/>
        </w:rPr>
        <w:t>delayBudgetReportingConfig</w:t>
      </w:r>
      <w:r w:rsidRPr="00B50AAC">
        <w:rPr>
          <w:rFonts w:ascii="Times New Roman" w:hAnsi="Times New Roman"/>
          <w:sz w:val="20"/>
        </w:rPr>
        <w:t xml:space="preserve"> is set to </w:t>
      </w:r>
      <w:r w:rsidRPr="00B50AAC">
        <w:rPr>
          <w:rFonts w:ascii="Times New Roman" w:hAnsi="Times New Roman"/>
          <w:i/>
          <w:sz w:val="20"/>
        </w:rPr>
        <w:t>setup</w:t>
      </w:r>
      <w:r w:rsidRPr="00B50AAC">
        <w:rPr>
          <w:rFonts w:ascii="Times New Roman" w:hAnsi="Times New Roman"/>
          <w:sz w:val="20"/>
        </w:rPr>
        <w:t>:</w:t>
      </w:r>
    </w:p>
    <w:p w14:paraId="03CD593C"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to be configured to send delay budget reports in accordance with 5.</w:t>
      </w:r>
      <w:r w:rsidRPr="00B50AAC">
        <w:rPr>
          <w:rFonts w:ascii="Times New Roman" w:hAnsi="Times New Roman"/>
          <w:sz w:val="20"/>
          <w:lang w:eastAsia="zh-CN"/>
        </w:rPr>
        <w:t>7.4</w:t>
      </w:r>
      <w:r w:rsidRPr="00B50AAC">
        <w:rPr>
          <w:rFonts w:ascii="Times New Roman" w:hAnsi="Times New Roman"/>
          <w:sz w:val="20"/>
        </w:rPr>
        <w:t>;</w:t>
      </w:r>
    </w:p>
    <w:p w14:paraId="77E51122"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else:</w:t>
      </w:r>
    </w:p>
    <w:p w14:paraId="29CF4A5A"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not to be configured to send delay budget reports and stop timer T3</w:t>
      </w:r>
      <w:r w:rsidRPr="00B50AAC">
        <w:rPr>
          <w:rFonts w:ascii="Times New Roman" w:hAnsi="Times New Roman"/>
          <w:sz w:val="20"/>
          <w:lang w:eastAsia="zh-CN"/>
        </w:rPr>
        <w:t>42</w:t>
      </w:r>
      <w:r w:rsidRPr="00B50AAC">
        <w:rPr>
          <w:rFonts w:ascii="Times New Roman" w:hAnsi="Times New Roman"/>
          <w:sz w:val="20"/>
        </w:rPr>
        <w:t>, if running.</w:t>
      </w:r>
    </w:p>
    <w:p w14:paraId="1064220F"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sz w:val="20"/>
        </w:rPr>
        <w:t>otherConfig</w:t>
      </w:r>
      <w:r w:rsidRPr="00B50AAC">
        <w:rPr>
          <w:rFonts w:ascii="Times New Roman" w:hAnsi="Times New Roman"/>
          <w:sz w:val="20"/>
        </w:rPr>
        <w:t xml:space="preserve"> includes the </w:t>
      </w:r>
      <w:r w:rsidRPr="00B50AAC">
        <w:rPr>
          <w:rFonts w:ascii="Times New Roman" w:hAnsi="Times New Roman"/>
          <w:i/>
          <w:sz w:val="20"/>
        </w:rPr>
        <w:t>overheatingAssistanceConfig</w:t>
      </w:r>
      <w:r w:rsidRPr="00B50AAC">
        <w:rPr>
          <w:rFonts w:ascii="Times New Roman" w:hAnsi="Times New Roman"/>
          <w:sz w:val="20"/>
        </w:rPr>
        <w:t>:</w:t>
      </w:r>
    </w:p>
    <w:p w14:paraId="6C7B583D"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w:t>
      </w:r>
      <w:r w:rsidRPr="00B50AAC">
        <w:rPr>
          <w:rFonts w:ascii="Times New Roman" w:hAnsi="Times New Roman"/>
          <w:i/>
          <w:sz w:val="20"/>
        </w:rPr>
        <w:t>overheatingAssistanceConfig</w:t>
      </w:r>
      <w:r w:rsidRPr="00B50AAC">
        <w:rPr>
          <w:rFonts w:ascii="Times New Roman" w:hAnsi="Times New Roman"/>
          <w:sz w:val="20"/>
        </w:rPr>
        <w:t xml:space="preserve"> is set to </w:t>
      </w:r>
      <w:r w:rsidRPr="00B50AAC">
        <w:rPr>
          <w:rFonts w:ascii="Times New Roman" w:hAnsi="Times New Roman"/>
          <w:i/>
          <w:sz w:val="20"/>
        </w:rPr>
        <w:t>setup</w:t>
      </w:r>
      <w:r w:rsidRPr="00B50AAC">
        <w:rPr>
          <w:rFonts w:ascii="Times New Roman" w:hAnsi="Times New Roman"/>
          <w:sz w:val="20"/>
        </w:rPr>
        <w:t>:</w:t>
      </w:r>
    </w:p>
    <w:p w14:paraId="52F4FE3E"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to be configured to provide overheating assistance information in accordance with 5.7.4;</w:t>
      </w:r>
    </w:p>
    <w:p w14:paraId="1BCA6186"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else:</w:t>
      </w:r>
    </w:p>
    <w:p w14:paraId="3E0C12B8"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not to be configured to provide overheating assistance information and stop timer T345, if running;</w:t>
      </w:r>
    </w:p>
    <w:p w14:paraId="7036E9CB"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sz w:val="20"/>
        </w:rPr>
        <w:t>otherConfig</w:t>
      </w:r>
      <w:r w:rsidRPr="00B50AAC">
        <w:rPr>
          <w:rFonts w:ascii="Times New Roman" w:hAnsi="Times New Roman"/>
          <w:sz w:val="20"/>
        </w:rPr>
        <w:t xml:space="preserve"> includes the </w:t>
      </w:r>
      <w:r w:rsidRPr="00B50AAC">
        <w:rPr>
          <w:rFonts w:ascii="Times New Roman" w:hAnsi="Times New Roman"/>
          <w:i/>
          <w:sz w:val="20"/>
        </w:rPr>
        <w:t>idc-AssistanceConfig</w:t>
      </w:r>
      <w:r w:rsidRPr="00B50AAC">
        <w:rPr>
          <w:rFonts w:ascii="Times New Roman" w:hAnsi="Times New Roman"/>
          <w:sz w:val="20"/>
        </w:rPr>
        <w:t>:</w:t>
      </w:r>
    </w:p>
    <w:p w14:paraId="05B3FF7E"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w:t>
      </w:r>
      <w:r w:rsidRPr="00B50AAC">
        <w:rPr>
          <w:rFonts w:ascii="Times New Roman" w:hAnsi="Times New Roman"/>
          <w:i/>
          <w:sz w:val="20"/>
        </w:rPr>
        <w:t>idc-AssistanceConfig</w:t>
      </w:r>
      <w:r w:rsidRPr="00B50AAC">
        <w:rPr>
          <w:rFonts w:ascii="Times New Roman" w:hAnsi="Times New Roman"/>
          <w:sz w:val="20"/>
        </w:rPr>
        <w:t xml:space="preserve"> is set to </w:t>
      </w:r>
      <w:r w:rsidRPr="00B50AAC">
        <w:rPr>
          <w:rFonts w:ascii="Times New Roman" w:hAnsi="Times New Roman"/>
          <w:i/>
          <w:sz w:val="20"/>
        </w:rPr>
        <w:t>setup</w:t>
      </w:r>
      <w:r w:rsidRPr="00B50AAC">
        <w:rPr>
          <w:rFonts w:ascii="Times New Roman" w:hAnsi="Times New Roman"/>
          <w:sz w:val="20"/>
        </w:rPr>
        <w:t>:</w:t>
      </w:r>
    </w:p>
    <w:p w14:paraId="655D4A3B"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to be configured to provide IDC assistance information in accordance with 5.7.4;</w:t>
      </w:r>
    </w:p>
    <w:p w14:paraId="46F5A1E2"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else:</w:t>
      </w:r>
    </w:p>
    <w:p w14:paraId="58503CE2"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not to be configured to provide IDC assistance information;</w:t>
      </w:r>
    </w:p>
    <w:p w14:paraId="193C8584"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sz w:val="20"/>
        </w:rPr>
        <w:t>otherConfig</w:t>
      </w:r>
      <w:r w:rsidRPr="00B50AAC">
        <w:rPr>
          <w:rFonts w:ascii="Times New Roman" w:hAnsi="Times New Roman"/>
          <w:sz w:val="20"/>
        </w:rPr>
        <w:t xml:space="preserve"> includes the </w:t>
      </w:r>
      <w:r w:rsidRPr="00B50AAC">
        <w:rPr>
          <w:rFonts w:ascii="Times New Roman" w:hAnsi="Times New Roman"/>
          <w:i/>
          <w:sz w:val="20"/>
        </w:rPr>
        <w:t>drx-PreferenceConfig</w:t>
      </w:r>
      <w:r w:rsidRPr="00B50AAC">
        <w:rPr>
          <w:rFonts w:ascii="Times New Roman" w:hAnsi="Times New Roman"/>
          <w:sz w:val="20"/>
        </w:rPr>
        <w:t>:</w:t>
      </w:r>
    </w:p>
    <w:p w14:paraId="41DAE382"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w:t>
      </w:r>
      <w:r w:rsidRPr="00B50AAC">
        <w:rPr>
          <w:rFonts w:ascii="Times New Roman" w:hAnsi="Times New Roman"/>
          <w:i/>
          <w:sz w:val="20"/>
        </w:rPr>
        <w:t>drx-PreferenceConfig</w:t>
      </w:r>
      <w:r w:rsidRPr="00B50AAC">
        <w:rPr>
          <w:rFonts w:ascii="Times New Roman" w:hAnsi="Times New Roman"/>
          <w:sz w:val="20"/>
        </w:rPr>
        <w:t xml:space="preserve"> is set to </w:t>
      </w:r>
      <w:r w:rsidRPr="00B50AAC">
        <w:rPr>
          <w:rFonts w:ascii="Times New Roman" w:hAnsi="Times New Roman"/>
          <w:i/>
          <w:sz w:val="20"/>
        </w:rPr>
        <w:t>setup</w:t>
      </w:r>
      <w:r w:rsidRPr="00B50AAC">
        <w:rPr>
          <w:rFonts w:ascii="Times New Roman" w:hAnsi="Times New Roman"/>
          <w:sz w:val="20"/>
        </w:rPr>
        <w:t>:</w:t>
      </w:r>
    </w:p>
    <w:p w14:paraId="0556C1CE"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to be configured to provide its preference on DRX parameters for power saving for the cell group in accordance with 5.7.4;</w:t>
      </w:r>
    </w:p>
    <w:p w14:paraId="6C55AB90"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else:</w:t>
      </w:r>
    </w:p>
    <w:p w14:paraId="2DA3A834"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not to be configured to provide its preference on DRX parameters for power saving for the cell group and stop timer T346a associated with the cell group, if running;</w:t>
      </w:r>
    </w:p>
    <w:p w14:paraId="7A789426"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sz w:val="20"/>
        </w:rPr>
        <w:t>otherConfig</w:t>
      </w:r>
      <w:r w:rsidRPr="00B50AAC">
        <w:rPr>
          <w:rFonts w:ascii="Times New Roman" w:hAnsi="Times New Roman"/>
          <w:sz w:val="20"/>
        </w:rPr>
        <w:t xml:space="preserve"> includes the </w:t>
      </w:r>
      <w:r w:rsidRPr="00B50AAC">
        <w:rPr>
          <w:rFonts w:ascii="Times New Roman" w:hAnsi="Times New Roman"/>
          <w:i/>
          <w:sz w:val="20"/>
        </w:rPr>
        <w:t>maxBW-PreferenceConfig</w:t>
      </w:r>
      <w:r w:rsidRPr="00B50AAC">
        <w:rPr>
          <w:rFonts w:ascii="Times New Roman" w:hAnsi="Times New Roman"/>
          <w:sz w:val="20"/>
        </w:rPr>
        <w:t>:</w:t>
      </w:r>
    </w:p>
    <w:p w14:paraId="7ED87E05"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w:t>
      </w:r>
      <w:r w:rsidRPr="00B50AAC">
        <w:rPr>
          <w:rFonts w:ascii="Times New Roman" w:hAnsi="Times New Roman"/>
          <w:i/>
          <w:sz w:val="20"/>
        </w:rPr>
        <w:t>maxBW-PreferenceConfig</w:t>
      </w:r>
      <w:r w:rsidRPr="00B50AAC">
        <w:rPr>
          <w:rFonts w:ascii="Times New Roman" w:hAnsi="Times New Roman"/>
          <w:sz w:val="20"/>
        </w:rPr>
        <w:t xml:space="preserve"> is set to </w:t>
      </w:r>
      <w:r w:rsidRPr="00B50AAC">
        <w:rPr>
          <w:rFonts w:ascii="Times New Roman" w:hAnsi="Times New Roman"/>
          <w:i/>
          <w:sz w:val="20"/>
        </w:rPr>
        <w:t>setup</w:t>
      </w:r>
      <w:r w:rsidRPr="00B50AAC">
        <w:rPr>
          <w:rFonts w:ascii="Times New Roman" w:hAnsi="Times New Roman"/>
          <w:sz w:val="20"/>
        </w:rPr>
        <w:t>:</w:t>
      </w:r>
    </w:p>
    <w:p w14:paraId="52678EB6"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to be configured to provide its preference on the maximum aggregated bandwidth for power saving for the cell group in accordance with 5.7.4;</w:t>
      </w:r>
    </w:p>
    <w:p w14:paraId="69DAB08F"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if </w:t>
      </w:r>
      <w:r w:rsidRPr="00B50AAC">
        <w:rPr>
          <w:rFonts w:ascii="Times New Roman" w:hAnsi="Times New Roman"/>
          <w:i/>
          <w:iCs/>
          <w:sz w:val="20"/>
        </w:rPr>
        <w:t>otherConfig</w:t>
      </w:r>
      <w:r w:rsidRPr="00B50AAC">
        <w:rPr>
          <w:rFonts w:ascii="Times New Roman" w:hAnsi="Times New Roman"/>
          <w:sz w:val="20"/>
        </w:rPr>
        <w:t xml:space="preserve"> includes </w:t>
      </w:r>
      <w:r w:rsidRPr="00B50AAC">
        <w:rPr>
          <w:rFonts w:ascii="Times New Roman" w:hAnsi="Times New Roman"/>
          <w:i/>
          <w:iCs/>
          <w:sz w:val="20"/>
        </w:rPr>
        <w:t>maxBW-PreferenceConfigFR2-2</w:t>
      </w:r>
      <w:r w:rsidRPr="00B50AAC">
        <w:rPr>
          <w:rFonts w:ascii="Times New Roman" w:hAnsi="Times New Roman"/>
          <w:sz w:val="20"/>
        </w:rPr>
        <w:t>:</w:t>
      </w:r>
    </w:p>
    <w:p w14:paraId="05B452FE"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consider itself to be configured to provide its preference on the maximum aggregated bandwidth for FR2-2 for power saving for the cell group in accordance with 5.7.4;</w:t>
      </w:r>
    </w:p>
    <w:p w14:paraId="71E0831B"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else:</w:t>
      </w:r>
    </w:p>
    <w:p w14:paraId="4D12A2C9"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not to be configured to provide its preference on the maximum aggregated bandwidth for power saving for the cell group and stop timer T346b associated with the cell group, if running;</w:t>
      </w:r>
    </w:p>
    <w:p w14:paraId="5EFBDC26"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sz w:val="20"/>
        </w:rPr>
        <w:t>otherConfig</w:t>
      </w:r>
      <w:r w:rsidRPr="00B50AAC">
        <w:rPr>
          <w:rFonts w:ascii="Times New Roman" w:hAnsi="Times New Roman"/>
          <w:sz w:val="20"/>
        </w:rPr>
        <w:t xml:space="preserve"> includes the </w:t>
      </w:r>
      <w:r w:rsidRPr="00B50AAC">
        <w:rPr>
          <w:rFonts w:ascii="Times New Roman" w:hAnsi="Times New Roman"/>
          <w:i/>
          <w:sz w:val="20"/>
        </w:rPr>
        <w:t>maxCC-PreferenceConfig</w:t>
      </w:r>
      <w:r w:rsidRPr="00B50AAC">
        <w:rPr>
          <w:rFonts w:ascii="Times New Roman" w:hAnsi="Times New Roman"/>
          <w:sz w:val="20"/>
        </w:rPr>
        <w:t>:</w:t>
      </w:r>
    </w:p>
    <w:p w14:paraId="7F39838E"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w:t>
      </w:r>
      <w:r w:rsidRPr="00B50AAC">
        <w:rPr>
          <w:rFonts w:ascii="Times New Roman" w:hAnsi="Times New Roman"/>
          <w:i/>
          <w:sz w:val="20"/>
        </w:rPr>
        <w:t>maxCC-PreferenceConfig</w:t>
      </w:r>
      <w:r w:rsidRPr="00B50AAC">
        <w:rPr>
          <w:rFonts w:ascii="Times New Roman" w:hAnsi="Times New Roman"/>
          <w:sz w:val="20"/>
        </w:rPr>
        <w:t xml:space="preserve"> is set to </w:t>
      </w:r>
      <w:r w:rsidRPr="00B50AAC">
        <w:rPr>
          <w:rFonts w:ascii="Times New Roman" w:hAnsi="Times New Roman"/>
          <w:i/>
          <w:sz w:val="20"/>
        </w:rPr>
        <w:t>setup</w:t>
      </w:r>
      <w:r w:rsidRPr="00B50AAC">
        <w:rPr>
          <w:rFonts w:ascii="Times New Roman" w:hAnsi="Times New Roman"/>
          <w:sz w:val="20"/>
        </w:rPr>
        <w:t>:</w:t>
      </w:r>
    </w:p>
    <w:p w14:paraId="5C78D20D"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to be configured to provide its preference on the maximum number of secondary component carriers for power saving for the cell group in accordance with 5.7.4;</w:t>
      </w:r>
    </w:p>
    <w:p w14:paraId="221F131E"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else:</w:t>
      </w:r>
    </w:p>
    <w:p w14:paraId="1D2D29F0"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not to be configured to provide its preference on the maximum number of secondary component carriers for power saving for the cell group and stop timer T346c associated with the cell group, if running;</w:t>
      </w:r>
    </w:p>
    <w:p w14:paraId="68AE8CF7"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sz w:val="20"/>
        </w:rPr>
        <w:t>otherConfig</w:t>
      </w:r>
      <w:r w:rsidRPr="00B50AAC">
        <w:rPr>
          <w:rFonts w:ascii="Times New Roman" w:hAnsi="Times New Roman"/>
          <w:sz w:val="20"/>
        </w:rPr>
        <w:t xml:space="preserve"> includes the </w:t>
      </w:r>
      <w:r w:rsidRPr="00B50AAC">
        <w:rPr>
          <w:rFonts w:ascii="Times New Roman" w:hAnsi="Times New Roman"/>
          <w:i/>
          <w:sz w:val="20"/>
        </w:rPr>
        <w:t>maxMIMO-LayerPreferenceConfig</w:t>
      </w:r>
      <w:r w:rsidRPr="00B50AAC">
        <w:rPr>
          <w:rFonts w:ascii="Times New Roman" w:hAnsi="Times New Roman"/>
          <w:sz w:val="20"/>
        </w:rPr>
        <w:t>:</w:t>
      </w:r>
    </w:p>
    <w:p w14:paraId="0B62C317"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w:t>
      </w:r>
      <w:r w:rsidRPr="00B50AAC">
        <w:rPr>
          <w:rFonts w:ascii="Times New Roman" w:hAnsi="Times New Roman"/>
          <w:i/>
          <w:sz w:val="20"/>
        </w:rPr>
        <w:t>maxMIMO-LayerPreferenceConfig</w:t>
      </w:r>
      <w:r w:rsidRPr="00B50AAC">
        <w:rPr>
          <w:rFonts w:ascii="Times New Roman" w:hAnsi="Times New Roman"/>
          <w:sz w:val="20"/>
        </w:rPr>
        <w:t xml:space="preserve"> is set to </w:t>
      </w:r>
      <w:r w:rsidRPr="00B50AAC">
        <w:rPr>
          <w:rFonts w:ascii="Times New Roman" w:hAnsi="Times New Roman"/>
          <w:i/>
          <w:sz w:val="20"/>
        </w:rPr>
        <w:t>setup</w:t>
      </w:r>
      <w:r w:rsidRPr="00B50AAC">
        <w:rPr>
          <w:rFonts w:ascii="Times New Roman" w:hAnsi="Times New Roman"/>
          <w:sz w:val="20"/>
        </w:rPr>
        <w:t>:</w:t>
      </w:r>
    </w:p>
    <w:p w14:paraId="66E2F749"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to be configured to provide its preference on the maximum number of MIMO layers for power saving for the cell group in accordance with 5.7.4;</w:t>
      </w:r>
    </w:p>
    <w:p w14:paraId="2C35929F"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if </w:t>
      </w:r>
      <w:r w:rsidRPr="00B50AAC">
        <w:rPr>
          <w:rFonts w:ascii="Times New Roman" w:hAnsi="Times New Roman"/>
          <w:i/>
          <w:iCs/>
          <w:sz w:val="20"/>
        </w:rPr>
        <w:t>otherConfig</w:t>
      </w:r>
      <w:r w:rsidRPr="00B50AAC">
        <w:rPr>
          <w:rFonts w:ascii="Times New Roman" w:hAnsi="Times New Roman"/>
          <w:sz w:val="20"/>
        </w:rPr>
        <w:t xml:space="preserve"> includes </w:t>
      </w:r>
      <w:r w:rsidRPr="00B50AAC">
        <w:rPr>
          <w:rFonts w:ascii="Times New Roman" w:hAnsi="Times New Roman"/>
          <w:i/>
          <w:iCs/>
          <w:sz w:val="20"/>
        </w:rPr>
        <w:t>maxMIMO-LayerPreferenceConfigFR2-2</w:t>
      </w:r>
      <w:r w:rsidRPr="00B50AAC">
        <w:rPr>
          <w:rFonts w:ascii="Times New Roman" w:hAnsi="Times New Roman"/>
          <w:sz w:val="20"/>
        </w:rPr>
        <w:t>:</w:t>
      </w:r>
    </w:p>
    <w:p w14:paraId="1E46B535"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consider itself to be configured to provide its preference on the maximum number of MIMO layers for FR2-2 for power saving for the cell group in accordance with 5.7.4;</w:t>
      </w:r>
    </w:p>
    <w:p w14:paraId="19A264C2"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else:</w:t>
      </w:r>
    </w:p>
    <w:p w14:paraId="06002A4A"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not to be configured to provide its preference on the maximum number of MIMO layers for power saving for the cell group and stop timer T346d associated with the cell group, if running;</w:t>
      </w:r>
    </w:p>
    <w:p w14:paraId="4F631B1E"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sz w:val="20"/>
        </w:rPr>
        <w:t>otherConfig</w:t>
      </w:r>
      <w:r w:rsidRPr="00B50AAC">
        <w:rPr>
          <w:rFonts w:ascii="Times New Roman" w:hAnsi="Times New Roman"/>
          <w:sz w:val="20"/>
        </w:rPr>
        <w:t xml:space="preserve"> includes the </w:t>
      </w:r>
      <w:r w:rsidRPr="00B50AAC">
        <w:rPr>
          <w:rFonts w:ascii="Times New Roman" w:hAnsi="Times New Roman"/>
          <w:i/>
          <w:sz w:val="20"/>
        </w:rPr>
        <w:t>minSchedulingOffsetPreferenceConfig</w:t>
      </w:r>
      <w:r w:rsidRPr="00B50AAC">
        <w:rPr>
          <w:rFonts w:ascii="Times New Roman" w:hAnsi="Times New Roman"/>
          <w:sz w:val="20"/>
        </w:rPr>
        <w:t>:</w:t>
      </w:r>
    </w:p>
    <w:p w14:paraId="28143D9E"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w:t>
      </w:r>
      <w:r w:rsidRPr="00B50AAC">
        <w:rPr>
          <w:rFonts w:ascii="Times New Roman" w:hAnsi="Times New Roman"/>
          <w:i/>
          <w:sz w:val="20"/>
        </w:rPr>
        <w:t>minSchedulingOffsetPreferenceConfig</w:t>
      </w:r>
      <w:r w:rsidRPr="00B50AAC">
        <w:rPr>
          <w:rFonts w:ascii="Times New Roman" w:hAnsi="Times New Roman"/>
          <w:sz w:val="20"/>
        </w:rPr>
        <w:t xml:space="preserve"> is set to </w:t>
      </w:r>
      <w:r w:rsidRPr="00B50AAC">
        <w:rPr>
          <w:rFonts w:ascii="Times New Roman" w:hAnsi="Times New Roman"/>
          <w:i/>
          <w:sz w:val="20"/>
        </w:rPr>
        <w:t>setup</w:t>
      </w:r>
      <w:r w:rsidRPr="00B50AAC">
        <w:rPr>
          <w:rFonts w:ascii="Times New Roman" w:hAnsi="Times New Roman"/>
          <w:sz w:val="20"/>
        </w:rPr>
        <w:t>:</w:t>
      </w:r>
    </w:p>
    <w:p w14:paraId="2B8CA992"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to be configured to provide its preference on the minimum scheduling offset for cross-slot scheduling for power saving for the cell group in accordance with 5.7.4;</w:t>
      </w:r>
    </w:p>
    <w:p w14:paraId="4E521157"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if </w:t>
      </w:r>
      <w:r w:rsidRPr="00B50AAC">
        <w:rPr>
          <w:rFonts w:ascii="Times New Roman" w:hAnsi="Times New Roman"/>
          <w:i/>
          <w:iCs/>
          <w:sz w:val="20"/>
        </w:rPr>
        <w:t>otherConfig</w:t>
      </w:r>
      <w:r w:rsidRPr="00B50AAC">
        <w:rPr>
          <w:rFonts w:ascii="Times New Roman" w:hAnsi="Times New Roman"/>
          <w:sz w:val="20"/>
        </w:rPr>
        <w:t xml:space="preserve"> includes </w:t>
      </w:r>
      <w:r w:rsidRPr="00B50AAC">
        <w:rPr>
          <w:rFonts w:ascii="Times New Roman" w:hAnsi="Times New Roman"/>
          <w:i/>
          <w:iCs/>
          <w:sz w:val="20"/>
        </w:rPr>
        <w:t>minSchedulingOffsetPreferenceConfigExt</w:t>
      </w:r>
      <w:r w:rsidRPr="00B50AAC">
        <w:rPr>
          <w:rFonts w:ascii="Times New Roman" w:hAnsi="Times New Roman"/>
          <w:sz w:val="20"/>
        </w:rPr>
        <w:t>:</w:t>
      </w:r>
    </w:p>
    <w:p w14:paraId="3D702580"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consider itself to be configured to provide its preference on the minimum scheduling offset for 480 kHz SCS and/or 960 kHz SCS for cross-slot scheduling for power saving for the cell group in accordance with 5.7.4;</w:t>
      </w:r>
    </w:p>
    <w:p w14:paraId="125B72C0"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else:</w:t>
      </w:r>
    </w:p>
    <w:p w14:paraId="594DDBA8"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not to be configured to provide its preference on the minimum scheduling offset for cross-slot scheduling for power saving for the cell group and stop timer T346e associated with the cell group, if running;</w:t>
      </w:r>
    </w:p>
    <w:p w14:paraId="1AF0A6CF"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sz w:val="20"/>
        </w:rPr>
        <w:t>otherConfig</w:t>
      </w:r>
      <w:r w:rsidRPr="00B50AAC">
        <w:rPr>
          <w:rFonts w:ascii="Times New Roman" w:hAnsi="Times New Roman"/>
          <w:sz w:val="20"/>
        </w:rPr>
        <w:t xml:space="preserve"> includes the </w:t>
      </w:r>
      <w:r w:rsidRPr="00B50AAC">
        <w:rPr>
          <w:rFonts w:ascii="Times New Roman" w:hAnsi="Times New Roman"/>
          <w:i/>
          <w:sz w:val="20"/>
        </w:rPr>
        <w:t>releasePreferenceConfig</w:t>
      </w:r>
      <w:r w:rsidRPr="00B50AAC">
        <w:rPr>
          <w:rFonts w:ascii="Times New Roman" w:hAnsi="Times New Roman"/>
          <w:sz w:val="20"/>
        </w:rPr>
        <w:t>:</w:t>
      </w:r>
    </w:p>
    <w:p w14:paraId="1D3C0075"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w:t>
      </w:r>
      <w:r w:rsidRPr="00B50AAC">
        <w:rPr>
          <w:rFonts w:ascii="Times New Roman" w:hAnsi="Times New Roman"/>
          <w:i/>
          <w:sz w:val="20"/>
        </w:rPr>
        <w:t>releasePreferenceConfig</w:t>
      </w:r>
      <w:r w:rsidRPr="00B50AAC">
        <w:rPr>
          <w:rFonts w:ascii="Times New Roman" w:hAnsi="Times New Roman"/>
          <w:sz w:val="20"/>
        </w:rPr>
        <w:t xml:space="preserve"> is set to </w:t>
      </w:r>
      <w:r w:rsidRPr="00B50AAC">
        <w:rPr>
          <w:rFonts w:ascii="Times New Roman" w:hAnsi="Times New Roman"/>
          <w:i/>
          <w:sz w:val="20"/>
        </w:rPr>
        <w:t>setup</w:t>
      </w:r>
      <w:r w:rsidRPr="00B50AAC">
        <w:rPr>
          <w:rFonts w:ascii="Times New Roman" w:hAnsi="Times New Roman"/>
          <w:sz w:val="20"/>
        </w:rPr>
        <w:t>:</w:t>
      </w:r>
    </w:p>
    <w:p w14:paraId="21EA5741"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to be configured to provide assistance information to transition out of RRC_CONNECTED in accordance with 5.7.4;</w:t>
      </w:r>
    </w:p>
    <w:p w14:paraId="36222EC8"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else:</w:t>
      </w:r>
    </w:p>
    <w:p w14:paraId="58698426"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not to be configured to provide assistance information to transition out of RRC_CONNECTED and stop timer T346f, if running.</w:t>
      </w:r>
    </w:p>
    <w:p w14:paraId="62FF894F"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sz w:val="20"/>
        </w:rPr>
        <w:t>otherConfig</w:t>
      </w:r>
      <w:r w:rsidRPr="00B50AAC">
        <w:rPr>
          <w:rFonts w:ascii="Times New Roman" w:hAnsi="Times New Roman"/>
          <w:sz w:val="20"/>
        </w:rPr>
        <w:t xml:space="preserve"> includes the </w:t>
      </w:r>
      <w:r w:rsidRPr="00B50AAC">
        <w:rPr>
          <w:rFonts w:ascii="Times New Roman" w:hAnsi="Times New Roman"/>
          <w:i/>
          <w:sz w:val="20"/>
        </w:rPr>
        <w:t>obtainCommonLocation</w:t>
      </w:r>
      <w:r w:rsidRPr="00B50AAC">
        <w:rPr>
          <w:rFonts w:ascii="Times New Roman" w:hAnsi="Times New Roman"/>
          <w:sz w:val="20"/>
        </w:rPr>
        <w:t>:</w:t>
      </w:r>
    </w:p>
    <w:p w14:paraId="00437DEF"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include available detailed location information for any subsequent measurement report or any subsequent RLF report, </w:t>
      </w:r>
      <w:r w:rsidRPr="00B50AAC">
        <w:rPr>
          <w:rFonts w:ascii="Times New Roman" w:hAnsi="Times New Roman"/>
          <w:i/>
          <w:iCs/>
          <w:sz w:val="20"/>
        </w:rPr>
        <w:t>SCGFailureInformation</w:t>
      </w:r>
      <w:r w:rsidRPr="00B50AAC">
        <w:rPr>
          <w:rFonts w:ascii="Times New Roman" w:hAnsi="Times New Roman"/>
          <w:sz w:val="20"/>
        </w:rPr>
        <w:t xml:space="preserve"> and successful handover report;</w:t>
      </w:r>
    </w:p>
    <w:p w14:paraId="3842F252" w14:textId="77777777" w:rsidR="00B50AAC" w:rsidRPr="00B50AAC" w:rsidRDefault="00B50AAC" w:rsidP="00B50AAC">
      <w:pPr>
        <w:keepLines/>
        <w:ind w:left="1135" w:hanging="851"/>
        <w:jc w:val="left"/>
        <w:rPr>
          <w:rFonts w:ascii="Times New Roman" w:hAnsi="Times New Roman"/>
          <w:sz w:val="20"/>
        </w:rPr>
      </w:pPr>
      <w:r w:rsidRPr="00B50AAC">
        <w:rPr>
          <w:rFonts w:ascii="Times New Roman" w:hAnsi="Times New Roman"/>
          <w:sz w:val="20"/>
        </w:rPr>
        <w:t>NOTE 1:</w:t>
      </w:r>
      <w:r w:rsidRPr="00B50AAC">
        <w:rPr>
          <w:rFonts w:ascii="Times New Roman" w:hAnsi="Times New Roman"/>
          <w:sz w:val="20"/>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B570BFA"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sz w:val="20"/>
        </w:rPr>
        <w:t>otherConfig</w:t>
      </w:r>
      <w:r w:rsidRPr="00B50AAC">
        <w:rPr>
          <w:rFonts w:ascii="Times New Roman" w:hAnsi="Times New Roman"/>
          <w:sz w:val="20"/>
        </w:rPr>
        <w:t xml:space="preserve"> includes the </w:t>
      </w:r>
      <w:r w:rsidRPr="00B50AAC">
        <w:rPr>
          <w:rFonts w:ascii="Times New Roman" w:hAnsi="Times New Roman"/>
          <w:i/>
          <w:sz w:val="20"/>
        </w:rPr>
        <w:t>btNameList</w:t>
      </w:r>
      <w:r w:rsidRPr="00B50AAC">
        <w:rPr>
          <w:rFonts w:ascii="Times New Roman" w:hAnsi="Times New Roman"/>
          <w:sz w:val="20"/>
        </w:rPr>
        <w:t>:</w:t>
      </w:r>
    </w:p>
    <w:p w14:paraId="55737C64"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w:t>
      </w:r>
      <w:r w:rsidRPr="00B50AAC">
        <w:rPr>
          <w:rFonts w:ascii="Times New Roman" w:hAnsi="Times New Roman"/>
          <w:i/>
          <w:sz w:val="20"/>
        </w:rPr>
        <w:t xml:space="preserve">btNameList </w:t>
      </w:r>
      <w:r w:rsidRPr="00B50AAC">
        <w:rPr>
          <w:rFonts w:ascii="Times New Roman" w:hAnsi="Times New Roman"/>
          <w:sz w:val="20"/>
        </w:rPr>
        <w:t xml:space="preserve">is set to </w:t>
      </w:r>
      <w:r w:rsidRPr="00B50AAC">
        <w:rPr>
          <w:rFonts w:ascii="Times New Roman" w:hAnsi="Times New Roman"/>
          <w:i/>
          <w:sz w:val="20"/>
        </w:rPr>
        <w:t>setup</w:t>
      </w:r>
      <w:r w:rsidRPr="00B50AAC">
        <w:rPr>
          <w:rFonts w:ascii="Times New Roman" w:hAnsi="Times New Roman"/>
          <w:sz w:val="20"/>
        </w:rPr>
        <w:t>, include available Bluetooth measurement results for any subsequent measurement report or any subsequent RLF report and SCGFailureInformation;</w:t>
      </w:r>
    </w:p>
    <w:p w14:paraId="4A77EADC"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sz w:val="20"/>
        </w:rPr>
        <w:t>otherConfig</w:t>
      </w:r>
      <w:r w:rsidRPr="00B50AAC">
        <w:rPr>
          <w:rFonts w:ascii="Times New Roman" w:hAnsi="Times New Roman"/>
          <w:sz w:val="20"/>
        </w:rPr>
        <w:t xml:space="preserve"> includes the </w:t>
      </w:r>
      <w:r w:rsidRPr="00B50AAC">
        <w:rPr>
          <w:rFonts w:ascii="Times New Roman" w:hAnsi="Times New Roman"/>
          <w:i/>
          <w:sz w:val="20"/>
        </w:rPr>
        <w:t>wlanNameList</w:t>
      </w:r>
      <w:r w:rsidRPr="00B50AAC">
        <w:rPr>
          <w:rFonts w:ascii="Times New Roman" w:hAnsi="Times New Roman"/>
          <w:sz w:val="20"/>
        </w:rPr>
        <w:t>:</w:t>
      </w:r>
    </w:p>
    <w:p w14:paraId="7579CE4A"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w:t>
      </w:r>
      <w:r w:rsidRPr="00B50AAC">
        <w:rPr>
          <w:rFonts w:ascii="Times New Roman" w:hAnsi="Times New Roman"/>
          <w:i/>
          <w:sz w:val="20"/>
        </w:rPr>
        <w:t xml:space="preserve">wlanNameList </w:t>
      </w:r>
      <w:r w:rsidRPr="00B50AAC">
        <w:rPr>
          <w:rFonts w:ascii="Times New Roman" w:hAnsi="Times New Roman"/>
          <w:sz w:val="20"/>
        </w:rPr>
        <w:t xml:space="preserve">is set to </w:t>
      </w:r>
      <w:r w:rsidRPr="00B50AAC">
        <w:rPr>
          <w:rFonts w:ascii="Times New Roman" w:hAnsi="Times New Roman"/>
          <w:i/>
          <w:sz w:val="20"/>
        </w:rPr>
        <w:t>setup</w:t>
      </w:r>
      <w:r w:rsidRPr="00B50AAC">
        <w:rPr>
          <w:rFonts w:ascii="Times New Roman" w:hAnsi="Times New Roman"/>
          <w:sz w:val="20"/>
        </w:rPr>
        <w:t>, include available WLAN measurement results for any subsequent measurement report or any subsequent RLF report and SCGFailureInformation;</w:t>
      </w:r>
    </w:p>
    <w:p w14:paraId="5CEBDAF3"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sz w:val="20"/>
        </w:rPr>
        <w:t>otherConfig</w:t>
      </w:r>
      <w:r w:rsidRPr="00B50AAC">
        <w:rPr>
          <w:rFonts w:ascii="Times New Roman" w:hAnsi="Times New Roman"/>
          <w:sz w:val="20"/>
        </w:rPr>
        <w:t xml:space="preserve"> includes the </w:t>
      </w:r>
      <w:r w:rsidRPr="00B50AAC">
        <w:rPr>
          <w:rFonts w:ascii="Times New Roman" w:hAnsi="Times New Roman"/>
          <w:i/>
          <w:sz w:val="20"/>
        </w:rPr>
        <w:t>sensorNameList</w:t>
      </w:r>
      <w:r w:rsidRPr="00B50AAC">
        <w:rPr>
          <w:rFonts w:ascii="Times New Roman" w:hAnsi="Times New Roman"/>
          <w:sz w:val="20"/>
        </w:rPr>
        <w:t>:</w:t>
      </w:r>
    </w:p>
    <w:p w14:paraId="5F3B9609"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w:t>
      </w:r>
      <w:r w:rsidRPr="00B50AAC">
        <w:rPr>
          <w:rFonts w:ascii="Times New Roman" w:hAnsi="Times New Roman"/>
          <w:i/>
          <w:sz w:val="20"/>
        </w:rPr>
        <w:t xml:space="preserve">sensorNameList </w:t>
      </w:r>
      <w:r w:rsidRPr="00B50AAC">
        <w:rPr>
          <w:rFonts w:ascii="Times New Roman" w:hAnsi="Times New Roman"/>
          <w:sz w:val="20"/>
        </w:rPr>
        <w:t xml:space="preserve">is set to </w:t>
      </w:r>
      <w:r w:rsidRPr="00B50AAC">
        <w:rPr>
          <w:rFonts w:ascii="Times New Roman" w:hAnsi="Times New Roman"/>
          <w:i/>
          <w:sz w:val="20"/>
        </w:rPr>
        <w:t>setup</w:t>
      </w:r>
      <w:r w:rsidRPr="00B50AAC">
        <w:rPr>
          <w:rFonts w:ascii="Times New Roman" w:hAnsi="Times New Roman"/>
          <w:sz w:val="20"/>
        </w:rPr>
        <w:t>, include available Sensor measurement results for any subsequent measurement report or any subsequent RLF report and SCGFailureInformation;</w:t>
      </w:r>
    </w:p>
    <w:p w14:paraId="0BF7B77B" w14:textId="77777777" w:rsidR="00B50AAC" w:rsidRPr="00B50AAC" w:rsidRDefault="00B50AAC" w:rsidP="00B50AAC">
      <w:pPr>
        <w:keepLines/>
        <w:ind w:left="1135" w:hanging="851"/>
        <w:jc w:val="left"/>
        <w:rPr>
          <w:rFonts w:ascii="Times New Roman" w:hAnsi="Times New Roman"/>
          <w:sz w:val="20"/>
        </w:rPr>
      </w:pPr>
      <w:r w:rsidRPr="00B50AAC">
        <w:rPr>
          <w:rFonts w:ascii="Times New Roman" w:hAnsi="Times New Roman"/>
          <w:sz w:val="20"/>
        </w:rPr>
        <w:t>NOTE 2:</w:t>
      </w:r>
      <w:r w:rsidRPr="00B50AAC">
        <w:rPr>
          <w:rFonts w:ascii="Times New Roman" w:hAnsi="Times New Roman"/>
          <w:sz w:val="20"/>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946A5DA"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sz w:val="20"/>
        </w:rPr>
        <w:t>otherConfig</w:t>
      </w:r>
      <w:r w:rsidRPr="00B50AAC">
        <w:rPr>
          <w:rFonts w:ascii="Times New Roman" w:hAnsi="Times New Roman"/>
          <w:sz w:val="20"/>
        </w:rPr>
        <w:t xml:space="preserve"> includes the </w:t>
      </w:r>
      <w:r w:rsidRPr="00B50AAC">
        <w:rPr>
          <w:rFonts w:ascii="Times New Roman" w:hAnsi="Times New Roman"/>
          <w:i/>
          <w:sz w:val="20"/>
        </w:rPr>
        <w:t>sl-AssistanceConfigNR</w:t>
      </w:r>
      <w:r w:rsidRPr="00B50AAC">
        <w:rPr>
          <w:rFonts w:ascii="Times New Roman" w:hAnsi="Times New Roman"/>
          <w:sz w:val="20"/>
        </w:rPr>
        <w:t>:</w:t>
      </w:r>
    </w:p>
    <w:p w14:paraId="66557090"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consider itself to be configured to provide </w:t>
      </w:r>
      <w:r w:rsidRPr="00B50AAC">
        <w:rPr>
          <w:rFonts w:ascii="Times New Roman" w:hAnsi="Times New Roman"/>
          <w:sz w:val="20"/>
          <w:lang w:eastAsia="zh-CN"/>
        </w:rPr>
        <w:t>configured grant assistance information for NR sidelink communication</w:t>
      </w:r>
      <w:r w:rsidRPr="00B50AAC">
        <w:rPr>
          <w:rFonts w:ascii="Times New Roman" w:hAnsi="Times New Roman"/>
          <w:sz w:val="20"/>
        </w:rPr>
        <w:t xml:space="preserve"> in accordance with 5.7.4;</w:t>
      </w:r>
    </w:p>
    <w:p w14:paraId="76CC3261"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iCs/>
          <w:sz w:val="20"/>
        </w:rPr>
        <w:t>otherConfig</w:t>
      </w:r>
      <w:r w:rsidRPr="00B50AAC">
        <w:rPr>
          <w:rFonts w:ascii="Times New Roman" w:hAnsi="Times New Roman"/>
          <w:sz w:val="20"/>
        </w:rPr>
        <w:t xml:space="preserve"> includes the </w:t>
      </w:r>
      <w:r w:rsidRPr="00B50AAC">
        <w:rPr>
          <w:rFonts w:ascii="Times New Roman" w:hAnsi="Times New Roman"/>
          <w:i/>
          <w:iCs/>
          <w:sz w:val="20"/>
        </w:rPr>
        <w:t>referenceTimePreferenceReporting</w:t>
      </w:r>
      <w:r w:rsidRPr="00B50AAC">
        <w:rPr>
          <w:rFonts w:ascii="Times New Roman" w:hAnsi="Times New Roman"/>
          <w:sz w:val="20"/>
        </w:rPr>
        <w:t>:</w:t>
      </w:r>
    </w:p>
    <w:p w14:paraId="12B5ACED"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consider itself to be configured to provide UE reference time assistance information in accordance with 5.7.4;</w:t>
      </w:r>
    </w:p>
    <w:p w14:paraId="5EB7B2F9"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else:</w:t>
      </w:r>
    </w:p>
    <w:p w14:paraId="4859E11C"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consider itself not to be configured to provide UE reference time assistance information;</w:t>
      </w:r>
    </w:p>
    <w:p w14:paraId="3B1DC32B"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iCs/>
          <w:sz w:val="20"/>
        </w:rPr>
        <w:t xml:space="preserve">otherConfig </w:t>
      </w:r>
      <w:r w:rsidRPr="00B50AAC">
        <w:rPr>
          <w:rFonts w:ascii="Times New Roman" w:hAnsi="Times New Roman"/>
          <w:sz w:val="20"/>
        </w:rPr>
        <w:t xml:space="preserve">includes the </w:t>
      </w:r>
      <w:r w:rsidRPr="00B50AAC">
        <w:rPr>
          <w:rFonts w:ascii="Times New Roman" w:hAnsi="Times New Roman"/>
          <w:i/>
          <w:iCs/>
          <w:sz w:val="20"/>
        </w:rPr>
        <w:t>successHO-Config</w:t>
      </w:r>
      <w:r w:rsidRPr="00B50AAC">
        <w:rPr>
          <w:rFonts w:ascii="Times New Roman" w:hAnsi="Times New Roman"/>
          <w:sz w:val="20"/>
        </w:rPr>
        <w:t>:</w:t>
      </w:r>
    </w:p>
    <w:p w14:paraId="7FD513D8"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consider itself to be configured to provide the successful handover information </w:t>
      </w:r>
      <w:r w:rsidRPr="00B50AAC">
        <w:rPr>
          <w:rFonts w:ascii="Times New Roman" w:eastAsia="DengXian" w:hAnsi="Times New Roman"/>
          <w:sz w:val="20"/>
          <w:lang w:eastAsia="zh-CN"/>
        </w:rPr>
        <w:t>in accordance with 5.7.10.6</w:t>
      </w:r>
      <w:r w:rsidRPr="00B50AAC">
        <w:rPr>
          <w:rFonts w:ascii="Times New Roman" w:hAnsi="Times New Roman"/>
          <w:sz w:val="20"/>
        </w:rPr>
        <w:t>;</w:t>
      </w:r>
    </w:p>
    <w:p w14:paraId="2C6753C2"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else:</w:t>
      </w:r>
    </w:p>
    <w:p w14:paraId="130510EC"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consider itself not to be configured to provide the successful handover information.</w:t>
      </w:r>
    </w:p>
    <w:p w14:paraId="4466E03C"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iCs/>
          <w:sz w:val="20"/>
        </w:rPr>
        <w:t>otherConfig</w:t>
      </w:r>
      <w:r w:rsidRPr="00B50AAC">
        <w:rPr>
          <w:rFonts w:ascii="Times New Roman" w:hAnsi="Times New Roman"/>
          <w:sz w:val="20"/>
        </w:rPr>
        <w:t xml:space="preserve"> includes the </w:t>
      </w:r>
      <w:r w:rsidRPr="00B50AAC">
        <w:rPr>
          <w:rFonts w:ascii="Times New Roman" w:hAnsi="Times New Roman"/>
          <w:i/>
          <w:iCs/>
          <w:sz w:val="20"/>
        </w:rPr>
        <w:t>ul-GapFR2-PreferenceConfig</w:t>
      </w:r>
      <w:r w:rsidRPr="00B50AAC">
        <w:rPr>
          <w:rFonts w:ascii="Times New Roman" w:hAnsi="Times New Roman"/>
          <w:sz w:val="20"/>
        </w:rPr>
        <w:t>:</w:t>
      </w:r>
    </w:p>
    <w:p w14:paraId="39B547F9"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consider itself to be configured to provide its preference on FR2 UL gap in accordance with 5.7.4;</w:t>
      </w:r>
    </w:p>
    <w:p w14:paraId="7A96DDB1"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else:</w:t>
      </w:r>
    </w:p>
    <w:p w14:paraId="08C3BF06"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consider itself not to be configured to provide its preference on FR2 UL gap;</w:t>
      </w:r>
    </w:p>
    <w:p w14:paraId="5883F610"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sz w:val="20"/>
        </w:rPr>
        <w:t>otherConfig</w:t>
      </w:r>
      <w:r w:rsidRPr="00B50AAC">
        <w:rPr>
          <w:rFonts w:ascii="Times New Roman" w:hAnsi="Times New Roman"/>
          <w:sz w:val="20"/>
        </w:rPr>
        <w:t xml:space="preserve"> includes the </w:t>
      </w:r>
      <w:r w:rsidRPr="00B50AAC">
        <w:rPr>
          <w:rFonts w:ascii="Times New Roman" w:hAnsi="Times New Roman"/>
          <w:i/>
          <w:iCs/>
          <w:sz w:val="20"/>
        </w:rPr>
        <w:t>musim-GapAssistanceConfig</w:t>
      </w:r>
      <w:r w:rsidRPr="00B50AAC">
        <w:rPr>
          <w:rFonts w:ascii="Times New Roman" w:hAnsi="Times New Roman"/>
          <w:sz w:val="20"/>
        </w:rPr>
        <w:t>:</w:t>
      </w:r>
    </w:p>
    <w:p w14:paraId="59839615"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w:t>
      </w:r>
      <w:r w:rsidRPr="00B50AAC">
        <w:rPr>
          <w:rFonts w:ascii="Times New Roman" w:hAnsi="Times New Roman"/>
          <w:i/>
          <w:iCs/>
          <w:sz w:val="20"/>
        </w:rPr>
        <w:t xml:space="preserve">musim-GapAssistanceConfig </w:t>
      </w:r>
      <w:r w:rsidRPr="00B50AAC">
        <w:rPr>
          <w:rFonts w:ascii="Times New Roman" w:hAnsi="Times New Roman"/>
          <w:sz w:val="20"/>
        </w:rPr>
        <w:t xml:space="preserve">is set to </w:t>
      </w:r>
      <w:r w:rsidRPr="00B50AAC">
        <w:rPr>
          <w:rFonts w:ascii="Times New Roman" w:hAnsi="Times New Roman"/>
          <w:i/>
          <w:sz w:val="20"/>
        </w:rPr>
        <w:t>setup</w:t>
      </w:r>
      <w:r w:rsidRPr="00B50AAC">
        <w:rPr>
          <w:rFonts w:ascii="Times New Roman" w:hAnsi="Times New Roman"/>
          <w:sz w:val="20"/>
        </w:rPr>
        <w:t>:</w:t>
      </w:r>
    </w:p>
    <w:p w14:paraId="28218E67"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to be configured to provide MUSIM assistance information for gap preference in accordance with 5.7.4</w:t>
      </w:r>
      <w:r w:rsidRPr="00B50AAC">
        <w:rPr>
          <w:rFonts w:ascii="Times New Roman" w:hAnsi="Times New Roman"/>
          <w:iCs/>
          <w:sz w:val="20"/>
        </w:rPr>
        <w:t>;</w:t>
      </w:r>
    </w:p>
    <w:p w14:paraId="2A60D90A"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else:</w:t>
      </w:r>
    </w:p>
    <w:p w14:paraId="60732361"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not to be configured to provide MUSIM assistance information for gap preference and stop timer T346h, if running</w:t>
      </w:r>
      <w:r w:rsidRPr="00B50AAC">
        <w:rPr>
          <w:rFonts w:ascii="Times New Roman" w:hAnsi="Times New Roman"/>
          <w:iCs/>
          <w:sz w:val="20"/>
        </w:rPr>
        <w:t>;</w:t>
      </w:r>
    </w:p>
    <w:p w14:paraId="3C213CC5"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sz w:val="20"/>
        </w:rPr>
        <w:t>otherConfig</w:t>
      </w:r>
      <w:r w:rsidRPr="00B50AAC">
        <w:rPr>
          <w:rFonts w:ascii="Times New Roman" w:hAnsi="Times New Roman"/>
          <w:sz w:val="20"/>
        </w:rPr>
        <w:t xml:space="preserve"> includes the </w:t>
      </w:r>
      <w:r w:rsidRPr="00B50AAC">
        <w:rPr>
          <w:rFonts w:ascii="Times New Roman" w:hAnsi="Times New Roman"/>
          <w:i/>
          <w:sz w:val="20"/>
        </w:rPr>
        <w:t>musim-LeaveAssistanceConfig:</w:t>
      </w:r>
    </w:p>
    <w:p w14:paraId="6225270F"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w:t>
      </w:r>
      <w:r w:rsidRPr="00B50AAC">
        <w:rPr>
          <w:rFonts w:ascii="Times New Roman" w:hAnsi="Times New Roman"/>
          <w:i/>
          <w:sz w:val="20"/>
        </w:rPr>
        <w:t>musim-LeaveAssistanceConfig</w:t>
      </w:r>
      <w:r w:rsidRPr="00B50AAC">
        <w:rPr>
          <w:rFonts w:ascii="Times New Roman" w:hAnsi="Times New Roman"/>
          <w:sz w:val="20"/>
        </w:rPr>
        <w:t xml:space="preserve"> is set to </w:t>
      </w:r>
      <w:r w:rsidRPr="00B50AAC">
        <w:rPr>
          <w:rFonts w:ascii="Times New Roman" w:hAnsi="Times New Roman"/>
          <w:i/>
          <w:sz w:val="20"/>
        </w:rPr>
        <w:t>setup</w:t>
      </w:r>
      <w:r w:rsidRPr="00B50AAC">
        <w:rPr>
          <w:rFonts w:ascii="Times New Roman" w:hAnsi="Times New Roman"/>
          <w:sz w:val="20"/>
        </w:rPr>
        <w:t>:</w:t>
      </w:r>
    </w:p>
    <w:p w14:paraId="46584DF4"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to be configured to provide MUSIM assistance information for leaving RRC_CONNECTED in accordance with 5.7.4</w:t>
      </w:r>
      <w:r w:rsidRPr="00B50AAC">
        <w:rPr>
          <w:rFonts w:ascii="Times New Roman" w:hAnsi="Times New Roman"/>
          <w:iCs/>
          <w:sz w:val="20"/>
        </w:rPr>
        <w:t>;</w:t>
      </w:r>
    </w:p>
    <w:p w14:paraId="44B36BDF"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else:</w:t>
      </w:r>
    </w:p>
    <w:p w14:paraId="323E28DF"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not to be configured to provide MUSIM assistance information for leaving RRC_CONNECTED and stop timer T346g, if running.</w:t>
      </w:r>
    </w:p>
    <w:p w14:paraId="15B2CB35"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iCs/>
          <w:sz w:val="20"/>
        </w:rPr>
        <w:t>otherConfig</w:t>
      </w:r>
      <w:r w:rsidRPr="00B50AAC">
        <w:rPr>
          <w:rFonts w:ascii="Times New Roman" w:hAnsi="Times New Roman"/>
          <w:sz w:val="20"/>
        </w:rPr>
        <w:t xml:space="preserve"> includes the </w:t>
      </w:r>
      <w:r w:rsidRPr="00B50AAC">
        <w:rPr>
          <w:rFonts w:ascii="Times New Roman" w:eastAsia="DengXian" w:hAnsi="Times New Roman"/>
          <w:i/>
          <w:iCs/>
          <w:sz w:val="20"/>
          <w:lang w:eastAsia="zh-CN"/>
        </w:rPr>
        <w:t>rlm-Relaxation</w:t>
      </w:r>
      <w:r w:rsidRPr="00B50AAC">
        <w:rPr>
          <w:rFonts w:ascii="Times New Roman" w:hAnsi="Times New Roman"/>
          <w:i/>
          <w:iCs/>
          <w:sz w:val="20"/>
        </w:rPr>
        <w:t>ReportingConfig</w:t>
      </w:r>
      <w:r w:rsidRPr="00B50AAC">
        <w:rPr>
          <w:rFonts w:ascii="Times New Roman" w:hAnsi="Times New Roman"/>
          <w:sz w:val="20"/>
        </w:rPr>
        <w:t>:</w:t>
      </w:r>
    </w:p>
    <w:p w14:paraId="072A5BB7"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w:t>
      </w:r>
      <w:r w:rsidRPr="00B50AAC">
        <w:rPr>
          <w:rFonts w:ascii="Times New Roman" w:eastAsia="DengXian" w:hAnsi="Times New Roman"/>
          <w:i/>
          <w:iCs/>
          <w:sz w:val="20"/>
          <w:lang w:eastAsia="zh-CN"/>
        </w:rPr>
        <w:t>rlm-Relaxation</w:t>
      </w:r>
      <w:r w:rsidRPr="00B50AAC">
        <w:rPr>
          <w:rFonts w:ascii="Times New Roman" w:hAnsi="Times New Roman"/>
          <w:i/>
          <w:iCs/>
          <w:sz w:val="20"/>
        </w:rPr>
        <w:t>ReportingConfig</w:t>
      </w:r>
      <w:r w:rsidRPr="00B50AAC">
        <w:rPr>
          <w:rFonts w:ascii="Times New Roman" w:hAnsi="Times New Roman"/>
          <w:sz w:val="20"/>
        </w:rPr>
        <w:t xml:space="preserve"> is set to </w:t>
      </w:r>
      <w:r w:rsidRPr="00B50AAC">
        <w:rPr>
          <w:rFonts w:ascii="Times New Roman" w:hAnsi="Times New Roman"/>
          <w:i/>
          <w:iCs/>
          <w:sz w:val="20"/>
        </w:rPr>
        <w:t>setup</w:t>
      </w:r>
      <w:r w:rsidRPr="00B50AAC">
        <w:rPr>
          <w:rFonts w:ascii="Times New Roman" w:hAnsi="Times New Roman"/>
          <w:sz w:val="20"/>
        </w:rPr>
        <w:t>:</w:t>
      </w:r>
    </w:p>
    <w:p w14:paraId="7F0D3C71"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to be configured to report</w:t>
      </w:r>
      <w:r w:rsidRPr="00B50AAC">
        <w:rPr>
          <w:rFonts w:ascii="Times New Roman" w:hAnsi="Times New Roman"/>
          <w:noProof/>
          <w:sz w:val="20"/>
          <w:lang w:eastAsia="sv-SE"/>
        </w:rPr>
        <w:t xml:space="preserve"> the relaxation </w:t>
      </w:r>
      <w:r w:rsidRPr="00B50AAC">
        <w:rPr>
          <w:rFonts w:ascii="Times New Roman" w:hAnsi="Times New Roman"/>
          <w:sz w:val="20"/>
        </w:rPr>
        <w:t>state</w:t>
      </w:r>
      <w:r w:rsidRPr="00B50AAC">
        <w:rPr>
          <w:rFonts w:ascii="Times New Roman" w:hAnsi="Times New Roman"/>
          <w:noProof/>
          <w:sz w:val="20"/>
          <w:lang w:eastAsia="sv-SE"/>
        </w:rPr>
        <w:t xml:space="preserve"> of RLM measurements</w:t>
      </w:r>
      <w:r w:rsidRPr="00B50AAC">
        <w:rPr>
          <w:rFonts w:ascii="Times New Roman" w:hAnsi="Times New Roman"/>
          <w:sz w:val="20"/>
        </w:rPr>
        <w:t xml:space="preserve"> in accordance with 5.7.4;</w:t>
      </w:r>
    </w:p>
    <w:p w14:paraId="39D4A766"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else:</w:t>
      </w:r>
    </w:p>
    <w:p w14:paraId="2E26C0B5"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not to be configured to report</w:t>
      </w:r>
      <w:r w:rsidRPr="00B50AAC">
        <w:rPr>
          <w:rFonts w:ascii="Times New Roman" w:hAnsi="Times New Roman"/>
          <w:noProof/>
          <w:sz w:val="20"/>
          <w:lang w:eastAsia="sv-SE"/>
        </w:rPr>
        <w:t xml:space="preserve"> the relaxation </w:t>
      </w:r>
      <w:r w:rsidRPr="00B50AAC">
        <w:rPr>
          <w:rFonts w:ascii="Times New Roman" w:hAnsi="Times New Roman"/>
          <w:sz w:val="20"/>
        </w:rPr>
        <w:t>state</w:t>
      </w:r>
      <w:r w:rsidRPr="00B50AAC">
        <w:rPr>
          <w:rFonts w:ascii="Times New Roman" w:hAnsi="Times New Roman"/>
          <w:noProof/>
          <w:sz w:val="20"/>
          <w:lang w:eastAsia="sv-SE"/>
        </w:rPr>
        <w:t xml:space="preserve"> of RLM measurements</w:t>
      </w:r>
      <w:r w:rsidRPr="00B50AAC">
        <w:rPr>
          <w:rFonts w:ascii="Times New Roman" w:eastAsia="DengXian" w:hAnsi="Times New Roman"/>
          <w:noProof/>
          <w:sz w:val="20"/>
          <w:lang w:eastAsia="zh-CN"/>
        </w:rPr>
        <w:t xml:space="preserve"> </w:t>
      </w:r>
      <w:r w:rsidRPr="00B50AAC">
        <w:rPr>
          <w:rFonts w:ascii="Times New Roman" w:hAnsi="Times New Roman"/>
          <w:sz w:val="20"/>
        </w:rPr>
        <w:t>and stop timer T346j associated with the cell group, if running;</w:t>
      </w:r>
    </w:p>
    <w:p w14:paraId="1FBBB2A0"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iCs/>
          <w:sz w:val="20"/>
        </w:rPr>
        <w:t>otherConfig</w:t>
      </w:r>
      <w:r w:rsidRPr="00B50AAC">
        <w:rPr>
          <w:rFonts w:ascii="Times New Roman" w:hAnsi="Times New Roman"/>
          <w:sz w:val="20"/>
        </w:rPr>
        <w:t xml:space="preserve"> includes the </w:t>
      </w:r>
      <w:r w:rsidRPr="00B50AAC">
        <w:rPr>
          <w:rFonts w:ascii="Times New Roman" w:eastAsia="DengXian" w:hAnsi="Times New Roman"/>
          <w:i/>
          <w:iCs/>
          <w:sz w:val="20"/>
          <w:lang w:eastAsia="zh-CN"/>
        </w:rPr>
        <w:t>bfd-Relaxation</w:t>
      </w:r>
      <w:r w:rsidRPr="00B50AAC">
        <w:rPr>
          <w:rFonts w:ascii="Times New Roman" w:hAnsi="Times New Roman"/>
          <w:i/>
          <w:iCs/>
          <w:sz w:val="20"/>
        </w:rPr>
        <w:t>ReportingConfig</w:t>
      </w:r>
      <w:r w:rsidRPr="00B50AAC">
        <w:rPr>
          <w:rFonts w:ascii="Times New Roman" w:hAnsi="Times New Roman"/>
          <w:sz w:val="20"/>
        </w:rPr>
        <w:t>:</w:t>
      </w:r>
    </w:p>
    <w:p w14:paraId="7EC079EA"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w:t>
      </w:r>
      <w:r w:rsidRPr="00B50AAC">
        <w:rPr>
          <w:rFonts w:ascii="Times New Roman" w:eastAsia="DengXian" w:hAnsi="Times New Roman"/>
          <w:i/>
          <w:iCs/>
          <w:sz w:val="20"/>
          <w:lang w:eastAsia="zh-CN"/>
        </w:rPr>
        <w:t>bfd-Relaxation</w:t>
      </w:r>
      <w:r w:rsidRPr="00B50AAC">
        <w:rPr>
          <w:rFonts w:ascii="Times New Roman" w:hAnsi="Times New Roman"/>
          <w:i/>
          <w:iCs/>
          <w:sz w:val="20"/>
        </w:rPr>
        <w:t>ReportingConfig</w:t>
      </w:r>
      <w:r w:rsidRPr="00B50AAC">
        <w:rPr>
          <w:rFonts w:ascii="Times New Roman" w:hAnsi="Times New Roman"/>
          <w:sz w:val="20"/>
        </w:rPr>
        <w:t xml:space="preserve"> is set to </w:t>
      </w:r>
      <w:r w:rsidRPr="00B50AAC">
        <w:rPr>
          <w:rFonts w:ascii="Times New Roman" w:hAnsi="Times New Roman"/>
          <w:i/>
          <w:iCs/>
          <w:sz w:val="20"/>
        </w:rPr>
        <w:t>setup</w:t>
      </w:r>
      <w:r w:rsidRPr="00B50AAC">
        <w:rPr>
          <w:rFonts w:ascii="Times New Roman" w:hAnsi="Times New Roman"/>
          <w:sz w:val="20"/>
        </w:rPr>
        <w:t>:</w:t>
      </w:r>
    </w:p>
    <w:p w14:paraId="39120563"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to be configured to report</w:t>
      </w:r>
      <w:r w:rsidRPr="00B50AAC">
        <w:rPr>
          <w:rFonts w:ascii="Times New Roman" w:hAnsi="Times New Roman"/>
          <w:noProof/>
          <w:sz w:val="20"/>
          <w:lang w:eastAsia="sv-SE"/>
        </w:rPr>
        <w:t xml:space="preserve"> the relaxation </w:t>
      </w:r>
      <w:r w:rsidRPr="00B50AAC">
        <w:rPr>
          <w:rFonts w:ascii="Times New Roman" w:hAnsi="Times New Roman"/>
          <w:sz w:val="20"/>
        </w:rPr>
        <w:t>state</w:t>
      </w:r>
      <w:r w:rsidRPr="00B50AAC">
        <w:rPr>
          <w:rFonts w:ascii="Times New Roman" w:hAnsi="Times New Roman"/>
          <w:noProof/>
          <w:sz w:val="20"/>
          <w:lang w:eastAsia="sv-SE"/>
        </w:rPr>
        <w:t xml:space="preserve"> of BFD measurements</w:t>
      </w:r>
      <w:r w:rsidRPr="00B50AAC">
        <w:rPr>
          <w:rFonts w:ascii="Times New Roman" w:hAnsi="Times New Roman"/>
          <w:sz w:val="20"/>
        </w:rPr>
        <w:t xml:space="preserve"> in accordance with 5.7.4;</w:t>
      </w:r>
    </w:p>
    <w:p w14:paraId="036578B7" w14:textId="77777777" w:rsidR="00B50AAC" w:rsidRPr="00B50AAC" w:rsidRDefault="00B50AAC" w:rsidP="00B50AAC">
      <w:pPr>
        <w:ind w:left="568"/>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else:</w:t>
      </w:r>
    </w:p>
    <w:p w14:paraId="66D4BE79" w14:textId="77777777" w:rsidR="00B50AAC" w:rsidRPr="00B50AAC" w:rsidRDefault="00B50AAC" w:rsidP="00B50AAC">
      <w:pPr>
        <w:ind w:left="1135" w:hanging="284"/>
        <w:jc w:val="left"/>
        <w:rPr>
          <w:rFonts w:ascii="Times New Roman" w:eastAsia="DengXian" w:hAnsi="Times New Roman"/>
          <w:iCs/>
          <w:sz w:val="20"/>
          <w:lang w:eastAsia="zh-CN"/>
        </w:rPr>
      </w:pPr>
      <w:r w:rsidRPr="00B50AAC">
        <w:rPr>
          <w:rFonts w:ascii="Times New Roman" w:hAnsi="Times New Roman"/>
          <w:sz w:val="20"/>
        </w:rPr>
        <w:t>3&gt;</w:t>
      </w:r>
      <w:r w:rsidRPr="00B50AAC">
        <w:rPr>
          <w:rFonts w:ascii="Times New Roman" w:hAnsi="Times New Roman"/>
          <w:sz w:val="20"/>
        </w:rPr>
        <w:tab/>
        <w:t>consider itself not to be configured to report</w:t>
      </w:r>
      <w:r w:rsidRPr="00B50AAC">
        <w:rPr>
          <w:rFonts w:ascii="Times New Roman" w:hAnsi="Times New Roman"/>
          <w:noProof/>
          <w:sz w:val="20"/>
          <w:lang w:eastAsia="sv-SE"/>
        </w:rPr>
        <w:t xml:space="preserve"> the relaxation </w:t>
      </w:r>
      <w:r w:rsidRPr="00B50AAC">
        <w:rPr>
          <w:rFonts w:ascii="Times New Roman" w:hAnsi="Times New Roman"/>
          <w:sz w:val="20"/>
        </w:rPr>
        <w:t>state</w:t>
      </w:r>
      <w:r w:rsidRPr="00B50AAC">
        <w:rPr>
          <w:rFonts w:ascii="Times New Roman" w:hAnsi="Times New Roman"/>
          <w:noProof/>
          <w:sz w:val="20"/>
          <w:lang w:eastAsia="sv-SE"/>
        </w:rPr>
        <w:t xml:space="preserve"> of BFD measurements</w:t>
      </w:r>
      <w:r w:rsidRPr="00B50AAC">
        <w:rPr>
          <w:rFonts w:ascii="Times New Roman" w:eastAsia="DengXian" w:hAnsi="Times New Roman"/>
          <w:noProof/>
          <w:sz w:val="20"/>
          <w:lang w:eastAsia="zh-CN"/>
        </w:rPr>
        <w:t xml:space="preserve"> </w:t>
      </w:r>
      <w:r w:rsidRPr="00B50AAC">
        <w:rPr>
          <w:rFonts w:ascii="Times New Roman" w:hAnsi="Times New Roman"/>
          <w:sz w:val="20"/>
        </w:rPr>
        <w:t>and stop timer T346k associated with the cell group, if running;</w:t>
      </w:r>
    </w:p>
    <w:p w14:paraId="0A9C186E"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sz w:val="20"/>
        </w:rPr>
        <w:t>otherConfig</w:t>
      </w:r>
      <w:r w:rsidRPr="00B50AAC">
        <w:rPr>
          <w:rFonts w:ascii="Times New Roman" w:hAnsi="Times New Roman"/>
          <w:sz w:val="20"/>
        </w:rPr>
        <w:t xml:space="preserve"> includes the </w:t>
      </w:r>
      <w:r w:rsidRPr="00B50AAC">
        <w:rPr>
          <w:rFonts w:ascii="Times New Roman" w:hAnsi="Times New Roman"/>
          <w:i/>
          <w:sz w:val="20"/>
        </w:rPr>
        <w:t>scg-DeactivationPreferenceConfig</w:t>
      </w:r>
      <w:r w:rsidRPr="00B50AAC">
        <w:rPr>
          <w:rFonts w:ascii="Times New Roman" w:hAnsi="Times New Roman"/>
          <w:sz w:val="20"/>
        </w:rPr>
        <w:t>:</w:t>
      </w:r>
    </w:p>
    <w:p w14:paraId="2161D9BA"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w:t>
      </w:r>
      <w:r w:rsidRPr="00B50AAC">
        <w:rPr>
          <w:rFonts w:ascii="Times New Roman" w:hAnsi="Times New Roman"/>
          <w:i/>
          <w:sz w:val="20"/>
        </w:rPr>
        <w:t>scg-DeactivationPreferenceConfig</w:t>
      </w:r>
      <w:r w:rsidRPr="00B50AAC">
        <w:rPr>
          <w:rFonts w:ascii="Times New Roman" w:hAnsi="Times New Roman"/>
          <w:sz w:val="20"/>
        </w:rPr>
        <w:t xml:space="preserve"> is set to </w:t>
      </w:r>
      <w:r w:rsidRPr="00B50AAC">
        <w:rPr>
          <w:rFonts w:ascii="Times New Roman" w:hAnsi="Times New Roman"/>
          <w:i/>
          <w:sz w:val="20"/>
        </w:rPr>
        <w:t>setup</w:t>
      </w:r>
      <w:r w:rsidRPr="00B50AAC">
        <w:rPr>
          <w:rFonts w:ascii="Times New Roman" w:hAnsi="Times New Roman"/>
          <w:sz w:val="20"/>
        </w:rPr>
        <w:t>:</w:t>
      </w:r>
    </w:p>
    <w:p w14:paraId="41EA7D07"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to be configured to provide its SCG deactivation preference in accordance with 5.7.4;</w:t>
      </w:r>
    </w:p>
    <w:p w14:paraId="5BCB41D2"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else:</w:t>
      </w:r>
    </w:p>
    <w:p w14:paraId="1FA8EBAF"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not to be configured to provide its SCG deactivation preference and stop timer T346i, if running.</w:t>
      </w:r>
    </w:p>
    <w:p w14:paraId="2E665C9C"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iCs/>
          <w:sz w:val="20"/>
        </w:rPr>
        <w:t>otherConfig</w:t>
      </w:r>
      <w:r w:rsidRPr="00B50AAC">
        <w:rPr>
          <w:rFonts w:ascii="Times New Roman" w:hAnsi="Times New Roman"/>
          <w:sz w:val="20"/>
        </w:rPr>
        <w:t xml:space="preserve"> includes the </w:t>
      </w:r>
      <w:r w:rsidRPr="00B50AAC">
        <w:rPr>
          <w:rFonts w:ascii="Times New Roman" w:hAnsi="Times New Roman"/>
          <w:i/>
          <w:iCs/>
          <w:sz w:val="20"/>
        </w:rPr>
        <w:t>propDelayDiffReportConfig</w:t>
      </w:r>
      <w:r w:rsidRPr="00B50AAC">
        <w:rPr>
          <w:rFonts w:ascii="Times New Roman" w:hAnsi="Times New Roman"/>
          <w:sz w:val="20"/>
        </w:rPr>
        <w:t>:</w:t>
      </w:r>
    </w:p>
    <w:p w14:paraId="27FBA3D1"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w:t>
      </w:r>
      <w:r w:rsidRPr="00B50AAC">
        <w:rPr>
          <w:rFonts w:ascii="Times New Roman" w:hAnsi="Times New Roman"/>
          <w:i/>
          <w:iCs/>
          <w:sz w:val="20"/>
        </w:rPr>
        <w:t>propDelayDiffReportConfig</w:t>
      </w:r>
      <w:r w:rsidRPr="00B50AAC">
        <w:rPr>
          <w:rFonts w:ascii="Times New Roman" w:hAnsi="Times New Roman"/>
          <w:sz w:val="20"/>
        </w:rPr>
        <w:t xml:space="preserve"> is set to </w:t>
      </w:r>
      <w:r w:rsidRPr="00B50AAC">
        <w:rPr>
          <w:rFonts w:ascii="Times New Roman" w:hAnsi="Times New Roman"/>
          <w:i/>
          <w:iCs/>
          <w:sz w:val="20"/>
        </w:rPr>
        <w:t>setup</w:t>
      </w:r>
      <w:r w:rsidRPr="00B50AAC">
        <w:rPr>
          <w:rFonts w:ascii="Times New Roman" w:hAnsi="Times New Roman"/>
          <w:sz w:val="20"/>
        </w:rPr>
        <w:t>:</w:t>
      </w:r>
    </w:p>
    <w:p w14:paraId="7BC845EA"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consider itself to be configured to provide service link propagation delay difference between serving </w:t>
      </w:r>
      <w:ins w:id="15" w:author="Ericsson - Philipp" w:date="2025-06-26T10:33:00Z" w16du:dateUtc="2025-06-26T08:33:00Z">
        <w:r w:rsidRPr="00B50AAC">
          <w:rPr>
            <w:rFonts w:ascii="Times New Roman" w:hAnsi="Times New Roman"/>
            <w:sz w:val="20"/>
          </w:rPr>
          <w:t xml:space="preserve">satellite </w:t>
        </w:r>
      </w:ins>
      <w:del w:id="16" w:author="Ericsson - Philipp" w:date="2025-06-26T10:33:00Z" w16du:dateUtc="2025-06-26T08:33:00Z">
        <w:r w:rsidRPr="00B50AAC" w:rsidDel="003A7E06">
          <w:rPr>
            <w:rFonts w:ascii="Times New Roman" w:hAnsi="Times New Roman"/>
            <w:sz w:val="20"/>
          </w:rPr>
          <w:delText xml:space="preserve">cell </w:delText>
        </w:r>
      </w:del>
      <w:r w:rsidRPr="00B50AAC">
        <w:rPr>
          <w:rFonts w:ascii="Times New Roman" w:hAnsi="Times New Roman"/>
          <w:sz w:val="20"/>
        </w:rPr>
        <w:t xml:space="preserve">and neighbour </w:t>
      </w:r>
      <w:ins w:id="17" w:author="Ericsson - Philipp" w:date="2025-06-26T10:33:00Z" w16du:dateUtc="2025-06-26T08:33:00Z">
        <w:r w:rsidRPr="00B50AAC">
          <w:rPr>
            <w:rFonts w:ascii="Times New Roman" w:hAnsi="Times New Roman"/>
            <w:sz w:val="20"/>
          </w:rPr>
          <w:t>satellite</w:t>
        </w:r>
      </w:ins>
      <w:del w:id="18" w:author="Ericsson - Philipp" w:date="2025-06-26T10:33:00Z" w16du:dateUtc="2025-06-26T08:33:00Z">
        <w:r w:rsidRPr="00B50AAC" w:rsidDel="003A7E06">
          <w:rPr>
            <w:rFonts w:ascii="Times New Roman" w:hAnsi="Times New Roman"/>
            <w:sz w:val="20"/>
          </w:rPr>
          <w:delText>cell</w:delText>
        </w:r>
      </w:del>
      <w:r w:rsidRPr="00B50AAC">
        <w:rPr>
          <w:rFonts w:ascii="Times New Roman" w:hAnsi="Times New Roman"/>
          <w:sz w:val="20"/>
        </w:rPr>
        <w:t>(s) in accordance with 5.7.4;</w:t>
      </w:r>
    </w:p>
    <w:p w14:paraId="4D2F1CAA"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else:</w:t>
      </w:r>
    </w:p>
    <w:p w14:paraId="236B8CF0"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consider itself not to be configured to provide service link propagation delay difference between serving </w:t>
      </w:r>
      <w:ins w:id="19" w:author="Ericsson - Philipp" w:date="2025-06-26T10:34:00Z" w16du:dateUtc="2025-06-26T08:34:00Z">
        <w:r w:rsidRPr="00B50AAC">
          <w:rPr>
            <w:rFonts w:ascii="Times New Roman" w:hAnsi="Times New Roman"/>
            <w:sz w:val="20"/>
          </w:rPr>
          <w:t xml:space="preserve">satellite </w:t>
        </w:r>
      </w:ins>
      <w:del w:id="20" w:author="Ericsson - Philipp" w:date="2025-06-26T10:34:00Z" w16du:dateUtc="2025-06-26T08:34:00Z">
        <w:r w:rsidRPr="00B50AAC" w:rsidDel="003A7E06">
          <w:rPr>
            <w:rFonts w:ascii="Times New Roman" w:hAnsi="Times New Roman"/>
            <w:sz w:val="20"/>
          </w:rPr>
          <w:delText xml:space="preserve">cell </w:delText>
        </w:r>
      </w:del>
      <w:r w:rsidRPr="00B50AAC">
        <w:rPr>
          <w:rFonts w:ascii="Times New Roman" w:hAnsi="Times New Roman"/>
          <w:sz w:val="20"/>
        </w:rPr>
        <w:t xml:space="preserve">and neighbour </w:t>
      </w:r>
      <w:ins w:id="21" w:author="Ericsson - Philipp" w:date="2025-06-26T10:34:00Z" w16du:dateUtc="2025-06-26T08:34:00Z">
        <w:r w:rsidRPr="00B50AAC">
          <w:rPr>
            <w:rFonts w:ascii="Times New Roman" w:hAnsi="Times New Roman"/>
            <w:sz w:val="20"/>
          </w:rPr>
          <w:t>satellite</w:t>
        </w:r>
      </w:ins>
      <w:del w:id="22" w:author="Ericsson - Philipp" w:date="2025-06-26T10:34:00Z" w16du:dateUtc="2025-06-26T08:34:00Z">
        <w:r w:rsidRPr="00B50AAC" w:rsidDel="003A7E06">
          <w:rPr>
            <w:rFonts w:ascii="Times New Roman" w:hAnsi="Times New Roman"/>
            <w:sz w:val="20"/>
          </w:rPr>
          <w:delText>cell</w:delText>
        </w:r>
      </w:del>
      <w:r w:rsidRPr="00B50AAC">
        <w:rPr>
          <w:rFonts w:ascii="Times New Roman" w:hAnsi="Times New Roman"/>
          <w:sz w:val="20"/>
        </w:rPr>
        <w:t>(s).</w:t>
      </w:r>
    </w:p>
    <w:p w14:paraId="700A8B3B"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the received </w:t>
      </w:r>
      <w:r w:rsidRPr="00B50AAC">
        <w:rPr>
          <w:rFonts w:ascii="Times New Roman" w:hAnsi="Times New Roman"/>
          <w:i/>
          <w:sz w:val="20"/>
        </w:rPr>
        <w:t>otherConfig</w:t>
      </w:r>
      <w:r w:rsidRPr="00B50AAC">
        <w:rPr>
          <w:rFonts w:ascii="Times New Roman" w:hAnsi="Times New Roman"/>
          <w:sz w:val="20"/>
        </w:rPr>
        <w:t xml:space="preserve"> includes the </w:t>
      </w:r>
      <w:r w:rsidRPr="00B50AAC">
        <w:rPr>
          <w:rFonts w:ascii="Times New Roman" w:hAnsi="Times New Roman"/>
          <w:i/>
          <w:iCs/>
          <w:sz w:val="20"/>
        </w:rPr>
        <w:t>rrm-MeasRelaxationReportingConfig</w:t>
      </w:r>
      <w:r w:rsidRPr="00B50AAC">
        <w:rPr>
          <w:rFonts w:ascii="Times New Roman" w:hAnsi="Times New Roman"/>
          <w:sz w:val="20"/>
        </w:rPr>
        <w:t>:</w:t>
      </w:r>
    </w:p>
    <w:p w14:paraId="5F8C518A"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w:t>
      </w:r>
      <w:r w:rsidRPr="00B50AAC">
        <w:rPr>
          <w:rFonts w:ascii="Times New Roman" w:hAnsi="Times New Roman"/>
          <w:i/>
          <w:iCs/>
          <w:sz w:val="20"/>
        </w:rPr>
        <w:t>rrm-MeasRelaxationReportingConfig</w:t>
      </w:r>
      <w:r w:rsidRPr="00B50AAC">
        <w:rPr>
          <w:rFonts w:ascii="Times New Roman" w:hAnsi="Times New Roman"/>
          <w:sz w:val="20"/>
        </w:rPr>
        <w:t xml:space="preserve"> is set to </w:t>
      </w:r>
      <w:r w:rsidRPr="00B50AAC">
        <w:rPr>
          <w:rFonts w:ascii="Times New Roman" w:hAnsi="Times New Roman"/>
          <w:i/>
          <w:sz w:val="20"/>
        </w:rPr>
        <w:t>setup</w:t>
      </w:r>
      <w:r w:rsidRPr="00B50AAC">
        <w:rPr>
          <w:rFonts w:ascii="Times New Roman" w:hAnsi="Times New Roman"/>
          <w:sz w:val="20"/>
        </w:rPr>
        <w:t>:</w:t>
      </w:r>
    </w:p>
    <w:p w14:paraId="252105C2"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to be configured to report the fulfilment of the criterion for relaxing RRM measurements in accordance with 5.7.4;</w:t>
      </w:r>
    </w:p>
    <w:p w14:paraId="7EE6A928"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else:</w:t>
      </w:r>
    </w:p>
    <w:p w14:paraId="71F460E2"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consider itself not to be configured to report the fulfilment of the criterion for relaxing RRM measurements.</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50AAC" w:rsidRPr="00B50AAC" w14:paraId="732BCF95" w14:textId="77777777" w:rsidTr="003423A2">
        <w:trPr>
          <w:trHeight w:val="196"/>
        </w:trPr>
        <w:tc>
          <w:tcPr>
            <w:tcW w:w="9797" w:type="dxa"/>
            <w:shd w:val="clear" w:color="auto" w:fill="FDE9D9"/>
            <w:vAlign w:val="center"/>
          </w:tcPr>
          <w:p w14:paraId="4735B9F5" w14:textId="77777777" w:rsidR="00B50AAC" w:rsidRPr="00B50AAC" w:rsidRDefault="00B50AAC" w:rsidP="00B50AAC">
            <w:pPr>
              <w:overflowPunct/>
              <w:autoSpaceDE/>
              <w:autoSpaceDN/>
              <w:adjustRightInd/>
              <w:snapToGrid w:val="0"/>
              <w:spacing w:after="0"/>
              <w:jc w:val="center"/>
              <w:textAlignment w:val="auto"/>
              <w:rPr>
                <w:rFonts w:ascii="Times New Roman" w:eastAsia="SimSun" w:hAnsi="Times New Roman"/>
                <w:color w:val="FF0000"/>
                <w:sz w:val="28"/>
                <w:szCs w:val="28"/>
                <w:lang w:eastAsia="zh-CN"/>
              </w:rPr>
            </w:pPr>
            <w:r w:rsidRPr="00B50AAC">
              <w:rPr>
                <w:rFonts w:ascii="Times New Roman" w:eastAsia="SimSun" w:hAnsi="Times New Roman"/>
                <w:color w:val="FF0000"/>
                <w:sz w:val="28"/>
                <w:szCs w:val="28"/>
                <w:lang w:eastAsia="zh-CN"/>
              </w:rPr>
              <w:t>NEXT CHANGE</w:t>
            </w:r>
          </w:p>
        </w:tc>
      </w:tr>
    </w:tbl>
    <w:p w14:paraId="72C77053" w14:textId="77777777" w:rsidR="00B50AAC" w:rsidRPr="00B50AAC" w:rsidRDefault="00B50AAC" w:rsidP="00B50AAC">
      <w:pPr>
        <w:keepNext/>
        <w:keepLines/>
        <w:spacing w:before="120"/>
        <w:ind w:left="1134" w:hanging="1134"/>
        <w:jc w:val="left"/>
        <w:outlineLvl w:val="2"/>
        <w:rPr>
          <w:sz w:val="28"/>
        </w:rPr>
      </w:pPr>
      <w:bookmarkStart w:id="23" w:name="_Toc60776965"/>
      <w:bookmarkStart w:id="24" w:name="_Toc193356292"/>
      <w:bookmarkStart w:id="25" w:name="_Toc201779664"/>
      <w:r w:rsidRPr="00B50AAC">
        <w:rPr>
          <w:sz w:val="28"/>
        </w:rPr>
        <w:t>5.</w:t>
      </w:r>
      <w:r w:rsidRPr="00B50AAC">
        <w:rPr>
          <w:sz w:val="28"/>
          <w:lang w:eastAsia="zh-CN"/>
        </w:rPr>
        <w:t>7</w:t>
      </w:r>
      <w:r w:rsidRPr="00B50AAC">
        <w:rPr>
          <w:sz w:val="28"/>
        </w:rPr>
        <w:t>.</w:t>
      </w:r>
      <w:r w:rsidRPr="00B50AAC">
        <w:rPr>
          <w:sz w:val="28"/>
          <w:lang w:eastAsia="zh-CN"/>
        </w:rPr>
        <w:t>4</w:t>
      </w:r>
      <w:r w:rsidRPr="00B50AAC">
        <w:rPr>
          <w:sz w:val="28"/>
        </w:rPr>
        <w:tab/>
        <w:t>UE Assistance Information</w:t>
      </w:r>
      <w:bookmarkEnd w:id="23"/>
      <w:bookmarkEnd w:id="24"/>
      <w:bookmarkEnd w:id="25"/>
    </w:p>
    <w:p w14:paraId="682D2140" w14:textId="77777777" w:rsidR="00B50AAC" w:rsidRPr="00B50AAC" w:rsidRDefault="00B50AAC" w:rsidP="00B50AAC">
      <w:pPr>
        <w:keepNext/>
        <w:keepLines/>
        <w:spacing w:before="120"/>
        <w:ind w:left="1418" w:hanging="1418"/>
        <w:jc w:val="left"/>
        <w:outlineLvl w:val="3"/>
        <w:rPr>
          <w:sz w:val="24"/>
        </w:rPr>
      </w:pPr>
      <w:bookmarkStart w:id="26" w:name="_Toc60776966"/>
      <w:bookmarkStart w:id="27" w:name="_Toc193356293"/>
      <w:bookmarkStart w:id="28" w:name="_Toc201779665"/>
      <w:r w:rsidRPr="00B50AAC">
        <w:rPr>
          <w:sz w:val="24"/>
        </w:rPr>
        <w:t>5.</w:t>
      </w:r>
      <w:r w:rsidRPr="00B50AAC">
        <w:rPr>
          <w:sz w:val="24"/>
          <w:lang w:eastAsia="zh-CN"/>
        </w:rPr>
        <w:t>7</w:t>
      </w:r>
      <w:r w:rsidRPr="00B50AAC">
        <w:rPr>
          <w:sz w:val="24"/>
        </w:rPr>
        <w:t>.</w:t>
      </w:r>
      <w:r w:rsidRPr="00B50AAC">
        <w:rPr>
          <w:sz w:val="24"/>
          <w:lang w:eastAsia="zh-CN"/>
        </w:rPr>
        <w:t>4</w:t>
      </w:r>
      <w:r w:rsidRPr="00B50AAC">
        <w:rPr>
          <w:sz w:val="24"/>
        </w:rPr>
        <w:t>.1</w:t>
      </w:r>
      <w:r w:rsidRPr="00B50AAC">
        <w:rPr>
          <w:sz w:val="24"/>
        </w:rPr>
        <w:tab/>
        <w:t>General</w:t>
      </w:r>
      <w:bookmarkEnd w:id="26"/>
      <w:bookmarkEnd w:id="27"/>
      <w:bookmarkEnd w:id="28"/>
    </w:p>
    <w:p w14:paraId="26619341" w14:textId="77777777" w:rsidR="00B50AAC" w:rsidRPr="00B50AAC" w:rsidRDefault="00B50AAC" w:rsidP="00B50AAC">
      <w:pPr>
        <w:keepNext/>
        <w:keepLines/>
        <w:spacing w:before="60"/>
        <w:jc w:val="center"/>
        <w:rPr>
          <w:b/>
          <w:sz w:val="20"/>
        </w:rPr>
      </w:pPr>
      <w:r w:rsidRPr="00B50AAC">
        <w:rPr>
          <w:b/>
          <w:noProof/>
          <w:sz w:val="20"/>
        </w:rPr>
        <w:object w:dxaOrig="3990" w:dyaOrig="2055" w14:anchorId="27713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pt;height:104.65pt" o:ole="">
            <v:imagedata r:id="rId17" o:title=""/>
          </v:shape>
          <o:OLEObject Type="Embed" ProgID="Mscgen.Chart" ShapeID="_x0000_i1025" DrawAspect="Content" ObjectID="_1816759636" r:id="rId18"/>
        </w:object>
      </w:r>
    </w:p>
    <w:p w14:paraId="085AF9E3" w14:textId="77777777" w:rsidR="00B50AAC" w:rsidRPr="00B50AAC" w:rsidRDefault="00B50AAC" w:rsidP="00B50AAC">
      <w:pPr>
        <w:keepLines/>
        <w:spacing w:after="240"/>
        <w:jc w:val="center"/>
        <w:rPr>
          <w:b/>
          <w:sz w:val="20"/>
        </w:rPr>
      </w:pPr>
      <w:r w:rsidRPr="00B50AAC">
        <w:rPr>
          <w:b/>
          <w:sz w:val="20"/>
        </w:rPr>
        <w:t>Figure 5.7.4.1-1: UE Assistance Information</w:t>
      </w:r>
    </w:p>
    <w:p w14:paraId="253121B4" w14:textId="77777777" w:rsidR="00B50AAC" w:rsidRPr="00B50AAC" w:rsidRDefault="00B50AAC" w:rsidP="00B50AAC">
      <w:pPr>
        <w:jc w:val="left"/>
        <w:rPr>
          <w:rFonts w:ascii="Times New Roman" w:hAnsi="Times New Roman"/>
          <w:sz w:val="20"/>
        </w:rPr>
      </w:pPr>
      <w:r w:rsidRPr="00B50AAC">
        <w:rPr>
          <w:rFonts w:ascii="Times New Roman" w:hAnsi="Times New Roman"/>
          <w:sz w:val="20"/>
        </w:rPr>
        <w:t xml:space="preserve">The purpose of this procedure is for the UE to inform </w:t>
      </w:r>
      <w:r w:rsidRPr="00B50AAC">
        <w:rPr>
          <w:rFonts w:ascii="Times New Roman" w:hAnsi="Times New Roman"/>
          <w:sz w:val="20"/>
          <w:lang w:eastAsia="zh-CN"/>
        </w:rPr>
        <w:t>the network</w:t>
      </w:r>
      <w:r w:rsidRPr="00B50AAC">
        <w:rPr>
          <w:rFonts w:ascii="Times New Roman" w:hAnsi="Times New Roman"/>
          <w:sz w:val="20"/>
        </w:rPr>
        <w:t xml:space="preserve"> of:</w:t>
      </w:r>
    </w:p>
    <w:p w14:paraId="68E6BE9F"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w:t>
      </w:r>
      <w:r w:rsidRPr="00B50AAC">
        <w:rPr>
          <w:rFonts w:ascii="Times New Roman" w:hAnsi="Times New Roman"/>
          <w:sz w:val="20"/>
        </w:rPr>
        <w:tab/>
        <w:t>its delay budget report carrying desired increment/decrement in the connected mode DRX cycle length, or;</w:t>
      </w:r>
    </w:p>
    <w:p w14:paraId="772BB77E"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w:t>
      </w:r>
      <w:r w:rsidRPr="00B50AAC">
        <w:rPr>
          <w:rFonts w:ascii="Times New Roman" w:hAnsi="Times New Roman"/>
          <w:sz w:val="20"/>
        </w:rPr>
        <w:tab/>
        <w:t>its overheating assistance information, or;</w:t>
      </w:r>
    </w:p>
    <w:p w14:paraId="632B65E4"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w:t>
      </w:r>
      <w:r w:rsidRPr="00B50AAC">
        <w:rPr>
          <w:rFonts w:ascii="Times New Roman" w:hAnsi="Times New Roman"/>
          <w:sz w:val="20"/>
        </w:rPr>
        <w:tab/>
        <w:t>its IDC assistance information, or;</w:t>
      </w:r>
    </w:p>
    <w:p w14:paraId="12F0C541"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w:t>
      </w:r>
      <w:r w:rsidRPr="00B50AAC">
        <w:rPr>
          <w:rFonts w:ascii="Times New Roman" w:hAnsi="Times New Roman"/>
          <w:sz w:val="20"/>
        </w:rPr>
        <w:tab/>
        <w:t>its preference on DRX parameters for power saving, or;</w:t>
      </w:r>
    </w:p>
    <w:p w14:paraId="39CC17E5"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w:t>
      </w:r>
      <w:r w:rsidRPr="00B50AAC">
        <w:rPr>
          <w:rFonts w:ascii="Times New Roman" w:hAnsi="Times New Roman"/>
          <w:sz w:val="20"/>
        </w:rPr>
        <w:tab/>
        <w:t>its preference on the maximum aggregated bandwidth for power saving, or;</w:t>
      </w:r>
    </w:p>
    <w:p w14:paraId="65BD7864"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w:t>
      </w:r>
      <w:r w:rsidRPr="00B50AAC">
        <w:rPr>
          <w:rFonts w:ascii="Times New Roman" w:hAnsi="Times New Roman"/>
          <w:sz w:val="20"/>
        </w:rPr>
        <w:tab/>
        <w:t>its preference on the maximum number of secondary component carriers for power saving, or;</w:t>
      </w:r>
    </w:p>
    <w:p w14:paraId="30C08A1E"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w:t>
      </w:r>
      <w:r w:rsidRPr="00B50AAC">
        <w:rPr>
          <w:rFonts w:ascii="Times New Roman" w:hAnsi="Times New Roman"/>
          <w:sz w:val="20"/>
        </w:rPr>
        <w:tab/>
        <w:t>its preference on the maximum number of MIMO layers for power saving, or;</w:t>
      </w:r>
    </w:p>
    <w:p w14:paraId="657F690D"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w:t>
      </w:r>
      <w:r w:rsidRPr="00B50AAC">
        <w:rPr>
          <w:rFonts w:ascii="Times New Roman" w:hAnsi="Times New Roman"/>
          <w:sz w:val="20"/>
        </w:rPr>
        <w:tab/>
        <w:t>its preference on the minimum scheduling offset for cross-slot scheduling for power saving, or;</w:t>
      </w:r>
    </w:p>
    <w:p w14:paraId="63EE14DA"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w:t>
      </w:r>
      <w:r w:rsidRPr="00B50AAC">
        <w:rPr>
          <w:rFonts w:ascii="Times New Roman" w:hAnsi="Times New Roman"/>
          <w:sz w:val="20"/>
        </w:rPr>
        <w:tab/>
        <w:t>its preference on the RRC state, or;</w:t>
      </w:r>
    </w:p>
    <w:p w14:paraId="3FA2D612"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w:t>
      </w:r>
      <w:r w:rsidRPr="00B50AAC">
        <w:rPr>
          <w:rFonts w:ascii="Times New Roman" w:hAnsi="Times New Roman"/>
          <w:sz w:val="20"/>
        </w:rPr>
        <w:tab/>
        <w:t>configured grant assistance information for NR sidelink communication, or;</w:t>
      </w:r>
    </w:p>
    <w:p w14:paraId="64FB5970"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w:t>
      </w:r>
      <w:r w:rsidRPr="00B50AAC">
        <w:rPr>
          <w:rFonts w:ascii="Times New Roman" w:hAnsi="Times New Roman"/>
          <w:sz w:val="20"/>
        </w:rPr>
        <w:tab/>
        <w:t>its preference in being provisioned with reference time information, or;</w:t>
      </w:r>
    </w:p>
    <w:p w14:paraId="19A302EB"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w:t>
      </w:r>
      <w:r w:rsidRPr="00B50AAC">
        <w:rPr>
          <w:rFonts w:ascii="Times New Roman" w:hAnsi="Times New Roman"/>
          <w:sz w:val="20"/>
        </w:rPr>
        <w:tab/>
        <w:t>its preference for FR2 UL gap, or;</w:t>
      </w:r>
    </w:p>
    <w:p w14:paraId="1DB3B40F"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w:t>
      </w:r>
      <w:r w:rsidRPr="00B50AAC">
        <w:rPr>
          <w:rFonts w:ascii="Times New Roman" w:hAnsi="Times New Roman"/>
          <w:sz w:val="20"/>
        </w:rPr>
        <w:tab/>
      </w:r>
      <w:r w:rsidRPr="00B50AAC">
        <w:rPr>
          <w:rFonts w:ascii="Times New Roman" w:hAnsi="Times New Roman"/>
          <w:sz w:val="20"/>
          <w:lang w:eastAsia="zh-CN"/>
        </w:rPr>
        <w:t xml:space="preserve">its preference </w:t>
      </w:r>
      <w:r w:rsidRPr="00B50AAC">
        <w:rPr>
          <w:rFonts w:ascii="Times New Roman" w:hAnsi="Times New Roman"/>
          <w:sz w:val="20"/>
        </w:rPr>
        <w:t>to transition out of RRC_CONNECTED state for MUSIM operation, or;</w:t>
      </w:r>
    </w:p>
    <w:p w14:paraId="120F7041"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w:t>
      </w:r>
      <w:r w:rsidRPr="00B50AAC">
        <w:rPr>
          <w:rFonts w:ascii="Times New Roman" w:hAnsi="Times New Roman"/>
          <w:sz w:val="20"/>
        </w:rPr>
        <w:tab/>
      </w:r>
      <w:r w:rsidRPr="00B50AAC">
        <w:rPr>
          <w:rFonts w:ascii="Times New Roman" w:hAnsi="Times New Roman"/>
          <w:sz w:val="20"/>
          <w:lang w:eastAsia="zh-CN"/>
        </w:rPr>
        <w:t>its preference on the MUSIM gaps</w:t>
      </w:r>
      <w:r w:rsidRPr="00B50AAC">
        <w:rPr>
          <w:rFonts w:ascii="Times New Roman" w:hAnsi="Times New Roman"/>
          <w:sz w:val="20"/>
        </w:rPr>
        <w:t>, or;</w:t>
      </w:r>
    </w:p>
    <w:p w14:paraId="7552280E" w14:textId="77777777" w:rsidR="00B50AAC" w:rsidRPr="00B50AAC" w:rsidRDefault="00B50AAC" w:rsidP="00B50AAC">
      <w:pPr>
        <w:ind w:left="568" w:hanging="284"/>
        <w:jc w:val="left"/>
        <w:rPr>
          <w:rFonts w:ascii="Times New Roman" w:hAnsi="Times New Roman"/>
          <w:sz w:val="20"/>
        </w:rPr>
      </w:pPr>
      <w:bookmarkStart w:id="29" w:name="_Toc60776967"/>
      <w:r w:rsidRPr="00B50AAC">
        <w:rPr>
          <w:rFonts w:ascii="Times New Roman" w:hAnsi="Times New Roman"/>
          <w:sz w:val="20"/>
        </w:rPr>
        <w:t>-</w:t>
      </w:r>
      <w:r w:rsidRPr="00B50AAC">
        <w:rPr>
          <w:rFonts w:ascii="Times New Roman" w:hAnsi="Times New Roman"/>
          <w:sz w:val="20"/>
        </w:rPr>
        <w:tab/>
        <w:t>its relaxation state for RLM measurements, or;</w:t>
      </w:r>
    </w:p>
    <w:p w14:paraId="6BD794FF"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w:t>
      </w:r>
      <w:r w:rsidRPr="00B50AAC">
        <w:rPr>
          <w:rFonts w:ascii="Times New Roman" w:hAnsi="Times New Roman"/>
          <w:sz w:val="20"/>
        </w:rPr>
        <w:tab/>
        <w:t>its relaxation state for BFD measurements, or;</w:t>
      </w:r>
    </w:p>
    <w:p w14:paraId="487BFAD7"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w:t>
      </w:r>
      <w:r w:rsidRPr="00B50AAC">
        <w:rPr>
          <w:rFonts w:ascii="Times New Roman" w:hAnsi="Times New Roman"/>
          <w:sz w:val="20"/>
        </w:rPr>
        <w:tab/>
        <w:t>availability of data and/or signalling mapped to radio bearers which are not configured for SDT, or;</w:t>
      </w:r>
    </w:p>
    <w:p w14:paraId="5752DBDA"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w:t>
      </w:r>
      <w:r w:rsidRPr="00B50AAC">
        <w:rPr>
          <w:rFonts w:ascii="Times New Roman" w:hAnsi="Times New Roman"/>
          <w:sz w:val="20"/>
        </w:rPr>
        <w:tab/>
        <w:t>its preference for the SCG to be deactivated, or;</w:t>
      </w:r>
    </w:p>
    <w:p w14:paraId="20C91A8E"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w:t>
      </w:r>
      <w:r w:rsidRPr="00B50AAC">
        <w:rPr>
          <w:rFonts w:ascii="Times New Roman" w:hAnsi="Times New Roman"/>
          <w:sz w:val="20"/>
        </w:rPr>
        <w:tab/>
        <w:t>availability of uplink data to transmit for a DRB for which there is no MCG RLC bearer while the SCG is deactivated, or;</w:t>
      </w:r>
    </w:p>
    <w:p w14:paraId="5E0C83B0"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w:t>
      </w:r>
      <w:r w:rsidRPr="00B50AAC">
        <w:rPr>
          <w:rFonts w:ascii="Times New Roman" w:hAnsi="Times New Roman"/>
          <w:sz w:val="20"/>
        </w:rPr>
        <w:tab/>
        <w:t>change of its fulfilment status for RRM measurement relaxation criterion, or;</w:t>
      </w:r>
    </w:p>
    <w:p w14:paraId="2124E96E"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w:t>
      </w:r>
      <w:r w:rsidRPr="00B50AAC">
        <w:rPr>
          <w:rFonts w:ascii="Times New Roman" w:hAnsi="Times New Roman"/>
          <w:sz w:val="20"/>
        </w:rPr>
        <w:tab/>
        <w:t xml:space="preserve">service link (specified in TS 38.300 [2]) propagation delay difference between serving </w:t>
      </w:r>
      <w:ins w:id="30" w:author="Ericsson - Philipp" w:date="2025-06-26T10:34:00Z" w16du:dateUtc="2025-06-26T08:34:00Z">
        <w:r w:rsidRPr="00B50AAC">
          <w:rPr>
            <w:rFonts w:ascii="Times New Roman" w:hAnsi="Times New Roman"/>
            <w:sz w:val="20"/>
          </w:rPr>
          <w:t xml:space="preserve">satellite </w:t>
        </w:r>
      </w:ins>
      <w:del w:id="31" w:author="Ericsson - Philipp" w:date="2025-06-26T10:34:00Z" w16du:dateUtc="2025-06-26T08:34:00Z">
        <w:r w:rsidRPr="00B50AAC" w:rsidDel="003A7E06">
          <w:rPr>
            <w:rFonts w:ascii="Times New Roman" w:hAnsi="Times New Roman"/>
            <w:sz w:val="20"/>
          </w:rPr>
          <w:delText xml:space="preserve">cell </w:delText>
        </w:r>
      </w:del>
      <w:r w:rsidRPr="00B50AAC">
        <w:rPr>
          <w:rFonts w:ascii="Times New Roman" w:hAnsi="Times New Roman"/>
          <w:sz w:val="20"/>
        </w:rPr>
        <w:t xml:space="preserve">and neighbour </w:t>
      </w:r>
      <w:ins w:id="32" w:author="Ericsson - Philipp" w:date="2025-06-26T10:34:00Z" w16du:dateUtc="2025-06-26T08:34:00Z">
        <w:r w:rsidRPr="00B50AAC">
          <w:rPr>
            <w:rFonts w:ascii="Times New Roman" w:hAnsi="Times New Roman"/>
            <w:sz w:val="20"/>
          </w:rPr>
          <w:t>satellite</w:t>
        </w:r>
      </w:ins>
      <w:del w:id="33" w:author="Ericsson - Philipp" w:date="2025-06-26T10:34:00Z" w16du:dateUtc="2025-06-26T08:34:00Z">
        <w:r w:rsidRPr="00B50AAC" w:rsidDel="003A7E06">
          <w:rPr>
            <w:rFonts w:ascii="Times New Roman" w:hAnsi="Times New Roman"/>
            <w:sz w:val="20"/>
          </w:rPr>
          <w:delText>cell</w:delText>
        </w:r>
      </w:del>
      <w:r w:rsidRPr="00B50AAC">
        <w:rPr>
          <w:rFonts w:ascii="Times New Roman" w:hAnsi="Times New Roman"/>
          <w:sz w:val="20"/>
        </w:rPr>
        <w:t>(s).</w:t>
      </w:r>
    </w:p>
    <w:p w14:paraId="201BE96B" w14:textId="77777777" w:rsidR="00B50AAC" w:rsidRPr="00B50AAC" w:rsidRDefault="00B50AAC" w:rsidP="00B50AAC">
      <w:pPr>
        <w:keepNext/>
        <w:keepLines/>
        <w:spacing w:before="120"/>
        <w:ind w:left="1418" w:hanging="1418"/>
        <w:jc w:val="left"/>
        <w:outlineLvl w:val="3"/>
        <w:rPr>
          <w:sz w:val="24"/>
        </w:rPr>
      </w:pPr>
      <w:bookmarkStart w:id="34" w:name="_Toc193356294"/>
      <w:bookmarkStart w:id="35" w:name="_Toc201779666"/>
      <w:r w:rsidRPr="00B50AAC">
        <w:rPr>
          <w:sz w:val="24"/>
        </w:rPr>
        <w:t>5.</w:t>
      </w:r>
      <w:r w:rsidRPr="00B50AAC">
        <w:rPr>
          <w:sz w:val="24"/>
          <w:lang w:eastAsia="zh-CN"/>
        </w:rPr>
        <w:t>7</w:t>
      </w:r>
      <w:r w:rsidRPr="00B50AAC">
        <w:rPr>
          <w:sz w:val="24"/>
        </w:rPr>
        <w:t>.</w:t>
      </w:r>
      <w:r w:rsidRPr="00B50AAC">
        <w:rPr>
          <w:sz w:val="24"/>
          <w:lang w:eastAsia="zh-CN"/>
        </w:rPr>
        <w:t>4</w:t>
      </w:r>
      <w:r w:rsidRPr="00B50AAC">
        <w:rPr>
          <w:sz w:val="24"/>
        </w:rPr>
        <w:t>.2</w:t>
      </w:r>
      <w:r w:rsidRPr="00B50AAC">
        <w:rPr>
          <w:sz w:val="24"/>
        </w:rPr>
        <w:tab/>
        <w:t>Initiation</w:t>
      </w:r>
      <w:bookmarkEnd w:id="29"/>
      <w:bookmarkEnd w:id="34"/>
      <w:bookmarkEnd w:id="35"/>
    </w:p>
    <w:p w14:paraId="69D67A25" w14:textId="77777777" w:rsidR="00B50AAC" w:rsidRPr="00B50AAC" w:rsidRDefault="00B50AAC" w:rsidP="00B50AAC">
      <w:pPr>
        <w:jc w:val="left"/>
        <w:rPr>
          <w:rFonts w:ascii="Times New Roman" w:hAnsi="Times New Roman"/>
          <w:sz w:val="20"/>
        </w:rPr>
      </w:pPr>
      <w:r w:rsidRPr="00B50AAC">
        <w:rPr>
          <w:rFonts w:ascii="Times New Roman" w:hAnsi="Times New Roman"/>
          <w:sz w:val="20"/>
          <w:lang w:eastAsia="zh-CN"/>
        </w:rPr>
        <w:t>A UE capable of providing delay budget report in RRC_CONNECTED may initiate the procedure in several cases, including upon being configured to provide delay budget report and upon change of delay budget preference.</w:t>
      </w:r>
    </w:p>
    <w:p w14:paraId="6418DA32" w14:textId="77777777" w:rsidR="00B50AAC" w:rsidRPr="00B50AAC" w:rsidRDefault="00B50AAC" w:rsidP="00B50AAC">
      <w:pPr>
        <w:jc w:val="left"/>
        <w:rPr>
          <w:rFonts w:ascii="Times New Roman" w:hAnsi="Times New Roman"/>
          <w:sz w:val="20"/>
        </w:rPr>
      </w:pPr>
      <w:r w:rsidRPr="00B50AAC">
        <w:rPr>
          <w:rFonts w:ascii="Times New Roman" w:hAnsi="Times New Roman"/>
          <w:sz w:val="20"/>
        </w:rPr>
        <w:t>A UE capable of providing overheating assistance information in RRC_CONNECTED may initiate the procedure if it was configured to do so, upon detecting internal overheating, or upon detecting that it is no longer experiencing an overheating condition.</w:t>
      </w:r>
    </w:p>
    <w:p w14:paraId="28779A90" w14:textId="77777777" w:rsidR="00B50AAC" w:rsidRPr="00B50AAC" w:rsidRDefault="00B50AAC" w:rsidP="00B50AAC">
      <w:pPr>
        <w:jc w:val="left"/>
        <w:rPr>
          <w:rFonts w:ascii="Times New Roman" w:hAnsi="Times New Roman"/>
          <w:sz w:val="20"/>
        </w:rPr>
      </w:pPr>
      <w:r w:rsidRPr="00B50AAC">
        <w:rPr>
          <w:rFonts w:ascii="Times New Roman" w:hAnsi="Times New Roman"/>
          <w:sz w:val="20"/>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B50AAC">
        <w:rPr>
          <w:rFonts w:ascii="Times New Roman" w:hAnsi="Times New Roman"/>
          <w:sz w:val="20"/>
          <w:lang w:eastAsia="zh-CN"/>
        </w:rPr>
        <w:t>problem</w:t>
      </w:r>
      <w:r w:rsidRPr="00B50AAC">
        <w:rPr>
          <w:rFonts w:ascii="Times New Roman" w:hAnsi="Times New Roman"/>
          <w:sz w:val="20"/>
        </w:rPr>
        <w:t xml:space="preserve"> information.</w:t>
      </w:r>
    </w:p>
    <w:p w14:paraId="0F715D75" w14:textId="77777777" w:rsidR="00B50AAC" w:rsidRPr="00B50AAC" w:rsidRDefault="00B50AAC" w:rsidP="00B50AAC">
      <w:pPr>
        <w:jc w:val="left"/>
        <w:rPr>
          <w:rFonts w:ascii="Times New Roman" w:hAnsi="Times New Roman"/>
          <w:sz w:val="20"/>
        </w:rPr>
      </w:pPr>
      <w:r w:rsidRPr="00B50AAC">
        <w:rPr>
          <w:rFonts w:ascii="Times New Roman" w:hAnsi="Times New Roman"/>
          <w:sz w:val="20"/>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0B1B0E80" w14:textId="77777777" w:rsidR="00B50AAC" w:rsidRPr="00B50AAC" w:rsidRDefault="00B50AAC" w:rsidP="00B50AAC">
      <w:pPr>
        <w:jc w:val="left"/>
        <w:rPr>
          <w:rFonts w:ascii="Times New Roman" w:hAnsi="Times New Roman"/>
          <w:sz w:val="20"/>
        </w:rPr>
      </w:pPr>
      <w:r w:rsidRPr="00B50AAC">
        <w:rPr>
          <w:rFonts w:ascii="Times New Roman" w:hAnsi="Times New Roman"/>
          <w:sz w:val="20"/>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2807F26F" w14:textId="77777777" w:rsidR="00B50AAC" w:rsidRPr="00B50AAC" w:rsidRDefault="00B50AAC" w:rsidP="00B50AAC">
      <w:pPr>
        <w:jc w:val="left"/>
        <w:rPr>
          <w:rFonts w:ascii="Times New Roman" w:hAnsi="Times New Roman"/>
          <w:sz w:val="20"/>
        </w:rPr>
      </w:pPr>
      <w:r w:rsidRPr="00B50AAC">
        <w:rPr>
          <w:rFonts w:ascii="Times New Roman" w:hAnsi="Times New Roman"/>
          <w:sz w:val="20"/>
        </w:rP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53EC4D10" w14:textId="77777777" w:rsidR="00B50AAC" w:rsidRPr="00B50AAC" w:rsidRDefault="00B50AAC" w:rsidP="00B50AAC">
      <w:pPr>
        <w:jc w:val="left"/>
        <w:rPr>
          <w:rFonts w:ascii="Times New Roman" w:hAnsi="Times New Roman"/>
          <w:sz w:val="20"/>
        </w:rPr>
      </w:pPr>
      <w:r w:rsidRPr="00B50AAC">
        <w:rPr>
          <w:rFonts w:ascii="Times New Roman" w:hAnsi="Times New Roman"/>
          <w:sz w:val="20"/>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B553641" w14:textId="77777777" w:rsidR="00B50AAC" w:rsidRPr="00B50AAC" w:rsidRDefault="00B50AAC" w:rsidP="00B50AAC">
      <w:pPr>
        <w:jc w:val="left"/>
        <w:rPr>
          <w:rFonts w:ascii="Times New Roman" w:hAnsi="Times New Roman"/>
          <w:sz w:val="20"/>
        </w:rPr>
      </w:pPr>
      <w:r w:rsidRPr="00B50AAC">
        <w:rPr>
          <w:rFonts w:ascii="Times New Roman" w:hAnsi="Times New Roman"/>
          <w:sz w:val="20"/>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F0F347A" w14:textId="77777777" w:rsidR="00B50AAC" w:rsidRPr="00B50AAC" w:rsidRDefault="00B50AAC" w:rsidP="00B50AAC">
      <w:pPr>
        <w:jc w:val="left"/>
        <w:rPr>
          <w:rFonts w:ascii="Times New Roman" w:hAnsi="Times New Roman"/>
          <w:sz w:val="20"/>
        </w:rPr>
      </w:pPr>
      <w:r w:rsidRPr="00B50AAC">
        <w:rPr>
          <w:rFonts w:ascii="Times New Roman" w:hAnsi="Times New Roman"/>
          <w:sz w:val="20"/>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055D167F" w14:textId="77777777" w:rsidR="00B50AAC" w:rsidRPr="00B50AAC" w:rsidRDefault="00B50AAC" w:rsidP="00B50AAC">
      <w:pPr>
        <w:jc w:val="left"/>
        <w:rPr>
          <w:rFonts w:ascii="Times New Roman" w:hAnsi="Times New Roman"/>
          <w:sz w:val="20"/>
        </w:rPr>
      </w:pPr>
      <w:r w:rsidRPr="00B50AAC">
        <w:rPr>
          <w:rFonts w:ascii="Times New Roman" w:hAnsi="Times New Roman"/>
          <w:sz w:val="20"/>
          <w:lang w:eastAsia="zh-CN"/>
        </w:rPr>
        <w:t xml:space="preserve">A UE capable of providing configured grant assistance information for NR sidelink communication </w:t>
      </w:r>
      <w:r w:rsidRPr="00B50AAC">
        <w:rPr>
          <w:rFonts w:ascii="Times New Roman" w:hAnsi="Times New Roman"/>
          <w:sz w:val="20"/>
        </w:rPr>
        <w:t xml:space="preserve">in </w:t>
      </w:r>
      <w:r w:rsidRPr="00B50AAC">
        <w:rPr>
          <w:rFonts w:ascii="Times New Roman" w:hAnsi="Times New Roman"/>
          <w:sz w:val="20"/>
          <w:lang w:eastAsia="zh-CN"/>
        </w:rPr>
        <w:t>RRC_CONNECTED may initiate the procedure in several cases, including upon being configured to provide traffic pattern information and upon change of traffic patterns.</w:t>
      </w:r>
    </w:p>
    <w:p w14:paraId="5F34C872" w14:textId="77777777" w:rsidR="00B50AAC" w:rsidRPr="00B50AAC" w:rsidRDefault="00B50AAC" w:rsidP="00B50AAC">
      <w:pPr>
        <w:jc w:val="left"/>
        <w:rPr>
          <w:rFonts w:ascii="Times New Roman" w:hAnsi="Times New Roman"/>
          <w:sz w:val="20"/>
        </w:rPr>
      </w:pPr>
      <w:r w:rsidRPr="00B50AAC">
        <w:rPr>
          <w:rFonts w:ascii="Times New Roman" w:hAnsi="Times New Roman"/>
          <w:sz w:val="20"/>
          <w:lang w:eastAsia="zh-CN"/>
        </w:rPr>
        <w:t>A UE capable of providing an indication of its preference in being provisioned with</w:t>
      </w:r>
      <w:r w:rsidRPr="00B50AAC">
        <w:rPr>
          <w:rFonts w:ascii="Times New Roman" w:hAnsi="Times New Roman"/>
          <w:sz w:val="20"/>
        </w:rPr>
        <w:t xml:space="preserve"> reference time information may initiate the procedure upon being configured to provide this indication, or if it was configured to provide this indication and upon change of its preference.</w:t>
      </w:r>
    </w:p>
    <w:p w14:paraId="06FAB41B" w14:textId="77777777" w:rsidR="00B50AAC" w:rsidRPr="00B50AAC" w:rsidRDefault="00B50AAC" w:rsidP="00B50AAC">
      <w:pPr>
        <w:jc w:val="left"/>
        <w:rPr>
          <w:rFonts w:ascii="Times New Roman" w:hAnsi="Times New Roman"/>
          <w:sz w:val="20"/>
        </w:rPr>
      </w:pPr>
      <w:r w:rsidRPr="00B50AAC">
        <w:rPr>
          <w:rFonts w:ascii="Times New Roman" w:hAnsi="Times New Roman"/>
          <w:sz w:val="20"/>
        </w:rPr>
        <w:t>A UE capable of providing an indication of its preference in FR2 UL gap may initiate the procedure if it was configured to do so, upon detecting the need of FR2 UL gap activation/deactivation.</w:t>
      </w:r>
    </w:p>
    <w:p w14:paraId="5ADC187E" w14:textId="77777777" w:rsidR="00B50AAC" w:rsidRPr="00B50AAC" w:rsidRDefault="00B50AAC" w:rsidP="00B50AAC">
      <w:pPr>
        <w:jc w:val="left"/>
        <w:rPr>
          <w:rFonts w:ascii="Times New Roman" w:eastAsia="SimSun" w:hAnsi="Times New Roman"/>
          <w:sz w:val="20"/>
          <w:lang w:eastAsia="zh-CN"/>
        </w:rPr>
      </w:pPr>
      <w:r w:rsidRPr="00B50AAC">
        <w:rPr>
          <w:rFonts w:ascii="Times New Roman" w:hAnsi="Times New Roman"/>
          <w:sz w:val="20"/>
          <w:lang w:eastAsia="zh-CN"/>
        </w:rPr>
        <w:t xml:space="preserve">A UE capable of providing </w:t>
      </w:r>
      <w:r w:rsidRPr="00B50AAC">
        <w:rPr>
          <w:rFonts w:ascii="Times New Roman" w:hAnsi="Times New Roman"/>
          <w:sz w:val="20"/>
        </w:rPr>
        <w:t>MUSIM assistance information for gap preference may initiate the procedure if it was configured to do so</w:t>
      </w:r>
      <w:r w:rsidRPr="00B50AAC">
        <w:rPr>
          <w:rFonts w:ascii="Times New Roman" w:eastAsia="SimSun" w:hAnsi="Times New Roman"/>
          <w:sz w:val="20"/>
          <w:lang w:eastAsia="zh-CN"/>
        </w:rPr>
        <w:t xml:space="preserve">, </w:t>
      </w:r>
      <w:r w:rsidRPr="00B50AAC">
        <w:rPr>
          <w:rFonts w:ascii="Times New Roman" w:hAnsi="Times New Roman"/>
          <w:sz w:val="20"/>
        </w:rPr>
        <w:t>upon determining it needs the</w:t>
      </w:r>
      <w:r w:rsidRPr="00B50AAC">
        <w:rPr>
          <w:rFonts w:ascii="Times New Roman" w:hAnsi="Times New Roman"/>
          <w:sz w:val="20"/>
          <w:lang w:eastAsia="zh-CN"/>
        </w:rPr>
        <w:t xml:space="preserve"> gaps</w:t>
      </w:r>
      <w:r w:rsidRPr="00B50AAC">
        <w:rPr>
          <w:rFonts w:ascii="Times New Roman" w:hAnsi="Times New Roman"/>
          <w:sz w:val="20"/>
        </w:rPr>
        <w:t>, or upon change of the gap preference information</w:t>
      </w:r>
      <w:r w:rsidRPr="00B50AAC">
        <w:rPr>
          <w:rFonts w:ascii="Times New Roman" w:eastAsia="SimSun" w:hAnsi="Times New Roman"/>
          <w:sz w:val="20"/>
          <w:lang w:eastAsia="zh-CN"/>
        </w:rPr>
        <w:t>.</w:t>
      </w:r>
    </w:p>
    <w:p w14:paraId="48A48BD0" w14:textId="77777777" w:rsidR="00B50AAC" w:rsidRPr="00B50AAC" w:rsidRDefault="00B50AAC" w:rsidP="00B50AAC">
      <w:pPr>
        <w:jc w:val="left"/>
        <w:rPr>
          <w:rFonts w:ascii="Times New Roman" w:hAnsi="Times New Roman"/>
          <w:sz w:val="20"/>
          <w:lang w:eastAsia="zh-CN"/>
        </w:rPr>
      </w:pPr>
      <w:r w:rsidRPr="00B50AAC">
        <w:rPr>
          <w:rFonts w:ascii="Times New Roman" w:eastAsia="SimSun" w:hAnsi="Times New Roman"/>
          <w:sz w:val="20"/>
        </w:rPr>
        <w:t>A UE capable of providing MUSIM assistance information for leave indication may initiate the procedure if it was configured to do so upon determining that it needs to leave RRC_CONNECTED state.</w:t>
      </w:r>
    </w:p>
    <w:p w14:paraId="6B9495EF" w14:textId="77777777" w:rsidR="00B50AAC" w:rsidRPr="00B50AAC" w:rsidRDefault="00B50AAC" w:rsidP="00B50AAC">
      <w:pPr>
        <w:jc w:val="left"/>
        <w:rPr>
          <w:rFonts w:ascii="Times New Roman" w:hAnsi="Times New Roman"/>
          <w:sz w:val="20"/>
        </w:rPr>
      </w:pPr>
      <w:r w:rsidRPr="00B50AAC">
        <w:rPr>
          <w:rFonts w:ascii="Times New Roman" w:hAnsi="Times New Roman"/>
          <w:sz w:val="20"/>
          <w:lang w:eastAsia="zh-CN"/>
        </w:rPr>
        <w:t xml:space="preserve">A UE capable of </w:t>
      </w:r>
      <w:r w:rsidRPr="00B50AAC">
        <w:rPr>
          <w:rFonts w:ascii="Times New Roman" w:hAnsi="Times New Roman"/>
          <w:bCs/>
          <w:noProof/>
          <w:sz w:val="20"/>
          <w:lang w:eastAsia="sv-SE"/>
        </w:rPr>
        <w:t xml:space="preserve">relaxing </w:t>
      </w:r>
      <w:r w:rsidRPr="00B50AAC">
        <w:rPr>
          <w:rFonts w:ascii="Times New Roman" w:hAnsi="Times New Roman"/>
          <w:sz w:val="20"/>
          <w:lang w:eastAsia="zh-CN"/>
        </w:rPr>
        <w:t xml:space="preserve">its RLM </w:t>
      </w:r>
      <w:r w:rsidRPr="00B50AAC">
        <w:rPr>
          <w:rFonts w:ascii="Times New Roman" w:hAnsi="Times New Roman"/>
          <w:sz w:val="20"/>
        </w:rPr>
        <w:t>measurements</w:t>
      </w:r>
      <w:r w:rsidRPr="00B50AAC">
        <w:rPr>
          <w:rFonts w:ascii="Times New Roman" w:hAnsi="Times New Roman"/>
          <w:sz w:val="20"/>
          <w:lang w:eastAsia="zh-CN"/>
        </w:rPr>
        <w:t xml:space="preserve"> </w:t>
      </w:r>
      <w:r w:rsidRPr="00B50AAC">
        <w:rPr>
          <w:rFonts w:ascii="Times New Roman" w:hAnsi="Times New Roman"/>
          <w:sz w:val="20"/>
        </w:rPr>
        <w:t xml:space="preserve">of a cell group </w:t>
      </w:r>
      <w:r w:rsidRPr="00B50AAC">
        <w:rPr>
          <w:rFonts w:ascii="Times New Roman" w:hAnsi="Times New Roman"/>
          <w:sz w:val="20"/>
          <w:lang w:eastAsia="zh-CN"/>
        </w:rPr>
        <w:t xml:space="preserve">in RRC_CONNECTED state shall </w:t>
      </w:r>
      <w:r w:rsidRPr="00B50AAC">
        <w:rPr>
          <w:rFonts w:ascii="Times New Roman" w:hAnsi="Times New Roman"/>
          <w:sz w:val="20"/>
        </w:rPr>
        <w:t>initiate the procedure for providing an indication of its relaxation state for RLM measurements upon being configured to do so, and upon change of its relaxation state for RLM measurements in RRC_CONNECTED state.</w:t>
      </w:r>
    </w:p>
    <w:p w14:paraId="3E48D6D4" w14:textId="77777777" w:rsidR="00B50AAC" w:rsidRPr="00B50AAC" w:rsidRDefault="00B50AAC" w:rsidP="00B50AAC">
      <w:pPr>
        <w:jc w:val="left"/>
        <w:rPr>
          <w:rFonts w:ascii="Times New Roman" w:hAnsi="Times New Roman"/>
          <w:sz w:val="20"/>
        </w:rPr>
      </w:pPr>
      <w:r w:rsidRPr="00B50AAC">
        <w:rPr>
          <w:rFonts w:ascii="Times New Roman" w:hAnsi="Times New Roman"/>
          <w:sz w:val="20"/>
          <w:lang w:eastAsia="zh-CN"/>
        </w:rPr>
        <w:t xml:space="preserve">A UE capable of </w:t>
      </w:r>
      <w:r w:rsidRPr="00B50AAC">
        <w:rPr>
          <w:rFonts w:ascii="Times New Roman" w:hAnsi="Times New Roman"/>
          <w:bCs/>
          <w:noProof/>
          <w:sz w:val="20"/>
          <w:lang w:eastAsia="sv-SE"/>
        </w:rPr>
        <w:t>relaxing</w:t>
      </w:r>
      <w:r w:rsidRPr="00B50AAC">
        <w:rPr>
          <w:rFonts w:ascii="Times New Roman" w:hAnsi="Times New Roman"/>
          <w:sz w:val="20"/>
          <w:lang w:eastAsia="zh-CN"/>
        </w:rPr>
        <w:t xml:space="preserve"> its BFD </w:t>
      </w:r>
      <w:r w:rsidRPr="00B50AAC">
        <w:rPr>
          <w:rFonts w:ascii="Times New Roman" w:hAnsi="Times New Roman"/>
          <w:sz w:val="20"/>
        </w:rPr>
        <w:t>measurements</w:t>
      </w:r>
      <w:r w:rsidRPr="00B50AAC">
        <w:rPr>
          <w:rFonts w:ascii="Times New Roman" w:hAnsi="Times New Roman"/>
          <w:sz w:val="20"/>
          <w:lang w:eastAsia="zh-CN"/>
        </w:rPr>
        <w:t xml:space="preserve"> in serving cells of a cell group in RRC_CONNECTED shall </w:t>
      </w:r>
      <w:r w:rsidRPr="00B50AAC">
        <w:rPr>
          <w:rFonts w:ascii="Times New Roman" w:hAnsi="Times New Roman"/>
          <w:sz w:val="20"/>
        </w:rPr>
        <w:t>initiate the procedure for providing an indication of its relaxation state for BFD measurements upon being configured to do so, and upon change of its relaxation state for BFD measurements in RRC_CONNECTED state.</w:t>
      </w:r>
    </w:p>
    <w:p w14:paraId="0B66572A" w14:textId="77777777" w:rsidR="00B50AAC" w:rsidRPr="00B50AAC" w:rsidRDefault="00B50AAC" w:rsidP="00B50AAC">
      <w:pPr>
        <w:jc w:val="left"/>
        <w:rPr>
          <w:rFonts w:ascii="Times New Roman" w:hAnsi="Times New Roman"/>
          <w:sz w:val="20"/>
        </w:rPr>
      </w:pPr>
      <w:r w:rsidRPr="00B50AAC">
        <w:rPr>
          <w:rFonts w:ascii="Times New Roman" w:hAnsi="Times New Roman"/>
          <w:sz w:val="20"/>
        </w:rPr>
        <w:t>A UE capable of SDT initiates this procedure when data and/or signalling mapped to radio bearers that are not configured for SDT becomes available during SDT (i.e. while SDT procedure is ongoing).</w:t>
      </w:r>
    </w:p>
    <w:p w14:paraId="702A990E" w14:textId="77777777" w:rsidR="00B50AAC" w:rsidRPr="00B50AAC" w:rsidRDefault="00B50AAC" w:rsidP="00B50AAC">
      <w:pPr>
        <w:jc w:val="left"/>
        <w:rPr>
          <w:rFonts w:ascii="Times New Roman" w:hAnsi="Times New Roman"/>
          <w:sz w:val="20"/>
        </w:rPr>
      </w:pPr>
      <w:r w:rsidRPr="00B50AAC">
        <w:rPr>
          <w:rFonts w:ascii="Times New Roman" w:hAnsi="Times New Roman"/>
          <w:sz w:val="20"/>
        </w:rPr>
        <w:t>A UE capable of providing its preference for SCG deactivation may initiate the procedure if it was configured to do so, upon determining that it prefers or does no more prefer the SCG to be deactivated.</w:t>
      </w:r>
    </w:p>
    <w:p w14:paraId="2D3EB422" w14:textId="77777777" w:rsidR="00B50AAC" w:rsidRPr="00B50AAC" w:rsidRDefault="00B50AAC" w:rsidP="00B50AAC">
      <w:pPr>
        <w:jc w:val="left"/>
        <w:rPr>
          <w:rFonts w:ascii="Times New Roman" w:hAnsi="Times New Roman"/>
          <w:sz w:val="20"/>
          <w:lang w:eastAsia="zh-CN"/>
        </w:rPr>
      </w:pPr>
      <w:r w:rsidRPr="00B50AAC">
        <w:rPr>
          <w:rFonts w:ascii="Times New Roman" w:hAnsi="Times New Roman"/>
          <w:sz w:val="20"/>
        </w:rPr>
        <w:t>A UE that has uplink data to transmit for a DRB for which there is no MCG RLC bearer while the SCG is deactivated shall initiate the procedure.</w:t>
      </w:r>
    </w:p>
    <w:p w14:paraId="5991548A" w14:textId="77777777" w:rsidR="00B50AAC" w:rsidRPr="00B50AAC" w:rsidRDefault="00B50AAC" w:rsidP="00B50AAC">
      <w:pPr>
        <w:jc w:val="left"/>
        <w:rPr>
          <w:rFonts w:ascii="Times New Roman" w:hAnsi="Times New Roman"/>
          <w:sz w:val="20"/>
        </w:rPr>
      </w:pPr>
      <w:r w:rsidRPr="00B50AAC">
        <w:rPr>
          <w:rFonts w:ascii="Times New Roman" w:hAnsi="Times New Roman"/>
          <w:sz w:val="20"/>
          <w:lang w:eastAsia="zh-CN"/>
        </w:rPr>
        <w:t xml:space="preserve">A UE capable of providing an indication of fulfilment of the RRM </w:t>
      </w:r>
      <w:r w:rsidRPr="00B50AAC">
        <w:rPr>
          <w:rFonts w:ascii="Times New Roman" w:hAnsi="Times New Roman"/>
          <w:sz w:val="20"/>
        </w:rPr>
        <w:t xml:space="preserve">measurement </w:t>
      </w:r>
      <w:r w:rsidRPr="00B50AAC">
        <w:rPr>
          <w:rFonts w:ascii="Times New Roman" w:hAnsi="Times New Roman"/>
          <w:sz w:val="20"/>
          <w:lang w:eastAsia="zh-CN"/>
        </w:rPr>
        <w:t xml:space="preserve">relaxation criterion in connected mode may </w:t>
      </w:r>
      <w:r w:rsidRPr="00B50AAC">
        <w:rPr>
          <w:rFonts w:ascii="Times New Roman" w:hAnsi="Times New Roman"/>
          <w:sz w:val="20"/>
        </w:rPr>
        <w:t>initiate the procedure if it was configured to do so, upon change of its fulfilment status for RRM measurement relaxation criterion for connected mode.</w:t>
      </w:r>
    </w:p>
    <w:p w14:paraId="37652A52" w14:textId="77777777" w:rsidR="00B50AAC" w:rsidRPr="00B50AAC" w:rsidRDefault="00B50AAC" w:rsidP="00B50AAC">
      <w:pPr>
        <w:jc w:val="left"/>
        <w:rPr>
          <w:rFonts w:ascii="Times New Roman" w:hAnsi="Times New Roman"/>
          <w:sz w:val="20"/>
        </w:rPr>
      </w:pPr>
      <w:r w:rsidRPr="00B50AAC">
        <w:rPr>
          <w:rFonts w:ascii="Times New Roman" w:hAnsi="Times New Roman"/>
          <w:sz w:val="20"/>
        </w:rPr>
        <w:t xml:space="preserve">A UE capable of providing service link propagation delay difference between serving </w:t>
      </w:r>
      <w:ins w:id="36" w:author="Ericsson - Philipp" w:date="2025-06-26T10:34:00Z" w16du:dateUtc="2025-06-26T08:34:00Z">
        <w:r w:rsidRPr="00B50AAC">
          <w:rPr>
            <w:rFonts w:ascii="Times New Roman" w:hAnsi="Times New Roman"/>
            <w:sz w:val="20"/>
          </w:rPr>
          <w:t xml:space="preserve">satellite </w:t>
        </w:r>
      </w:ins>
      <w:del w:id="37" w:author="Ericsson - Philipp" w:date="2025-06-26T10:34:00Z" w16du:dateUtc="2025-06-26T08:34:00Z">
        <w:r w:rsidRPr="00B50AAC" w:rsidDel="003A7E06">
          <w:rPr>
            <w:rFonts w:ascii="Times New Roman" w:hAnsi="Times New Roman"/>
            <w:sz w:val="20"/>
          </w:rPr>
          <w:delText xml:space="preserve">cell </w:delText>
        </w:r>
      </w:del>
      <w:r w:rsidRPr="00B50AAC">
        <w:rPr>
          <w:rFonts w:ascii="Times New Roman" w:hAnsi="Times New Roman"/>
          <w:sz w:val="20"/>
        </w:rPr>
        <w:t xml:space="preserve">and neighbour </w:t>
      </w:r>
      <w:ins w:id="38" w:author="Ericsson - Philipp" w:date="2025-06-26T10:34:00Z" w16du:dateUtc="2025-06-26T08:34:00Z">
        <w:r w:rsidRPr="00B50AAC">
          <w:rPr>
            <w:rFonts w:ascii="Times New Roman" w:hAnsi="Times New Roman"/>
            <w:sz w:val="20"/>
          </w:rPr>
          <w:t>satellite</w:t>
        </w:r>
      </w:ins>
      <w:del w:id="39" w:author="Ericsson - Philipp" w:date="2025-06-26T10:34:00Z" w16du:dateUtc="2025-06-26T08:34:00Z">
        <w:r w:rsidRPr="00B50AAC" w:rsidDel="003A7E06">
          <w:rPr>
            <w:rFonts w:ascii="Times New Roman" w:hAnsi="Times New Roman"/>
            <w:sz w:val="20"/>
          </w:rPr>
          <w:delText>cell</w:delText>
        </w:r>
      </w:del>
      <w:r w:rsidRPr="00B50AAC">
        <w:rPr>
          <w:rFonts w:ascii="Times New Roman" w:hAnsi="Times New Roman"/>
          <w:sz w:val="20"/>
        </w:rPr>
        <w:t xml:space="preserve">(s) shall initiate the procedure upon being configured to do so, and upon determining that service link propagation delay difference between serving </w:t>
      </w:r>
      <w:ins w:id="40" w:author="Ericsson - Philipp" w:date="2025-06-26T10:34:00Z" w16du:dateUtc="2025-06-26T08:34:00Z">
        <w:r w:rsidRPr="00B50AAC">
          <w:rPr>
            <w:rFonts w:ascii="Times New Roman" w:hAnsi="Times New Roman"/>
            <w:sz w:val="20"/>
          </w:rPr>
          <w:t xml:space="preserve">satellite </w:t>
        </w:r>
      </w:ins>
      <w:del w:id="41" w:author="Ericsson - Philipp" w:date="2025-06-26T10:34:00Z" w16du:dateUtc="2025-06-26T08:34:00Z">
        <w:r w:rsidRPr="00B50AAC" w:rsidDel="003A7E06">
          <w:rPr>
            <w:rFonts w:ascii="Times New Roman" w:hAnsi="Times New Roman"/>
            <w:sz w:val="20"/>
          </w:rPr>
          <w:delText xml:space="preserve">cell </w:delText>
        </w:r>
      </w:del>
      <w:r w:rsidRPr="00B50AAC">
        <w:rPr>
          <w:rFonts w:ascii="Times New Roman" w:hAnsi="Times New Roman"/>
          <w:sz w:val="20"/>
        </w:rPr>
        <w:t xml:space="preserve">and a neighbour </w:t>
      </w:r>
      <w:ins w:id="42" w:author="Ericsson - Philipp" w:date="2025-06-26T10:34:00Z" w16du:dateUtc="2025-06-26T08:34:00Z">
        <w:r w:rsidRPr="00B50AAC">
          <w:rPr>
            <w:rFonts w:ascii="Times New Roman" w:hAnsi="Times New Roman"/>
            <w:sz w:val="20"/>
          </w:rPr>
          <w:t xml:space="preserve">satellite </w:t>
        </w:r>
      </w:ins>
      <w:del w:id="43" w:author="Ericsson - Philipp" w:date="2025-06-26T10:34:00Z" w16du:dateUtc="2025-06-26T08:34:00Z">
        <w:r w:rsidRPr="00B50AAC" w:rsidDel="003A7E06">
          <w:rPr>
            <w:rFonts w:ascii="Times New Roman" w:hAnsi="Times New Roman"/>
            <w:sz w:val="20"/>
          </w:rPr>
          <w:delText xml:space="preserve">cell </w:delText>
        </w:r>
      </w:del>
      <w:r w:rsidRPr="00B50AAC">
        <w:rPr>
          <w:rFonts w:ascii="Times New Roman" w:hAnsi="Times New Roman"/>
          <w:sz w:val="20"/>
        </w:rPr>
        <w:t xml:space="preserve">has changed more than </w:t>
      </w:r>
      <w:r w:rsidRPr="00B50AAC">
        <w:rPr>
          <w:rFonts w:ascii="Times New Roman" w:hAnsi="Times New Roman"/>
          <w:i/>
          <w:sz w:val="20"/>
        </w:rPr>
        <w:t>threshPropDelayDiff</w:t>
      </w:r>
      <w:r w:rsidRPr="00B50AAC">
        <w:rPr>
          <w:rFonts w:ascii="Times New Roman" w:hAnsi="Times New Roman"/>
          <w:sz w:val="20"/>
        </w:rPr>
        <w:t xml:space="preserve"> compared with the last reported value.</w:t>
      </w:r>
    </w:p>
    <w:p w14:paraId="3F154CC1" w14:textId="77777777" w:rsidR="00B50AAC" w:rsidRPr="00B50AAC" w:rsidRDefault="00B50AAC" w:rsidP="00B50AAC">
      <w:pPr>
        <w:jc w:val="left"/>
        <w:rPr>
          <w:rFonts w:ascii="Times New Roman" w:hAnsi="Times New Roman"/>
          <w:sz w:val="20"/>
        </w:rPr>
      </w:pPr>
      <w:r w:rsidRPr="00B50AAC">
        <w:rPr>
          <w:rFonts w:ascii="Times New Roman" w:hAnsi="Times New Roman"/>
          <w:sz w:val="20"/>
        </w:rPr>
        <w:t>Upon initiating the procedure, the UE shall:</w:t>
      </w:r>
    </w:p>
    <w:p w14:paraId="2F2E4E19"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if configured to provide delay budget report:</w:t>
      </w:r>
    </w:p>
    <w:p w14:paraId="1E76E196"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UE did not transmit a </w:t>
      </w:r>
      <w:r w:rsidRPr="00B50AAC">
        <w:rPr>
          <w:rFonts w:ascii="Times New Roman" w:hAnsi="Times New Roman"/>
          <w:i/>
          <w:iCs/>
          <w:sz w:val="20"/>
        </w:rPr>
        <w:t>UEAssistanceInformation</w:t>
      </w:r>
      <w:r w:rsidRPr="00B50AAC">
        <w:rPr>
          <w:rFonts w:ascii="Times New Roman" w:hAnsi="Times New Roman"/>
          <w:sz w:val="20"/>
        </w:rPr>
        <w:t xml:space="preserve"> message</w:t>
      </w:r>
      <w:r w:rsidRPr="00B50AAC">
        <w:rPr>
          <w:rFonts w:ascii="Times New Roman" w:hAnsi="Times New Roman"/>
          <w:sz w:val="20"/>
          <w:lang w:eastAsia="zh-CN"/>
        </w:rPr>
        <w:t xml:space="preserve"> with </w:t>
      </w:r>
      <w:r w:rsidRPr="00B50AAC">
        <w:rPr>
          <w:rFonts w:ascii="Times New Roman" w:hAnsi="Times New Roman"/>
          <w:i/>
          <w:sz w:val="20"/>
        </w:rPr>
        <w:t>delayBudget</w:t>
      </w:r>
      <w:r w:rsidRPr="00B50AAC">
        <w:rPr>
          <w:rFonts w:ascii="Times New Roman" w:hAnsi="Times New Roman"/>
          <w:i/>
          <w:sz w:val="20"/>
          <w:lang w:eastAsia="ko-KR"/>
        </w:rPr>
        <w:t>Report</w:t>
      </w:r>
      <w:r w:rsidRPr="00B50AAC">
        <w:rPr>
          <w:rFonts w:ascii="Times New Roman" w:hAnsi="Times New Roman"/>
          <w:sz w:val="20"/>
        </w:rPr>
        <w:t xml:space="preserve"> since it was configured to provide delay budget report; or</w:t>
      </w:r>
    </w:p>
    <w:p w14:paraId="51B8FC6D"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current delay budget is different from the one indicated in the last transmission of the </w:t>
      </w:r>
      <w:r w:rsidRPr="00B50AAC">
        <w:rPr>
          <w:rFonts w:ascii="Times New Roman" w:hAnsi="Times New Roman"/>
          <w:i/>
          <w:iCs/>
          <w:sz w:val="20"/>
        </w:rPr>
        <w:t>UEAssistanceInformation</w:t>
      </w:r>
      <w:r w:rsidRPr="00B50AAC">
        <w:rPr>
          <w:rFonts w:ascii="Times New Roman" w:hAnsi="Times New Roman"/>
          <w:sz w:val="20"/>
        </w:rPr>
        <w:t xml:space="preserve"> message including </w:t>
      </w:r>
      <w:r w:rsidRPr="00B50AAC">
        <w:rPr>
          <w:rFonts w:ascii="Times New Roman" w:hAnsi="Times New Roman"/>
          <w:i/>
          <w:sz w:val="20"/>
        </w:rPr>
        <w:t>delayBudget</w:t>
      </w:r>
      <w:r w:rsidRPr="00B50AAC">
        <w:rPr>
          <w:rFonts w:ascii="Times New Roman" w:hAnsi="Times New Roman"/>
          <w:i/>
          <w:sz w:val="20"/>
          <w:lang w:eastAsia="ko-KR"/>
        </w:rPr>
        <w:t>Report</w:t>
      </w:r>
      <w:r w:rsidRPr="00B50AAC">
        <w:rPr>
          <w:rFonts w:ascii="Times New Roman" w:hAnsi="Times New Roman"/>
          <w:sz w:val="20"/>
        </w:rPr>
        <w:t xml:space="preserve"> and timer T3</w:t>
      </w:r>
      <w:r w:rsidRPr="00B50AAC">
        <w:rPr>
          <w:rFonts w:ascii="Times New Roman" w:hAnsi="Times New Roman"/>
          <w:sz w:val="20"/>
          <w:lang w:eastAsia="zh-CN"/>
        </w:rPr>
        <w:t>42</w:t>
      </w:r>
      <w:r w:rsidRPr="00B50AAC">
        <w:rPr>
          <w:rFonts w:ascii="Times New Roman" w:hAnsi="Times New Roman"/>
          <w:sz w:val="20"/>
        </w:rPr>
        <w:t xml:space="preserve"> is not running:</w:t>
      </w:r>
    </w:p>
    <w:p w14:paraId="40B8BFA2" w14:textId="77777777" w:rsidR="00B50AAC" w:rsidRPr="00B50AAC" w:rsidRDefault="00B50AAC" w:rsidP="00B50AAC">
      <w:pPr>
        <w:ind w:left="1135" w:hanging="284"/>
        <w:jc w:val="left"/>
        <w:rPr>
          <w:rFonts w:ascii="Times New Roman" w:hAnsi="Times New Roman"/>
          <w:iCs/>
          <w:sz w:val="20"/>
        </w:rPr>
      </w:pPr>
      <w:r w:rsidRPr="00B50AAC">
        <w:rPr>
          <w:rFonts w:ascii="Times New Roman" w:hAnsi="Times New Roman"/>
          <w:sz w:val="20"/>
          <w:lang w:eastAsia="ko-KR"/>
        </w:rPr>
        <w:t>3</w:t>
      </w:r>
      <w:r w:rsidRPr="00B50AAC">
        <w:rPr>
          <w:rFonts w:ascii="Times New Roman" w:hAnsi="Times New Roman"/>
          <w:sz w:val="20"/>
        </w:rPr>
        <w:t>&gt;</w:t>
      </w:r>
      <w:r w:rsidRPr="00B50AAC">
        <w:rPr>
          <w:rFonts w:ascii="Times New Roman" w:hAnsi="Times New Roman"/>
          <w:sz w:val="20"/>
          <w:lang w:eastAsia="ko-KR"/>
        </w:rPr>
        <w:tab/>
      </w:r>
      <w:r w:rsidRPr="00B50AAC">
        <w:rPr>
          <w:rFonts w:ascii="Times New Roman" w:hAnsi="Times New Roman"/>
          <w:sz w:val="20"/>
        </w:rPr>
        <w:t>start or restart timer T3</w:t>
      </w:r>
      <w:r w:rsidRPr="00B50AAC">
        <w:rPr>
          <w:rFonts w:ascii="Times New Roman" w:hAnsi="Times New Roman"/>
          <w:sz w:val="20"/>
          <w:lang w:eastAsia="zh-CN"/>
        </w:rPr>
        <w:t xml:space="preserve">42 </w:t>
      </w:r>
      <w:r w:rsidRPr="00B50AAC">
        <w:rPr>
          <w:rFonts w:ascii="Times New Roman" w:hAnsi="Times New Roman"/>
          <w:sz w:val="20"/>
        </w:rPr>
        <w:t xml:space="preserve">with the timer value set to the </w:t>
      </w:r>
      <w:r w:rsidRPr="00B50AAC">
        <w:rPr>
          <w:rFonts w:ascii="Times New Roman" w:hAnsi="Times New Roman"/>
          <w:i/>
          <w:iCs/>
          <w:sz w:val="20"/>
        </w:rPr>
        <w:t>delayBudgetReportingProhibitTimer</w:t>
      </w:r>
      <w:r w:rsidRPr="00B50AAC">
        <w:rPr>
          <w:rFonts w:ascii="Times New Roman" w:hAnsi="Times New Roman"/>
          <w:sz w:val="20"/>
        </w:rPr>
        <w:t>;</w:t>
      </w:r>
    </w:p>
    <w:p w14:paraId="0A9C821F"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initiate transmission of the </w:t>
      </w:r>
      <w:r w:rsidRPr="00B50AAC">
        <w:rPr>
          <w:rFonts w:ascii="Times New Roman" w:hAnsi="Times New Roman"/>
          <w:i/>
          <w:iCs/>
          <w:sz w:val="20"/>
        </w:rPr>
        <w:t>UEAssistanceInformation</w:t>
      </w:r>
      <w:r w:rsidRPr="00B50AAC">
        <w:rPr>
          <w:rFonts w:ascii="Times New Roman" w:hAnsi="Times New Roman"/>
          <w:sz w:val="20"/>
        </w:rPr>
        <w:t xml:space="preserve"> message in accordance with 5.</w:t>
      </w:r>
      <w:r w:rsidRPr="00B50AAC">
        <w:rPr>
          <w:rFonts w:ascii="Times New Roman" w:hAnsi="Times New Roman"/>
          <w:sz w:val="20"/>
          <w:lang w:eastAsia="zh-CN"/>
        </w:rPr>
        <w:t>7</w:t>
      </w:r>
      <w:r w:rsidRPr="00B50AAC">
        <w:rPr>
          <w:rFonts w:ascii="Times New Roman" w:hAnsi="Times New Roman"/>
          <w:sz w:val="20"/>
        </w:rPr>
        <w:t>.</w:t>
      </w:r>
      <w:r w:rsidRPr="00B50AAC">
        <w:rPr>
          <w:rFonts w:ascii="Times New Roman" w:hAnsi="Times New Roman"/>
          <w:sz w:val="20"/>
          <w:lang w:eastAsia="zh-CN"/>
        </w:rPr>
        <w:t>4</w:t>
      </w:r>
      <w:r w:rsidRPr="00B50AAC">
        <w:rPr>
          <w:rFonts w:ascii="Times New Roman" w:hAnsi="Times New Roman"/>
          <w:sz w:val="20"/>
        </w:rPr>
        <w:t>.3 to provide a delay budget report;</w:t>
      </w:r>
    </w:p>
    <w:p w14:paraId="313891B1"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if configured to provide overheating assistance information:</w:t>
      </w:r>
    </w:p>
    <w:p w14:paraId="6239F024"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if the overheating condition has been detected and T345 is not running; or</w:t>
      </w:r>
    </w:p>
    <w:p w14:paraId="63BE81CC"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current overheating assistance information is different from the one indicated in the last transmission of the </w:t>
      </w:r>
      <w:r w:rsidRPr="00B50AAC">
        <w:rPr>
          <w:rFonts w:ascii="Times New Roman" w:hAnsi="Times New Roman"/>
          <w:i/>
          <w:sz w:val="20"/>
        </w:rPr>
        <w:t>UEAssistanceInformation</w:t>
      </w:r>
      <w:r w:rsidRPr="00B50AAC">
        <w:rPr>
          <w:rFonts w:ascii="Times New Roman" w:hAnsi="Times New Roman"/>
          <w:sz w:val="20"/>
        </w:rPr>
        <w:t xml:space="preserve"> message including </w:t>
      </w:r>
      <w:r w:rsidRPr="00B50AAC">
        <w:rPr>
          <w:rFonts w:ascii="Times New Roman" w:hAnsi="Times New Roman"/>
          <w:i/>
          <w:sz w:val="20"/>
        </w:rPr>
        <w:t>overheatingAssistance</w:t>
      </w:r>
      <w:r w:rsidRPr="00B50AAC">
        <w:rPr>
          <w:rFonts w:ascii="Times New Roman" w:hAnsi="Times New Roman"/>
          <w:sz w:val="20"/>
        </w:rPr>
        <w:t xml:space="preserve"> and timer T345 is not running:</w:t>
      </w:r>
    </w:p>
    <w:p w14:paraId="1E865E75" w14:textId="77777777" w:rsidR="00B50AAC" w:rsidRPr="00B50AAC" w:rsidRDefault="00B50AAC" w:rsidP="00B50AAC">
      <w:pPr>
        <w:ind w:left="1134" w:hanging="284"/>
        <w:jc w:val="left"/>
        <w:rPr>
          <w:rFonts w:ascii="Times New Roman" w:hAnsi="Times New Roman"/>
          <w:iCs/>
          <w:sz w:val="20"/>
        </w:rPr>
      </w:pPr>
      <w:r w:rsidRPr="00B50AAC">
        <w:rPr>
          <w:rFonts w:ascii="Times New Roman" w:hAnsi="Times New Roman"/>
          <w:iCs/>
          <w:sz w:val="20"/>
        </w:rPr>
        <w:t>3&gt;</w:t>
      </w:r>
      <w:r w:rsidRPr="00B50AAC">
        <w:rPr>
          <w:rFonts w:ascii="Times New Roman" w:hAnsi="Times New Roman"/>
          <w:iCs/>
          <w:sz w:val="20"/>
        </w:rPr>
        <w:tab/>
        <w:t xml:space="preserve">start timer T345 with the timer value set to the </w:t>
      </w:r>
      <w:r w:rsidRPr="00B50AAC">
        <w:rPr>
          <w:rFonts w:ascii="Times New Roman" w:hAnsi="Times New Roman"/>
          <w:i/>
          <w:iCs/>
          <w:sz w:val="20"/>
        </w:rPr>
        <w:t>overheatingIndicationProhibitTimer</w:t>
      </w:r>
      <w:r w:rsidRPr="00B50AAC">
        <w:rPr>
          <w:rFonts w:ascii="Times New Roman" w:hAnsi="Times New Roman"/>
          <w:iCs/>
          <w:sz w:val="20"/>
        </w:rPr>
        <w:t>;</w:t>
      </w:r>
    </w:p>
    <w:p w14:paraId="23E25ED6"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initiate transmission of the </w:t>
      </w:r>
      <w:r w:rsidRPr="00B50AAC">
        <w:rPr>
          <w:rFonts w:ascii="Times New Roman" w:hAnsi="Times New Roman"/>
          <w:i/>
          <w:sz w:val="20"/>
        </w:rPr>
        <w:t>UEAssistanceInformation</w:t>
      </w:r>
      <w:r w:rsidRPr="00B50AAC">
        <w:rPr>
          <w:rFonts w:ascii="Times New Roman" w:hAnsi="Times New Roman"/>
          <w:sz w:val="20"/>
        </w:rPr>
        <w:t xml:space="preserve"> message in accordance with 5.7.4.3 to provide overheating assistance information;</w:t>
      </w:r>
    </w:p>
    <w:p w14:paraId="3E5CF14A"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if configured to provide IDC assistance information:</w:t>
      </w:r>
    </w:p>
    <w:p w14:paraId="0EA16A8B"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UE did not transmit a </w:t>
      </w:r>
      <w:r w:rsidRPr="00B50AAC">
        <w:rPr>
          <w:rFonts w:ascii="Times New Roman" w:hAnsi="Times New Roman"/>
          <w:i/>
          <w:iCs/>
          <w:sz w:val="20"/>
        </w:rPr>
        <w:t>UEAssistanceInformation</w:t>
      </w:r>
      <w:r w:rsidRPr="00B50AAC">
        <w:rPr>
          <w:rFonts w:ascii="Times New Roman" w:hAnsi="Times New Roman"/>
          <w:sz w:val="20"/>
        </w:rPr>
        <w:t xml:space="preserve"> message</w:t>
      </w:r>
      <w:r w:rsidRPr="00B50AAC">
        <w:rPr>
          <w:rFonts w:ascii="Times New Roman" w:hAnsi="Times New Roman"/>
          <w:sz w:val="20"/>
          <w:lang w:eastAsia="zh-CN"/>
        </w:rPr>
        <w:t xml:space="preserve"> with </w:t>
      </w:r>
      <w:r w:rsidRPr="00B50AAC">
        <w:rPr>
          <w:rFonts w:ascii="Times New Roman" w:hAnsi="Times New Roman"/>
          <w:i/>
          <w:iCs/>
          <w:sz w:val="20"/>
        </w:rPr>
        <w:t xml:space="preserve">idc-Assistance </w:t>
      </w:r>
      <w:r w:rsidRPr="00B50AAC">
        <w:rPr>
          <w:rFonts w:ascii="Times New Roman" w:hAnsi="Times New Roman"/>
          <w:sz w:val="20"/>
        </w:rPr>
        <w:t>since it was configured to provide IDC assistance information:</w:t>
      </w:r>
    </w:p>
    <w:p w14:paraId="618114FC"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if on one or more frequencies included in </w:t>
      </w:r>
      <w:r w:rsidRPr="00B50AAC">
        <w:rPr>
          <w:rFonts w:ascii="Times New Roman" w:hAnsi="Times New Roman"/>
          <w:i/>
          <w:iCs/>
          <w:sz w:val="20"/>
        </w:rPr>
        <w:t>candidateServingFreqListNR</w:t>
      </w:r>
      <w:r w:rsidRPr="00B50AAC">
        <w:rPr>
          <w:rFonts w:ascii="Times New Roman" w:hAnsi="Times New Roman"/>
          <w:sz w:val="20"/>
        </w:rPr>
        <w:t>, the UE is experiencing IDC problems that it cannot solve by itself; or</w:t>
      </w:r>
    </w:p>
    <w:p w14:paraId="300EF41F"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if on one or more supported UL CA combination comprising of carrier frequencies included in </w:t>
      </w:r>
      <w:r w:rsidRPr="00B50AAC">
        <w:rPr>
          <w:rFonts w:ascii="Times New Roman" w:hAnsi="Times New Roman"/>
          <w:i/>
          <w:iCs/>
          <w:sz w:val="20"/>
        </w:rPr>
        <w:t>candidateServingFreqListNR</w:t>
      </w:r>
      <w:r w:rsidRPr="00B50AAC">
        <w:rPr>
          <w:rFonts w:ascii="Times New Roman" w:hAnsi="Times New Roman"/>
          <w:sz w:val="20"/>
        </w:rPr>
        <w:t>, the UE is experiencing IDC problems that it cannot solve by itself:</w:t>
      </w:r>
    </w:p>
    <w:p w14:paraId="48B8044E"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initiate transmission of the </w:t>
      </w:r>
      <w:r w:rsidRPr="00B50AAC">
        <w:rPr>
          <w:rFonts w:ascii="Times New Roman" w:hAnsi="Times New Roman"/>
          <w:i/>
          <w:iCs/>
          <w:sz w:val="20"/>
        </w:rPr>
        <w:t>UEAssistanceInformation</w:t>
      </w:r>
      <w:r w:rsidRPr="00B50AAC">
        <w:rPr>
          <w:rFonts w:ascii="Times New Roman" w:hAnsi="Times New Roman"/>
          <w:sz w:val="20"/>
        </w:rPr>
        <w:t xml:space="preserve"> message in accordance with 5.</w:t>
      </w:r>
      <w:r w:rsidRPr="00B50AAC">
        <w:rPr>
          <w:rFonts w:ascii="Times New Roman" w:hAnsi="Times New Roman"/>
          <w:sz w:val="20"/>
          <w:lang w:eastAsia="zh-CN"/>
        </w:rPr>
        <w:t>7</w:t>
      </w:r>
      <w:r w:rsidRPr="00B50AAC">
        <w:rPr>
          <w:rFonts w:ascii="Times New Roman" w:hAnsi="Times New Roman"/>
          <w:sz w:val="20"/>
        </w:rPr>
        <w:t>.</w:t>
      </w:r>
      <w:r w:rsidRPr="00B50AAC">
        <w:rPr>
          <w:rFonts w:ascii="Times New Roman" w:hAnsi="Times New Roman"/>
          <w:sz w:val="20"/>
          <w:lang w:eastAsia="zh-CN"/>
        </w:rPr>
        <w:t>4</w:t>
      </w:r>
      <w:r w:rsidRPr="00B50AAC">
        <w:rPr>
          <w:rFonts w:ascii="Times New Roman" w:hAnsi="Times New Roman"/>
          <w:sz w:val="20"/>
        </w:rPr>
        <w:t>.3 to provide IDC assistance information;</w:t>
      </w:r>
    </w:p>
    <w:p w14:paraId="568A0345"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else if the current IDC assistance information is different from the one indicated in the last transmission of the </w:t>
      </w:r>
      <w:r w:rsidRPr="00B50AAC">
        <w:rPr>
          <w:rFonts w:ascii="Times New Roman" w:hAnsi="Times New Roman"/>
          <w:i/>
          <w:iCs/>
          <w:sz w:val="20"/>
        </w:rPr>
        <w:t>UEAssistanceInformation</w:t>
      </w:r>
      <w:r w:rsidRPr="00B50AAC">
        <w:rPr>
          <w:rFonts w:ascii="Times New Roman" w:hAnsi="Times New Roman"/>
          <w:sz w:val="20"/>
        </w:rPr>
        <w:t xml:space="preserve"> message:</w:t>
      </w:r>
    </w:p>
    <w:p w14:paraId="07AC4D3B"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initiate transmission of the </w:t>
      </w:r>
      <w:r w:rsidRPr="00B50AAC">
        <w:rPr>
          <w:rFonts w:ascii="Times New Roman" w:hAnsi="Times New Roman"/>
          <w:i/>
          <w:iCs/>
          <w:sz w:val="20"/>
        </w:rPr>
        <w:t>UEAssistanceInformation</w:t>
      </w:r>
      <w:r w:rsidRPr="00B50AAC">
        <w:rPr>
          <w:rFonts w:ascii="Times New Roman" w:hAnsi="Times New Roman"/>
          <w:sz w:val="20"/>
        </w:rPr>
        <w:t xml:space="preserve"> message in accordance with 5.</w:t>
      </w:r>
      <w:r w:rsidRPr="00B50AAC">
        <w:rPr>
          <w:rFonts w:ascii="Times New Roman" w:hAnsi="Times New Roman"/>
          <w:sz w:val="20"/>
          <w:lang w:eastAsia="zh-CN"/>
        </w:rPr>
        <w:t>7</w:t>
      </w:r>
      <w:r w:rsidRPr="00B50AAC">
        <w:rPr>
          <w:rFonts w:ascii="Times New Roman" w:hAnsi="Times New Roman"/>
          <w:sz w:val="20"/>
        </w:rPr>
        <w:t>.</w:t>
      </w:r>
      <w:r w:rsidRPr="00B50AAC">
        <w:rPr>
          <w:rFonts w:ascii="Times New Roman" w:hAnsi="Times New Roman"/>
          <w:sz w:val="20"/>
          <w:lang w:eastAsia="zh-CN"/>
        </w:rPr>
        <w:t>4</w:t>
      </w:r>
      <w:r w:rsidRPr="00B50AAC">
        <w:rPr>
          <w:rFonts w:ascii="Times New Roman" w:hAnsi="Times New Roman"/>
          <w:sz w:val="20"/>
        </w:rPr>
        <w:t>.3 to provide IDC assistance information;</w:t>
      </w:r>
    </w:p>
    <w:p w14:paraId="781B77C5" w14:textId="77777777" w:rsidR="00B50AAC" w:rsidRPr="00B50AAC" w:rsidRDefault="00B50AAC" w:rsidP="00B50AAC">
      <w:pPr>
        <w:keepLines/>
        <w:ind w:left="1135" w:hanging="851"/>
        <w:jc w:val="left"/>
        <w:rPr>
          <w:rFonts w:ascii="Times New Roman" w:hAnsi="Times New Roman"/>
          <w:sz w:val="20"/>
        </w:rPr>
      </w:pPr>
      <w:r w:rsidRPr="00B50AAC">
        <w:rPr>
          <w:rFonts w:ascii="Times New Roman" w:hAnsi="Times New Roman"/>
          <w:sz w:val="20"/>
        </w:rPr>
        <w:t>NOTE 1:</w:t>
      </w:r>
      <w:r w:rsidRPr="00B50AAC">
        <w:rPr>
          <w:rFonts w:ascii="Times New Roman" w:hAnsi="Times New Roman"/>
          <w:sz w:val="20"/>
        </w:rPr>
        <w:tab/>
        <w:t>The term "IDC problems" refers to interference issues applicable across several subframes/slots where not necessarily all the subframes/slots are affected.</w:t>
      </w:r>
    </w:p>
    <w:p w14:paraId="50CEA844" w14:textId="77777777" w:rsidR="00B50AAC" w:rsidRPr="00B50AAC" w:rsidRDefault="00B50AAC" w:rsidP="00B50AAC">
      <w:pPr>
        <w:keepLines/>
        <w:ind w:left="1135" w:hanging="851"/>
        <w:jc w:val="left"/>
        <w:rPr>
          <w:rFonts w:ascii="Times New Roman" w:hAnsi="Times New Roman"/>
          <w:sz w:val="20"/>
          <w:lang w:eastAsia="zh-CN"/>
        </w:rPr>
      </w:pPr>
      <w:r w:rsidRPr="00B50AAC">
        <w:rPr>
          <w:rFonts w:ascii="Times New Roman" w:hAnsi="Times New Roman"/>
          <w:sz w:val="20"/>
        </w:rPr>
        <w:t>NOTE 2:</w:t>
      </w:r>
      <w:r w:rsidRPr="00B50AAC">
        <w:rPr>
          <w:rFonts w:ascii="Times New Roman" w:hAnsi="Times New Roman"/>
          <w:sz w:val="20"/>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B50AAC">
        <w:rPr>
          <w:rFonts w:ascii="Times New Roman" w:hAnsi="Times New Roman"/>
          <w:sz w:val="20"/>
        </w:rPr>
        <w:br/>
        <w:t>For frequencies on which a SCell or SCells is configured that is deactivated, reporting IDC problems indicates an anticipation that the activation of the SCell or SCells would result in interference issues that the UE would not be able to solve by itself.</w:t>
      </w:r>
      <w:r w:rsidRPr="00B50AAC">
        <w:rPr>
          <w:rFonts w:ascii="Times New Roman" w:hAnsi="Times New Roman"/>
          <w:sz w:val="20"/>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231A2188"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if configured to provide its preference on DRX parameters of a cell group for power saving:</w:t>
      </w:r>
    </w:p>
    <w:p w14:paraId="3C85164E"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UE has a preference on DRX parameters of the cell group and the UE did not transmit a </w:t>
      </w:r>
      <w:r w:rsidRPr="00B50AAC">
        <w:rPr>
          <w:rFonts w:ascii="Times New Roman" w:hAnsi="Times New Roman"/>
          <w:i/>
          <w:iCs/>
          <w:sz w:val="20"/>
        </w:rPr>
        <w:t>UEAssistanceInformation</w:t>
      </w:r>
      <w:r w:rsidRPr="00B50AAC">
        <w:rPr>
          <w:rFonts w:ascii="Times New Roman" w:hAnsi="Times New Roman"/>
          <w:sz w:val="20"/>
        </w:rPr>
        <w:t xml:space="preserve"> message</w:t>
      </w:r>
      <w:r w:rsidRPr="00B50AAC">
        <w:rPr>
          <w:rFonts w:ascii="Times New Roman" w:hAnsi="Times New Roman"/>
          <w:sz w:val="20"/>
          <w:lang w:eastAsia="zh-CN"/>
        </w:rPr>
        <w:t xml:space="preserve"> with </w:t>
      </w:r>
      <w:r w:rsidRPr="00B50AAC">
        <w:rPr>
          <w:rFonts w:ascii="Times New Roman" w:hAnsi="Times New Roman"/>
          <w:i/>
          <w:sz w:val="20"/>
        </w:rPr>
        <w:t>drx-Preference</w:t>
      </w:r>
      <w:r w:rsidRPr="00B50AAC">
        <w:rPr>
          <w:rFonts w:ascii="Times New Roman" w:hAnsi="Times New Roman"/>
          <w:sz w:val="20"/>
        </w:rPr>
        <w:t xml:space="preserve"> for the cell group since it was configured to provide its preference on DRX parameters of the cell group for power saving; or</w:t>
      </w:r>
    </w:p>
    <w:p w14:paraId="58B57524"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current </w:t>
      </w:r>
      <w:r w:rsidRPr="00B50AAC">
        <w:rPr>
          <w:rFonts w:ascii="Times New Roman" w:hAnsi="Times New Roman"/>
          <w:i/>
          <w:sz w:val="20"/>
        </w:rPr>
        <w:t>drx-Preference</w:t>
      </w:r>
      <w:r w:rsidRPr="00B50AAC">
        <w:rPr>
          <w:rFonts w:ascii="Times New Roman" w:hAnsi="Times New Roman"/>
          <w:sz w:val="20"/>
        </w:rPr>
        <w:t xml:space="preserve"> information for the cell group is different from the one indicated in the last transmission of the </w:t>
      </w:r>
      <w:r w:rsidRPr="00B50AAC">
        <w:rPr>
          <w:rFonts w:ascii="Times New Roman" w:hAnsi="Times New Roman"/>
          <w:i/>
          <w:sz w:val="20"/>
        </w:rPr>
        <w:t>UEAssistanceInformation</w:t>
      </w:r>
      <w:r w:rsidRPr="00B50AAC">
        <w:rPr>
          <w:rFonts w:ascii="Times New Roman" w:hAnsi="Times New Roman"/>
          <w:sz w:val="20"/>
        </w:rPr>
        <w:t xml:space="preserve"> message including </w:t>
      </w:r>
      <w:r w:rsidRPr="00B50AAC">
        <w:rPr>
          <w:rFonts w:ascii="Times New Roman" w:hAnsi="Times New Roman"/>
          <w:i/>
          <w:sz w:val="20"/>
        </w:rPr>
        <w:t>drx-Preference</w:t>
      </w:r>
      <w:r w:rsidRPr="00B50AAC">
        <w:rPr>
          <w:rFonts w:ascii="Times New Roman" w:hAnsi="Times New Roman"/>
          <w:sz w:val="20"/>
        </w:rPr>
        <w:t xml:space="preserve"> for the cell group and timer T346</w:t>
      </w:r>
      <w:r w:rsidRPr="00B50AAC">
        <w:rPr>
          <w:rFonts w:ascii="Times New Roman" w:hAnsi="Times New Roman"/>
          <w:sz w:val="20"/>
          <w:lang w:eastAsia="zh-CN"/>
        </w:rPr>
        <w:t>a</w:t>
      </w:r>
      <w:r w:rsidRPr="00B50AAC">
        <w:rPr>
          <w:rFonts w:ascii="Times New Roman" w:hAnsi="Times New Roman"/>
          <w:sz w:val="20"/>
        </w:rPr>
        <w:t xml:space="preserve"> associated with the cell group is not running:</w:t>
      </w:r>
    </w:p>
    <w:p w14:paraId="445BD8DE"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start the timer T346a with the timer value set to the </w:t>
      </w:r>
      <w:r w:rsidRPr="00B50AAC">
        <w:rPr>
          <w:rFonts w:ascii="Times New Roman" w:hAnsi="Times New Roman"/>
          <w:i/>
          <w:sz w:val="20"/>
        </w:rPr>
        <w:t xml:space="preserve">drx-PreferenceProhibitTimer </w:t>
      </w:r>
      <w:r w:rsidRPr="00B50AAC">
        <w:rPr>
          <w:rFonts w:ascii="Times New Roman" w:hAnsi="Times New Roman"/>
          <w:sz w:val="20"/>
        </w:rPr>
        <w:t>of the cell group;</w:t>
      </w:r>
    </w:p>
    <w:p w14:paraId="129BA0FB"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initiate transmission of the </w:t>
      </w:r>
      <w:r w:rsidRPr="00B50AAC">
        <w:rPr>
          <w:rFonts w:ascii="Times New Roman" w:hAnsi="Times New Roman"/>
          <w:i/>
          <w:iCs/>
          <w:sz w:val="20"/>
        </w:rPr>
        <w:t>UEAssistanceInformation</w:t>
      </w:r>
      <w:r w:rsidRPr="00B50AAC">
        <w:rPr>
          <w:rFonts w:ascii="Times New Roman" w:hAnsi="Times New Roman"/>
          <w:sz w:val="20"/>
        </w:rPr>
        <w:t xml:space="preserve"> message in accordance with 5.</w:t>
      </w:r>
      <w:r w:rsidRPr="00B50AAC">
        <w:rPr>
          <w:rFonts w:ascii="Times New Roman" w:hAnsi="Times New Roman"/>
          <w:sz w:val="20"/>
          <w:lang w:eastAsia="zh-CN"/>
        </w:rPr>
        <w:t>7</w:t>
      </w:r>
      <w:r w:rsidRPr="00B50AAC">
        <w:rPr>
          <w:rFonts w:ascii="Times New Roman" w:hAnsi="Times New Roman"/>
          <w:sz w:val="20"/>
        </w:rPr>
        <w:t>.</w:t>
      </w:r>
      <w:r w:rsidRPr="00B50AAC">
        <w:rPr>
          <w:rFonts w:ascii="Times New Roman" w:hAnsi="Times New Roman"/>
          <w:sz w:val="20"/>
          <w:lang w:eastAsia="zh-CN"/>
        </w:rPr>
        <w:t>4</w:t>
      </w:r>
      <w:r w:rsidRPr="00B50AAC">
        <w:rPr>
          <w:rFonts w:ascii="Times New Roman" w:hAnsi="Times New Roman"/>
          <w:sz w:val="20"/>
        </w:rPr>
        <w:t xml:space="preserve">.3 to provide the current </w:t>
      </w:r>
      <w:r w:rsidRPr="00B50AAC">
        <w:rPr>
          <w:rFonts w:ascii="Times New Roman" w:hAnsi="Times New Roman"/>
          <w:i/>
          <w:sz w:val="20"/>
        </w:rPr>
        <w:t>drx-Preference</w:t>
      </w:r>
      <w:r w:rsidRPr="00B50AAC">
        <w:rPr>
          <w:rFonts w:ascii="Times New Roman" w:hAnsi="Times New Roman"/>
          <w:sz w:val="20"/>
        </w:rPr>
        <w:t>;</w:t>
      </w:r>
    </w:p>
    <w:p w14:paraId="777B78F9"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if configured to provide its preference on the maximum aggregated bandwidth of a cell group for power saving:</w:t>
      </w:r>
    </w:p>
    <w:p w14:paraId="56DCE6B6"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UE has a preference on the maximum aggregated bandwidth of the cell group and the UE did not transmit a </w:t>
      </w:r>
      <w:r w:rsidRPr="00B50AAC">
        <w:rPr>
          <w:rFonts w:ascii="Times New Roman" w:hAnsi="Times New Roman"/>
          <w:i/>
          <w:iCs/>
          <w:sz w:val="20"/>
        </w:rPr>
        <w:t>UEAssistanceInformation</w:t>
      </w:r>
      <w:r w:rsidRPr="00B50AAC">
        <w:rPr>
          <w:rFonts w:ascii="Times New Roman" w:hAnsi="Times New Roman"/>
          <w:sz w:val="20"/>
        </w:rPr>
        <w:t xml:space="preserve"> message</w:t>
      </w:r>
      <w:r w:rsidRPr="00B50AAC">
        <w:rPr>
          <w:rFonts w:ascii="Times New Roman" w:hAnsi="Times New Roman"/>
          <w:sz w:val="20"/>
          <w:lang w:eastAsia="zh-CN"/>
        </w:rPr>
        <w:t xml:space="preserve"> with </w:t>
      </w:r>
      <w:r w:rsidRPr="00B50AAC">
        <w:rPr>
          <w:rFonts w:ascii="Times New Roman" w:hAnsi="Times New Roman"/>
          <w:i/>
          <w:sz w:val="20"/>
        </w:rPr>
        <w:t>maxBW-Preference</w:t>
      </w:r>
      <w:r w:rsidRPr="00B50AAC">
        <w:rPr>
          <w:rFonts w:ascii="Times New Roman" w:hAnsi="Times New Roman"/>
          <w:sz w:val="20"/>
        </w:rPr>
        <w:t xml:space="preserve"> </w:t>
      </w:r>
      <w:r w:rsidRPr="00B50AAC">
        <w:rPr>
          <w:rFonts w:ascii="Times New Roman" w:eastAsia="SimSun" w:hAnsi="Times New Roman"/>
          <w:sz w:val="20"/>
          <w:lang w:eastAsia="en-US"/>
        </w:rPr>
        <w:t xml:space="preserve">and/or </w:t>
      </w:r>
      <w:r w:rsidRPr="00B50AAC">
        <w:rPr>
          <w:rFonts w:ascii="Times New Roman" w:eastAsia="SimSun" w:hAnsi="Times New Roman"/>
          <w:i/>
          <w:sz w:val="20"/>
          <w:lang w:eastAsia="en-US"/>
        </w:rPr>
        <w:t>maxBW-PreferenceFR2-2</w:t>
      </w:r>
      <w:r w:rsidRPr="00B50AAC">
        <w:rPr>
          <w:rFonts w:ascii="Times New Roman" w:eastAsia="SimSun" w:hAnsi="Times New Roman"/>
          <w:sz w:val="20"/>
          <w:lang w:eastAsia="en-US"/>
        </w:rPr>
        <w:t xml:space="preserve"> </w:t>
      </w:r>
      <w:r w:rsidRPr="00B50AAC">
        <w:rPr>
          <w:rFonts w:ascii="Times New Roman" w:hAnsi="Times New Roman"/>
          <w:sz w:val="20"/>
        </w:rPr>
        <w:t>for the cell group since it was configured to provide its preference on the maximum aggregated bandwidth of the cell group for power saving; or</w:t>
      </w:r>
    </w:p>
    <w:p w14:paraId="738BB080"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current </w:t>
      </w:r>
      <w:r w:rsidRPr="00B50AAC">
        <w:rPr>
          <w:rFonts w:ascii="Times New Roman" w:hAnsi="Times New Roman"/>
          <w:i/>
          <w:sz w:val="20"/>
        </w:rPr>
        <w:t>maxBW-Preference</w:t>
      </w:r>
      <w:r w:rsidRPr="00B50AAC">
        <w:rPr>
          <w:rFonts w:ascii="Times New Roman" w:hAnsi="Times New Roman"/>
          <w:sz w:val="20"/>
        </w:rPr>
        <w:t xml:space="preserve"> information for the cell group is different from the one indicated in the last transmission of the </w:t>
      </w:r>
      <w:r w:rsidRPr="00B50AAC">
        <w:rPr>
          <w:rFonts w:ascii="Times New Roman" w:hAnsi="Times New Roman"/>
          <w:i/>
          <w:sz w:val="20"/>
        </w:rPr>
        <w:t>UEAssistanceInformation</w:t>
      </w:r>
      <w:r w:rsidRPr="00B50AAC">
        <w:rPr>
          <w:rFonts w:ascii="Times New Roman" w:hAnsi="Times New Roman"/>
          <w:sz w:val="20"/>
        </w:rPr>
        <w:t xml:space="preserve"> message including </w:t>
      </w:r>
      <w:r w:rsidRPr="00B50AAC">
        <w:rPr>
          <w:rFonts w:ascii="Times New Roman" w:hAnsi="Times New Roman"/>
          <w:i/>
          <w:sz w:val="20"/>
        </w:rPr>
        <w:t>maxBW-Preference</w:t>
      </w:r>
      <w:r w:rsidRPr="00B50AAC">
        <w:rPr>
          <w:rFonts w:ascii="Times New Roman" w:hAnsi="Times New Roman"/>
          <w:sz w:val="20"/>
        </w:rPr>
        <w:t xml:space="preserve"> </w:t>
      </w:r>
      <w:r w:rsidRPr="00B50AAC">
        <w:rPr>
          <w:rFonts w:ascii="Times New Roman" w:eastAsia="SimSun" w:hAnsi="Times New Roman"/>
          <w:sz w:val="20"/>
          <w:lang w:eastAsia="en-US"/>
        </w:rPr>
        <w:t xml:space="preserve">and/or </w:t>
      </w:r>
      <w:r w:rsidRPr="00B50AAC">
        <w:rPr>
          <w:rFonts w:ascii="Times New Roman" w:eastAsia="SimSun" w:hAnsi="Times New Roman"/>
          <w:i/>
          <w:sz w:val="20"/>
          <w:lang w:eastAsia="en-US"/>
        </w:rPr>
        <w:t>maxBW-PreferenceFR2-2</w:t>
      </w:r>
      <w:r w:rsidRPr="00B50AAC">
        <w:rPr>
          <w:rFonts w:ascii="Times New Roman" w:hAnsi="Times New Roman"/>
          <w:sz w:val="20"/>
        </w:rPr>
        <w:t>for the cell group and timer T346</w:t>
      </w:r>
      <w:r w:rsidRPr="00B50AAC">
        <w:rPr>
          <w:rFonts w:ascii="Times New Roman" w:hAnsi="Times New Roman"/>
          <w:sz w:val="20"/>
          <w:lang w:eastAsia="zh-CN"/>
        </w:rPr>
        <w:t>b</w:t>
      </w:r>
      <w:r w:rsidRPr="00B50AAC">
        <w:rPr>
          <w:rFonts w:ascii="Times New Roman" w:hAnsi="Times New Roman"/>
          <w:sz w:val="20"/>
        </w:rPr>
        <w:t xml:space="preserve"> associated with the cell group is not running:</w:t>
      </w:r>
    </w:p>
    <w:p w14:paraId="50FF1D47"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start the timer T346b with the timer value set to the </w:t>
      </w:r>
      <w:r w:rsidRPr="00B50AAC">
        <w:rPr>
          <w:rFonts w:ascii="Times New Roman" w:hAnsi="Times New Roman"/>
          <w:i/>
          <w:sz w:val="20"/>
        </w:rPr>
        <w:t xml:space="preserve">maxBW-PreferenceProhibitTimer </w:t>
      </w:r>
      <w:r w:rsidRPr="00B50AAC">
        <w:rPr>
          <w:rFonts w:ascii="Times New Roman" w:hAnsi="Times New Roman"/>
          <w:sz w:val="20"/>
        </w:rPr>
        <w:t>of the cell group;</w:t>
      </w:r>
    </w:p>
    <w:p w14:paraId="66131385"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initiate transmission of the </w:t>
      </w:r>
      <w:r w:rsidRPr="00B50AAC">
        <w:rPr>
          <w:rFonts w:ascii="Times New Roman" w:hAnsi="Times New Roman"/>
          <w:i/>
          <w:iCs/>
          <w:sz w:val="20"/>
        </w:rPr>
        <w:t>UEAssistanceInformation</w:t>
      </w:r>
      <w:r w:rsidRPr="00B50AAC">
        <w:rPr>
          <w:rFonts w:ascii="Times New Roman" w:hAnsi="Times New Roman"/>
          <w:sz w:val="20"/>
        </w:rPr>
        <w:t xml:space="preserve"> message in accordance with 5.</w:t>
      </w:r>
      <w:r w:rsidRPr="00B50AAC">
        <w:rPr>
          <w:rFonts w:ascii="Times New Roman" w:hAnsi="Times New Roman"/>
          <w:sz w:val="20"/>
          <w:lang w:eastAsia="zh-CN"/>
        </w:rPr>
        <w:t>7</w:t>
      </w:r>
      <w:r w:rsidRPr="00B50AAC">
        <w:rPr>
          <w:rFonts w:ascii="Times New Roman" w:hAnsi="Times New Roman"/>
          <w:sz w:val="20"/>
        </w:rPr>
        <w:t>.</w:t>
      </w:r>
      <w:r w:rsidRPr="00B50AAC">
        <w:rPr>
          <w:rFonts w:ascii="Times New Roman" w:hAnsi="Times New Roman"/>
          <w:sz w:val="20"/>
          <w:lang w:eastAsia="zh-CN"/>
        </w:rPr>
        <w:t>4</w:t>
      </w:r>
      <w:r w:rsidRPr="00B50AAC">
        <w:rPr>
          <w:rFonts w:ascii="Times New Roman" w:hAnsi="Times New Roman"/>
          <w:sz w:val="20"/>
        </w:rPr>
        <w:t xml:space="preserve">.3 to provide the current </w:t>
      </w:r>
      <w:r w:rsidRPr="00B50AAC">
        <w:rPr>
          <w:rFonts w:ascii="Times New Roman" w:hAnsi="Times New Roman"/>
          <w:i/>
          <w:sz w:val="20"/>
        </w:rPr>
        <w:t>maxBW-Preference</w:t>
      </w:r>
      <w:r w:rsidRPr="00B50AAC">
        <w:rPr>
          <w:rFonts w:ascii="Times New Roman" w:eastAsia="SimSun" w:hAnsi="Times New Roman"/>
          <w:sz w:val="20"/>
          <w:lang w:eastAsia="en-US"/>
        </w:rPr>
        <w:t xml:space="preserve"> and/or </w:t>
      </w:r>
      <w:r w:rsidRPr="00B50AAC">
        <w:rPr>
          <w:rFonts w:ascii="Times New Roman" w:eastAsia="SimSun" w:hAnsi="Times New Roman"/>
          <w:i/>
          <w:sz w:val="20"/>
          <w:lang w:eastAsia="en-US"/>
        </w:rPr>
        <w:t>maxBW-PreferenceFR2-2</w:t>
      </w:r>
      <w:r w:rsidRPr="00B50AAC">
        <w:rPr>
          <w:rFonts w:ascii="Times New Roman" w:hAnsi="Times New Roman"/>
          <w:sz w:val="20"/>
        </w:rPr>
        <w:t>;</w:t>
      </w:r>
    </w:p>
    <w:p w14:paraId="04E0B049"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if configured to provide its preference on the maximum number of secondary component carriers of a cell group for power saving:</w:t>
      </w:r>
    </w:p>
    <w:p w14:paraId="3AD78144"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UE has a preference on the maximum number of secondary component carriers of the cell group and the UE did not transmit a </w:t>
      </w:r>
      <w:r w:rsidRPr="00B50AAC">
        <w:rPr>
          <w:rFonts w:ascii="Times New Roman" w:hAnsi="Times New Roman"/>
          <w:i/>
          <w:iCs/>
          <w:sz w:val="20"/>
        </w:rPr>
        <w:t>UEAssistanceInformation</w:t>
      </w:r>
      <w:r w:rsidRPr="00B50AAC">
        <w:rPr>
          <w:rFonts w:ascii="Times New Roman" w:hAnsi="Times New Roman"/>
          <w:sz w:val="20"/>
        </w:rPr>
        <w:t xml:space="preserve"> message</w:t>
      </w:r>
      <w:r w:rsidRPr="00B50AAC">
        <w:rPr>
          <w:rFonts w:ascii="Times New Roman" w:hAnsi="Times New Roman"/>
          <w:sz w:val="20"/>
          <w:lang w:eastAsia="zh-CN"/>
        </w:rPr>
        <w:t xml:space="preserve"> with </w:t>
      </w:r>
      <w:r w:rsidRPr="00B50AAC">
        <w:rPr>
          <w:rFonts w:ascii="Times New Roman" w:hAnsi="Times New Roman"/>
          <w:i/>
          <w:sz w:val="20"/>
        </w:rPr>
        <w:t xml:space="preserve">maxCC-Preference </w:t>
      </w:r>
      <w:r w:rsidRPr="00B50AAC">
        <w:rPr>
          <w:rFonts w:ascii="Times New Roman" w:hAnsi="Times New Roman"/>
          <w:sz w:val="20"/>
        </w:rPr>
        <w:t>for the cell group since it was configured to provide its preference on the maximum number of secondary component carriers of the cell group for power saving; or</w:t>
      </w:r>
    </w:p>
    <w:p w14:paraId="7886CFA3"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current </w:t>
      </w:r>
      <w:r w:rsidRPr="00B50AAC">
        <w:rPr>
          <w:rFonts w:ascii="Times New Roman" w:hAnsi="Times New Roman"/>
          <w:i/>
          <w:sz w:val="20"/>
        </w:rPr>
        <w:t xml:space="preserve">maxCC-Preference </w:t>
      </w:r>
      <w:r w:rsidRPr="00B50AAC">
        <w:rPr>
          <w:rFonts w:ascii="Times New Roman" w:hAnsi="Times New Roman"/>
          <w:sz w:val="20"/>
        </w:rPr>
        <w:t xml:space="preserve">information for the cell group is different from the one indicated in the last transmission of the </w:t>
      </w:r>
      <w:r w:rsidRPr="00B50AAC">
        <w:rPr>
          <w:rFonts w:ascii="Times New Roman" w:hAnsi="Times New Roman"/>
          <w:i/>
          <w:sz w:val="20"/>
        </w:rPr>
        <w:t>UEAssistanceInformation</w:t>
      </w:r>
      <w:r w:rsidRPr="00B50AAC">
        <w:rPr>
          <w:rFonts w:ascii="Times New Roman" w:hAnsi="Times New Roman"/>
          <w:sz w:val="20"/>
        </w:rPr>
        <w:t xml:space="preserve"> message including </w:t>
      </w:r>
      <w:r w:rsidRPr="00B50AAC">
        <w:rPr>
          <w:rFonts w:ascii="Times New Roman" w:hAnsi="Times New Roman"/>
          <w:i/>
          <w:sz w:val="20"/>
        </w:rPr>
        <w:t xml:space="preserve">maxCC-Preference </w:t>
      </w:r>
      <w:r w:rsidRPr="00B50AAC">
        <w:rPr>
          <w:rFonts w:ascii="Times New Roman" w:hAnsi="Times New Roman"/>
          <w:sz w:val="20"/>
        </w:rPr>
        <w:t>for the cell group and timer T346</w:t>
      </w:r>
      <w:r w:rsidRPr="00B50AAC">
        <w:rPr>
          <w:rFonts w:ascii="Times New Roman" w:hAnsi="Times New Roman"/>
          <w:sz w:val="20"/>
          <w:lang w:eastAsia="zh-CN"/>
        </w:rPr>
        <w:t>c</w:t>
      </w:r>
      <w:r w:rsidRPr="00B50AAC">
        <w:rPr>
          <w:rFonts w:ascii="Times New Roman" w:hAnsi="Times New Roman"/>
          <w:sz w:val="20"/>
        </w:rPr>
        <w:t xml:space="preserve"> associated with the cell group is not running:</w:t>
      </w:r>
    </w:p>
    <w:p w14:paraId="66D89A6C"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start the timer T346c with the timer value set to the </w:t>
      </w:r>
      <w:r w:rsidRPr="00B50AAC">
        <w:rPr>
          <w:rFonts w:ascii="Times New Roman" w:hAnsi="Times New Roman"/>
          <w:i/>
          <w:sz w:val="20"/>
        </w:rPr>
        <w:t xml:space="preserve">maxCC-PreferenceProhibitTimer </w:t>
      </w:r>
      <w:r w:rsidRPr="00B50AAC">
        <w:rPr>
          <w:rFonts w:ascii="Times New Roman" w:hAnsi="Times New Roman"/>
          <w:sz w:val="20"/>
        </w:rPr>
        <w:t>of the cell group;</w:t>
      </w:r>
    </w:p>
    <w:p w14:paraId="1EA904F7"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initiate transmission of the </w:t>
      </w:r>
      <w:r w:rsidRPr="00B50AAC">
        <w:rPr>
          <w:rFonts w:ascii="Times New Roman" w:hAnsi="Times New Roman"/>
          <w:i/>
          <w:iCs/>
          <w:sz w:val="20"/>
        </w:rPr>
        <w:t>UEAssistanceInformation</w:t>
      </w:r>
      <w:r w:rsidRPr="00B50AAC">
        <w:rPr>
          <w:rFonts w:ascii="Times New Roman" w:hAnsi="Times New Roman"/>
          <w:sz w:val="20"/>
        </w:rPr>
        <w:t xml:space="preserve"> message in accordance with 5.</w:t>
      </w:r>
      <w:r w:rsidRPr="00B50AAC">
        <w:rPr>
          <w:rFonts w:ascii="Times New Roman" w:hAnsi="Times New Roman"/>
          <w:sz w:val="20"/>
          <w:lang w:eastAsia="zh-CN"/>
        </w:rPr>
        <w:t>7</w:t>
      </w:r>
      <w:r w:rsidRPr="00B50AAC">
        <w:rPr>
          <w:rFonts w:ascii="Times New Roman" w:hAnsi="Times New Roman"/>
          <w:sz w:val="20"/>
        </w:rPr>
        <w:t>.</w:t>
      </w:r>
      <w:r w:rsidRPr="00B50AAC">
        <w:rPr>
          <w:rFonts w:ascii="Times New Roman" w:hAnsi="Times New Roman"/>
          <w:sz w:val="20"/>
          <w:lang w:eastAsia="zh-CN"/>
        </w:rPr>
        <w:t>4</w:t>
      </w:r>
      <w:r w:rsidRPr="00B50AAC">
        <w:rPr>
          <w:rFonts w:ascii="Times New Roman" w:hAnsi="Times New Roman"/>
          <w:sz w:val="20"/>
        </w:rPr>
        <w:t xml:space="preserve">.3 to provide the current </w:t>
      </w:r>
      <w:r w:rsidRPr="00B50AAC">
        <w:rPr>
          <w:rFonts w:ascii="Times New Roman" w:hAnsi="Times New Roman"/>
          <w:i/>
          <w:sz w:val="20"/>
        </w:rPr>
        <w:t>maxCC-Preference</w:t>
      </w:r>
      <w:r w:rsidRPr="00B50AAC">
        <w:rPr>
          <w:rFonts w:ascii="Times New Roman" w:hAnsi="Times New Roman"/>
          <w:sz w:val="20"/>
        </w:rPr>
        <w:t>;</w:t>
      </w:r>
    </w:p>
    <w:p w14:paraId="55304881"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if configured to provide its preference on the maximum number of MIMO layers of a cell group for power saving:</w:t>
      </w:r>
    </w:p>
    <w:p w14:paraId="385A4F5C"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UE has a preference on the maximum number of MIMO layers of the cell group and the UE did not transmit a </w:t>
      </w:r>
      <w:r w:rsidRPr="00B50AAC">
        <w:rPr>
          <w:rFonts w:ascii="Times New Roman" w:hAnsi="Times New Roman"/>
          <w:i/>
          <w:iCs/>
          <w:sz w:val="20"/>
        </w:rPr>
        <w:t>UEAssistanceInformation</w:t>
      </w:r>
      <w:r w:rsidRPr="00B50AAC">
        <w:rPr>
          <w:rFonts w:ascii="Times New Roman" w:hAnsi="Times New Roman"/>
          <w:sz w:val="20"/>
        </w:rPr>
        <w:t xml:space="preserve"> message</w:t>
      </w:r>
      <w:r w:rsidRPr="00B50AAC">
        <w:rPr>
          <w:rFonts w:ascii="Times New Roman" w:hAnsi="Times New Roman"/>
          <w:sz w:val="20"/>
          <w:lang w:eastAsia="zh-CN"/>
        </w:rPr>
        <w:t xml:space="preserve"> with </w:t>
      </w:r>
      <w:r w:rsidRPr="00B50AAC">
        <w:rPr>
          <w:rFonts w:ascii="Times New Roman" w:hAnsi="Times New Roman"/>
          <w:i/>
          <w:sz w:val="20"/>
        </w:rPr>
        <w:t xml:space="preserve">maxMIMO-LayerPreference </w:t>
      </w:r>
      <w:r w:rsidRPr="00B50AAC">
        <w:rPr>
          <w:rFonts w:ascii="Times New Roman" w:eastAsia="SimSun" w:hAnsi="Times New Roman"/>
          <w:sz w:val="20"/>
          <w:lang w:eastAsia="en-US"/>
        </w:rPr>
        <w:t xml:space="preserve">and/or </w:t>
      </w:r>
      <w:r w:rsidRPr="00B50AAC">
        <w:rPr>
          <w:rFonts w:ascii="Times New Roman" w:eastAsia="SimSun" w:hAnsi="Times New Roman"/>
          <w:i/>
          <w:sz w:val="20"/>
          <w:lang w:eastAsia="en-US"/>
        </w:rPr>
        <w:t>maxMIMO-LayerPreferenceFR2-2</w:t>
      </w:r>
      <w:r w:rsidRPr="00B50AAC">
        <w:rPr>
          <w:rFonts w:ascii="Times New Roman" w:eastAsia="SimSun" w:hAnsi="Times New Roman"/>
          <w:sz w:val="20"/>
          <w:lang w:eastAsia="en-US"/>
        </w:rPr>
        <w:t xml:space="preserve"> </w:t>
      </w:r>
      <w:r w:rsidRPr="00B50AAC">
        <w:rPr>
          <w:rFonts w:ascii="Times New Roman" w:hAnsi="Times New Roman"/>
          <w:sz w:val="20"/>
        </w:rPr>
        <w:t>for the cell group since it was configured to provide its preference on the maximum number of MIMO layers of the cell group for power saving; or</w:t>
      </w:r>
    </w:p>
    <w:p w14:paraId="7BA355BC"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current </w:t>
      </w:r>
      <w:r w:rsidRPr="00B50AAC">
        <w:rPr>
          <w:rFonts w:ascii="Times New Roman" w:hAnsi="Times New Roman"/>
          <w:i/>
          <w:sz w:val="20"/>
        </w:rPr>
        <w:t xml:space="preserve">maxMIMO-LayerPreference </w:t>
      </w:r>
      <w:r w:rsidRPr="00B50AAC">
        <w:rPr>
          <w:rFonts w:ascii="Times New Roman" w:hAnsi="Times New Roman"/>
          <w:sz w:val="20"/>
        </w:rPr>
        <w:t xml:space="preserve">information for the cell group is different from the one indicated in the last transmission of the </w:t>
      </w:r>
      <w:r w:rsidRPr="00B50AAC">
        <w:rPr>
          <w:rFonts w:ascii="Times New Roman" w:hAnsi="Times New Roman"/>
          <w:i/>
          <w:sz w:val="20"/>
        </w:rPr>
        <w:t>UEAssistanceInformation</w:t>
      </w:r>
      <w:r w:rsidRPr="00B50AAC">
        <w:rPr>
          <w:rFonts w:ascii="Times New Roman" w:hAnsi="Times New Roman"/>
          <w:sz w:val="20"/>
        </w:rPr>
        <w:t xml:space="preserve"> message including </w:t>
      </w:r>
      <w:r w:rsidRPr="00B50AAC">
        <w:rPr>
          <w:rFonts w:ascii="Times New Roman" w:hAnsi="Times New Roman"/>
          <w:i/>
          <w:sz w:val="20"/>
        </w:rPr>
        <w:t xml:space="preserve">maxMIMO-LayerPreference </w:t>
      </w:r>
      <w:r w:rsidRPr="00B50AAC">
        <w:rPr>
          <w:rFonts w:ascii="Times New Roman" w:eastAsia="SimSun" w:hAnsi="Times New Roman"/>
          <w:sz w:val="20"/>
          <w:lang w:eastAsia="en-US"/>
        </w:rPr>
        <w:t xml:space="preserve">and/or </w:t>
      </w:r>
      <w:r w:rsidRPr="00B50AAC">
        <w:rPr>
          <w:rFonts w:ascii="Times New Roman" w:eastAsia="SimSun" w:hAnsi="Times New Roman"/>
          <w:i/>
          <w:sz w:val="20"/>
          <w:lang w:eastAsia="en-US"/>
        </w:rPr>
        <w:t>maxMIMO-LayerPreferenceFR2-2</w:t>
      </w:r>
      <w:r w:rsidRPr="00B50AAC">
        <w:rPr>
          <w:rFonts w:ascii="Times New Roman" w:eastAsia="SimSun" w:hAnsi="Times New Roman"/>
          <w:sz w:val="20"/>
          <w:lang w:eastAsia="en-US"/>
        </w:rPr>
        <w:t xml:space="preserve"> </w:t>
      </w:r>
      <w:r w:rsidRPr="00B50AAC">
        <w:rPr>
          <w:rFonts w:ascii="Times New Roman" w:hAnsi="Times New Roman"/>
          <w:sz w:val="20"/>
        </w:rPr>
        <w:t>for the cell group and timer T346</w:t>
      </w:r>
      <w:r w:rsidRPr="00B50AAC">
        <w:rPr>
          <w:rFonts w:ascii="Times New Roman" w:hAnsi="Times New Roman"/>
          <w:sz w:val="20"/>
          <w:lang w:eastAsia="zh-CN"/>
        </w:rPr>
        <w:t>d</w:t>
      </w:r>
      <w:r w:rsidRPr="00B50AAC">
        <w:rPr>
          <w:rFonts w:ascii="Times New Roman" w:hAnsi="Times New Roman"/>
          <w:sz w:val="20"/>
        </w:rPr>
        <w:t xml:space="preserve"> associated with the cell group is not running:</w:t>
      </w:r>
    </w:p>
    <w:p w14:paraId="441CFAEB"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start the timer T346d with the timer value set to the </w:t>
      </w:r>
      <w:r w:rsidRPr="00B50AAC">
        <w:rPr>
          <w:rFonts w:ascii="Times New Roman" w:hAnsi="Times New Roman"/>
          <w:i/>
          <w:sz w:val="20"/>
        </w:rPr>
        <w:t xml:space="preserve">maxMIMO-LayerPreferenceProhibitTimer </w:t>
      </w:r>
      <w:r w:rsidRPr="00B50AAC">
        <w:rPr>
          <w:rFonts w:ascii="Times New Roman" w:hAnsi="Times New Roman"/>
          <w:sz w:val="20"/>
        </w:rPr>
        <w:t>of the cell group;</w:t>
      </w:r>
    </w:p>
    <w:p w14:paraId="26D2D952"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initiate transmission of the </w:t>
      </w:r>
      <w:r w:rsidRPr="00B50AAC">
        <w:rPr>
          <w:rFonts w:ascii="Times New Roman" w:hAnsi="Times New Roman"/>
          <w:i/>
          <w:iCs/>
          <w:sz w:val="20"/>
        </w:rPr>
        <w:t>UEAssistanceInformation</w:t>
      </w:r>
      <w:r w:rsidRPr="00B50AAC">
        <w:rPr>
          <w:rFonts w:ascii="Times New Roman" w:hAnsi="Times New Roman"/>
          <w:sz w:val="20"/>
        </w:rPr>
        <w:t xml:space="preserve"> message in accordance with 5.</w:t>
      </w:r>
      <w:r w:rsidRPr="00B50AAC">
        <w:rPr>
          <w:rFonts w:ascii="Times New Roman" w:hAnsi="Times New Roman"/>
          <w:sz w:val="20"/>
          <w:lang w:eastAsia="zh-CN"/>
        </w:rPr>
        <w:t>7</w:t>
      </w:r>
      <w:r w:rsidRPr="00B50AAC">
        <w:rPr>
          <w:rFonts w:ascii="Times New Roman" w:hAnsi="Times New Roman"/>
          <w:sz w:val="20"/>
        </w:rPr>
        <w:t>.</w:t>
      </w:r>
      <w:r w:rsidRPr="00B50AAC">
        <w:rPr>
          <w:rFonts w:ascii="Times New Roman" w:hAnsi="Times New Roman"/>
          <w:sz w:val="20"/>
          <w:lang w:eastAsia="zh-CN"/>
        </w:rPr>
        <w:t>4</w:t>
      </w:r>
      <w:r w:rsidRPr="00B50AAC">
        <w:rPr>
          <w:rFonts w:ascii="Times New Roman" w:hAnsi="Times New Roman"/>
          <w:sz w:val="20"/>
        </w:rPr>
        <w:t xml:space="preserve">.3 to provide the current </w:t>
      </w:r>
      <w:r w:rsidRPr="00B50AAC">
        <w:rPr>
          <w:rFonts w:ascii="Times New Roman" w:hAnsi="Times New Roman"/>
          <w:i/>
          <w:sz w:val="20"/>
        </w:rPr>
        <w:t>maxMIMO-LayerPreference</w:t>
      </w:r>
      <w:r w:rsidRPr="00B50AAC">
        <w:rPr>
          <w:rFonts w:ascii="Times New Roman" w:eastAsia="SimSun" w:hAnsi="Times New Roman"/>
          <w:i/>
          <w:sz w:val="20"/>
          <w:lang w:eastAsia="en-US"/>
        </w:rPr>
        <w:t xml:space="preserve"> </w:t>
      </w:r>
      <w:r w:rsidRPr="00B50AAC">
        <w:rPr>
          <w:rFonts w:ascii="Times New Roman" w:eastAsia="SimSun" w:hAnsi="Times New Roman"/>
          <w:sz w:val="20"/>
          <w:lang w:eastAsia="en-US"/>
        </w:rPr>
        <w:t xml:space="preserve">and/or </w:t>
      </w:r>
      <w:r w:rsidRPr="00B50AAC">
        <w:rPr>
          <w:rFonts w:ascii="Times New Roman" w:eastAsia="SimSun" w:hAnsi="Times New Roman"/>
          <w:i/>
          <w:sz w:val="20"/>
          <w:lang w:eastAsia="en-US"/>
        </w:rPr>
        <w:t>maxMIMO-LayerPreferenceFR2-2</w:t>
      </w:r>
      <w:r w:rsidRPr="00B50AAC">
        <w:rPr>
          <w:rFonts w:ascii="Times New Roman" w:hAnsi="Times New Roman"/>
          <w:sz w:val="20"/>
        </w:rPr>
        <w:t>;</w:t>
      </w:r>
    </w:p>
    <w:p w14:paraId="01E7F15D"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if configured to provide its preference on the minimum scheduling offset for cross-slot scheduling of a cell group for power saving:</w:t>
      </w:r>
    </w:p>
    <w:p w14:paraId="3A2336B5"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UE has a preference on the minimum scheduling offset for cross-slot scheduling of the cell group and the UE did not transmit a </w:t>
      </w:r>
      <w:r w:rsidRPr="00B50AAC">
        <w:rPr>
          <w:rFonts w:ascii="Times New Roman" w:hAnsi="Times New Roman"/>
          <w:i/>
          <w:iCs/>
          <w:sz w:val="20"/>
        </w:rPr>
        <w:t>UEAssistanceInformation</w:t>
      </w:r>
      <w:r w:rsidRPr="00B50AAC">
        <w:rPr>
          <w:rFonts w:ascii="Times New Roman" w:hAnsi="Times New Roman"/>
          <w:sz w:val="20"/>
        </w:rPr>
        <w:t xml:space="preserve"> message</w:t>
      </w:r>
      <w:r w:rsidRPr="00B50AAC">
        <w:rPr>
          <w:rFonts w:ascii="Times New Roman" w:hAnsi="Times New Roman"/>
          <w:sz w:val="20"/>
          <w:lang w:eastAsia="zh-CN"/>
        </w:rPr>
        <w:t xml:space="preserve"> with </w:t>
      </w:r>
      <w:r w:rsidRPr="00B50AAC">
        <w:rPr>
          <w:rFonts w:ascii="Times New Roman" w:hAnsi="Times New Roman"/>
          <w:i/>
          <w:sz w:val="20"/>
        </w:rPr>
        <w:t xml:space="preserve">minSchedulingOffsetPreference </w:t>
      </w:r>
      <w:r w:rsidRPr="00B50AAC">
        <w:rPr>
          <w:rFonts w:ascii="Times New Roman" w:eastAsia="SimSun" w:hAnsi="Times New Roman"/>
          <w:sz w:val="20"/>
          <w:lang w:eastAsia="en-US"/>
        </w:rPr>
        <w:t xml:space="preserve">and/or </w:t>
      </w:r>
      <w:r w:rsidRPr="00B50AAC">
        <w:rPr>
          <w:rFonts w:ascii="Times New Roman" w:eastAsia="SimSun" w:hAnsi="Times New Roman"/>
          <w:i/>
          <w:sz w:val="20"/>
          <w:lang w:eastAsia="en-US"/>
        </w:rPr>
        <w:t xml:space="preserve">minSchedulingOffsetPreferenceExt </w:t>
      </w:r>
      <w:r w:rsidRPr="00B50AAC">
        <w:rPr>
          <w:rFonts w:ascii="Times New Roman" w:hAnsi="Times New Roman"/>
          <w:sz w:val="20"/>
        </w:rPr>
        <w:t>for the cell group since it was configured to provide its preference on the minimum scheduling offset for cross-slot scheduling of the cell group for power saving; or</w:t>
      </w:r>
    </w:p>
    <w:p w14:paraId="73F680E4"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current </w:t>
      </w:r>
      <w:r w:rsidRPr="00B50AAC">
        <w:rPr>
          <w:rFonts w:ascii="Times New Roman" w:hAnsi="Times New Roman"/>
          <w:i/>
          <w:sz w:val="20"/>
        </w:rPr>
        <w:t xml:space="preserve">minSchedulingOffsetPreference </w:t>
      </w:r>
      <w:r w:rsidRPr="00B50AAC">
        <w:rPr>
          <w:rFonts w:ascii="Times New Roman" w:eastAsia="SimSun" w:hAnsi="Times New Roman"/>
          <w:sz w:val="20"/>
          <w:lang w:eastAsia="en-US"/>
        </w:rPr>
        <w:t xml:space="preserve">and/or </w:t>
      </w:r>
      <w:r w:rsidRPr="00B50AAC">
        <w:rPr>
          <w:rFonts w:ascii="Times New Roman" w:eastAsia="SimSun" w:hAnsi="Times New Roman"/>
          <w:i/>
          <w:sz w:val="20"/>
          <w:lang w:eastAsia="en-US"/>
        </w:rPr>
        <w:t xml:space="preserve">minSchedulingOffsetPreferenceExt </w:t>
      </w:r>
      <w:r w:rsidRPr="00B50AAC">
        <w:rPr>
          <w:rFonts w:ascii="Times New Roman" w:hAnsi="Times New Roman"/>
          <w:sz w:val="20"/>
        </w:rPr>
        <w:t xml:space="preserve">information for the cell group is different from the one indicated in the last transmission of the </w:t>
      </w:r>
      <w:r w:rsidRPr="00B50AAC">
        <w:rPr>
          <w:rFonts w:ascii="Times New Roman" w:hAnsi="Times New Roman"/>
          <w:i/>
          <w:sz w:val="20"/>
        </w:rPr>
        <w:t>UEAssistanceInformation</w:t>
      </w:r>
      <w:r w:rsidRPr="00B50AAC">
        <w:rPr>
          <w:rFonts w:ascii="Times New Roman" w:hAnsi="Times New Roman"/>
          <w:sz w:val="20"/>
        </w:rPr>
        <w:t xml:space="preserve"> message including </w:t>
      </w:r>
      <w:r w:rsidRPr="00B50AAC">
        <w:rPr>
          <w:rFonts w:ascii="Times New Roman" w:hAnsi="Times New Roman"/>
          <w:i/>
          <w:sz w:val="20"/>
        </w:rPr>
        <w:t xml:space="preserve">minSchedulingOffsetPreference </w:t>
      </w:r>
      <w:r w:rsidRPr="00B50AAC">
        <w:rPr>
          <w:rFonts w:ascii="Times New Roman" w:eastAsia="SimSun" w:hAnsi="Times New Roman"/>
          <w:sz w:val="20"/>
          <w:lang w:eastAsia="en-US"/>
        </w:rPr>
        <w:t xml:space="preserve">and/or </w:t>
      </w:r>
      <w:r w:rsidRPr="00B50AAC">
        <w:rPr>
          <w:rFonts w:ascii="Times New Roman" w:eastAsia="SimSun" w:hAnsi="Times New Roman"/>
          <w:i/>
          <w:sz w:val="20"/>
          <w:lang w:eastAsia="en-US"/>
        </w:rPr>
        <w:t>minSchedulingOffsetPreferenceExt</w:t>
      </w:r>
      <w:r w:rsidRPr="00B50AAC">
        <w:rPr>
          <w:rFonts w:ascii="Times New Roman" w:hAnsi="Times New Roman"/>
          <w:sz w:val="20"/>
        </w:rPr>
        <w:t xml:space="preserve"> for the cell group and timer T346</w:t>
      </w:r>
      <w:r w:rsidRPr="00B50AAC">
        <w:rPr>
          <w:rFonts w:ascii="Times New Roman" w:hAnsi="Times New Roman"/>
          <w:sz w:val="20"/>
          <w:lang w:eastAsia="zh-CN"/>
        </w:rPr>
        <w:t>e</w:t>
      </w:r>
      <w:r w:rsidRPr="00B50AAC">
        <w:rPr>
          <w:rFonts w:ascii="Times New Roman" w:hAnsi="Times New Roman"/>
          <w:sz w:val="20"/>
        </w:rPr>
        <w:t xml:space="preserve"> associated with the cell group is not running:</w:t>
      </w:r>
    </w:p>
    <w:p w14:paraId="52BB9214"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start the timer T346e with the timer value set to the </w:t>
      </w:r>
      <w:r w:rsidRPr="00B50AAC">
        <w:rPr>
          <w:rFonts w:ascii="Times New Roman" w:hAnsi="Times New Roman"/>
          <w:i/>
          <w:sz w:val="20"/>
        </w:rPr>
        <w:t xml:space="preserve">minSchedulingOffsetPreferenceProhibitTimer </w:t>
      </w:r>
      <w:r w:rsidRPr="00B50AAC">
        <w:rPr>
          <w:rFonts w:ascii="Times New Roman" w:hAnsi="Times New Roman"/>
          <w:sz w:val="20"/>
        </w:rPr>
        <w:t>of the cell group;</w:t>
      </w:r>
    </w:p>
    <w:p w14:paraId="00DFEECC"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initiate transmission of the </w:t>
      </w:r>
      <w:r w:rsidRPr="00B50AAC">
        <w:rPr>
          <w:rFonts w:ascii="Times New Roman" w:hAnsi="Times New Roman"/>
          <w:i/>
          <w:iCs/>
          <w:sz w:val="20"/>
        </w:rPr>
        <w:t>UEAssistanceInformation</w:t>
      </w:r>
      <w:r w:rsidRPr="00B50AAC">
        <w:rPr>
          <w:rFonts w:ascii="Times New Roman" w:hAnsi="Times New Roman"/>
          <w:sz w:val="20"/>
        </w:rPr>
        <w:t xml:space="preserve"> message in accordance with 5.</w:t>
      </w:r>
      <w:r w:rsidRPr="00B50AAC">
        <w:rPr>
          <w:rFonts w:ascii="Times New Roman" w:hAnsi="Times New Roman"/>
          <w:sz w:val="20"/>
          <w:lang w:eastAsia="zh-CN"/>
        </w:rPr>
        <w:t>7</w:t>
      </w:r>
      <w:r w:rsidRPr="00B50AAC">
        <w:rPr>
          <w:rFonts w:ascii="Times New Roman" w:hAnsi="Times New Roman"/>
          <w:sz w:val="20"/>
        </w:rPr>
        <w:t>.</w:t>
      </w:r>
      <w:r w:rsidRPr="00B50AAC">
        <w:rPr>
          <w:rFonts w:ascii="Times New Roman" w:hAnsi="Times New Roman"/>
          <w:sz w:val="20"/>
          <w:lang w:eastAsia="zh-CN"/>
        </w:rPr>
        <w:t>4</w:t>
      </w:r>
      <w:r w:rsidRPr="00B50AAC">
        <w:rPr>
          <w:rFonts w:ascii="Times New Roman" w:hAnsi="Times New Roman"/>
          <w:sz w:val="20"/>
        </w:rPr>
        <w:t xml:space="preserve">.3 to provide the current </w:t>
      </w:r>
      <w:r w:rsidRPr="00B50AAC">
        <w:rPr>
          <w:rFonts w:ascii="Times New Roman" w:hAnsi="Times New Roman"/>
          <w:i/>
          <w:sz w:val="20"/>
        </w:rPr>
        <w:t>minSchedulingOffsetPreference</w:t>
      </w:r>
      <w:r w:rsidRPr="00B50AAC">
        <w:rPr>
          <w:rFonts w:ascii="Times New Roman" w:eastAsia="SimSun" w:hAnsi="Times New Roman"/>
          <w:i/>
          <w:sz w:val="20"/>
          <w:lang w:eastAsia="en-US"/>
        </w:rPr>
        <w:t xml:space="preserve"> </w:t>
      </w:r>
      <w:r w:rsidRPr="00B50AAC">
        <w:rPr>
          <w:rFonts w:ascii="Times New Roman" w:eastAsia="SimSun" w:hAnsi="Times New Roman"/>
          <w:sz w:val="20"/>
          <w:lang w:eastAsia="en-US"/>
        </w:rPr>
        <w:t xml:space="preserve">and/or </w:t>
      </w:r>
      <w:r w:rsidRPr="00B50AAC">
        <w:rPr>
          <w:rFonts w:ascii="Times New Roman" w:eastAsia="SimSun" w:hAnsi="Times New Roman"/>
          <w:i/>
          <w:sz w:val="20"/>
          <w:lang w:eastAsia="en-US"/>
        </w:rPr>
        <w:t>minSchedulingOffsetPreferenceExt</w:t>
      </w:r>
      <w:r w:rsidRPr="00B50AAC">
        <w:rPr>
          <w:rFonts w:ascii="Times New Roman" w:hAnsi="Times New Roman"/>
          <w:sz w:val="20"/>
        </w:rPr>
        <w:t>;</w:t>
      </w:r>
    </w:p>
    <w:p w14:paraId="29D8C04F"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if configured to provide its release preference and timer T346f is not running:</w:t>
      </w:r>
    </w:p>
    <w:p w14:paraId="7B565304"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if the UE determines that it would prefer to transition out of RRC_CONNECTED state; or</w:t>
      </w:r>
    </w:p>
    <w:p w14:paraId="39BBAE43"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UE is configured with </w:t>
      </w:r>
      <w:r w:rsidRPr="00B50AAC">
        <w:rPr>
          <w:rFonts w:ascii="Times New Roman" w:hAnsi="Times New Roman"/>
          <w:i/>
          <w:sz w:val="20"/>
        </w:rPr>
        <w:t>connectedReporting</w:t>
      </w:r>
      <w:r w:rsidRPr="00B50AAC">
        <w:rPr>
          <w:rFonts w:ascii="Times New Roman" w:hAnsi="Times New Roman"/>
          <w:sz w:val="20"/>
        </w:rPr>
        <w:t xml:space="preserve"> and the UE determines that it would prefer to revert an earlier indication to transition out of RRC_CONNECTED state:</w:t>
      </w:r>
    </w:p>
    <w:p w14:paraId="70190E7D"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start timer T346f with the timer value set to the </w:t>
      </w:r>
      <w:r w:rsidRPr="00B50AAC">
        <w:rPr>
          <w:rFonts w:ascii="Times New Roman" w:hAnsi="Times New Roman"/>
          <w:i/>
          <w:sz w:val="20"/>
        </w:rPr>
        <w:t>releasePreferenceProhibitTimer</w:t>
      </w:r>
      <w:r w:rsidRPr="00B50AAC">
        <w:rPr>
          <w:rFonts w:ascii="Times New Roman" w:hAnsi="Times New Roman"/>
          <w:sz w:val="20"/>
        </w:rPr>
        <w:t>;</w:t>
      </w:r>
    </w:p>
    <w:p w14:paraId="0C4DBC90"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initiate transmission of the </w:t>
      </w:r>
      <w:r w:rsidRPr="00B50AAC">
        <w:rPr>
          <w:rFonts w:ascii="Times New Roman" w:hAnsi="Times New Roman"/>
          <w:i/>
          <w:sz w:val="20"/>
        </w:rPr>
        <w:t>UEAssistanceInformation</w:t>
      </w:r>
      <w:r w:rsidRPr="00B50AAC">
        <w:rPr>
          <w:rFonts w:ascii="Times New Roman" w:hAnsi="Times New Roman"/>
          <w:sz w:val="20"/>
        </w:rPr>
        <w:t xml:space="preserve"> message in accordance with 5.7.4.3 to provide the release preference;</w:t>
      </w:r>
    </w:p>
    <w:p w14:paraId="1D478A33"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if configured to provide configured grant assistance information</w:t>
      </w:r>
      <w:r w:rsidRPr="00B50AAC">
        <w:rPr>
          <w:rFonts w:ascii="Times New Roman" w:hAnsi="Times New Roman"/>
          <w:sz w:val="20"/>
          <w:lang w:eastAsia="zh-CN"/>
        </w:rPr>
        <w:t xml:space="preserve"> for NR sidelink communication</w:t>
      </w:r>
      <w:r w:rsidRPr="00B50AAC">
        <w:rPr>
          <w:rFonts w:ascii="Times New Roman" w:hAnsi="Times New Roman"/>
          <w:sz w:val="20"/>
        </w:rPr>
        <w:t>:</w:t>
      </w:r>
    </w:p>
    <w:p w14:paraId="5C8D8E9B" w14:textId="77777777" w:rsidR="00B50AAC" w:rsidRPr="00B50AAC" w:rsidRDefault="00B50AAC" w:rsidP="00B50AAC">
      <w:pPr>
        <w:ind w:left="852" w:hanging="284"/>
        <w:jc w:val="left"/>
        <w:rPr>
          <w:rFonts w:ascii="Times New Roman" w:hAnsi="Times New Roman"/>
          <w:sz w:val="20"/>
          <w:lang w:eastAsia="zh-CN"/>
        </w:rPr>
      </w:pPr>
      <w:r w:rsidRPr="00B50AAC">
        <w:rPr>
          <w:rFonts w:ascii="Times New Roman" w:hAnsi="Times New Roman"/>
          <w:sz w:val="20"/>
        </w:rPr>
        <w:t>2&gt;</w:t>
      </w:r>
      <w:r w:rsidRPr="00B50AAC">
        <w:rPr>
          <w:rFonts w:ascii="Times New Roman" w:hAnsi="Times New Roman"/>
          <w:sz w:val="20"/>
        </w:rPr>
        <w:tab/>
        <w:t xml:space="preserve">initiate transmission of the </w:t>
      </w:r>
      <w:r w:rsidRPr="00B50AAC">
        <w:rPr>
          <w:rFonts w:ascii="Times New Roman" w:hAnsi="Times New Roman"/>
          <w:i/>
          <w:sz w:val="20"/>
        </w:rPr>
        <w:t>UEAssistanceInformation</w:t>
      </w:r>
      <w:r w:rsidRPr="00B50AAC">
        <w:rPr>
          <w:rFonts w:ascii="Times New Roman" w:hAnsi="Times New Roman"/>
          <w:sz w:val="20"/>
        </w:rPr>
        <w:t xml:space="preserve"> message in accordance with 5.7.4.3 to provide configured grant assistance information</w:t>
      </w:r>
      <w:r w:rsidRPr="00B50AAC">
        <w:rPr>
          <w:rFonts w:ascii="Times New Roman" w:hAnsi="Times New Roman"/>
          <w:sz w:val="20"/>
          <w:lang w:eastAsia="zh-CN"/>
        </w:rPr>
        <w:t xml:space="preserve"> for NR sidelink communication</w:t>
      </w:r>
      <w:r w:rsidRPr="00B50AAC">
        <w:rPr>
          <w:rFonts w:ascii="Times New Roman" w:hAnsi="Times New Roman"/>
          <w:sz w:val="20"/>
        </w:rPr>
        <w:t>;</w:t>
      </w:r>
    </w:p>
    <w:p w14:paraId="3DA4C679" w14:textId="77777777" w:rsidR="00B50AAC" w:rsidRPr="00B50AAC" w:rsidRDefault="00B50AAC" w:rsidP="00B50AAC">
      <w:pPr>
        <w:ind w:left="568" w:hanging="284"/>
        <w:jc w:val="left"/>
        <w:rPr>
          <w:rFonts w:ascii="Times New Roman" w:eastAsia="SimSun" w:hAnsi="Times New Roman"/>
          <w:sz w:val="20"/>
          <w:lang w:eastAsia="en-US"/>
        </w:rPr>
      </w:pPr>
      <w:r w:rsidRPr="00B50AAC">
        <w:rPr>
          <w:rFonts w:ascii="Times New Roman" w:eastAsia="SimSun" w:hAnsi="Times New Roman"/>
          <w:sz w:val="20"/>
          <w:lang w:eastAsia="en-US"/>
        </w:rPr>
        <w:t>1&gt;</w:t>
      </w:r>
      <w:r w:rsidRPr="00B50AAC">
        <w:rPr>
          <w:rFonts w:ascii="Times New Roman" w:eastAsia="SimSun" w:hAnsi="Times New Roman"/>
          <w:sz w:val="20"/>
          <w:lang w:eastAsia="en-US"/>
        </w:rPr>
        <w:tab/>
        <w:t>if configured to provide preference in being provisioned with reference time information:</w:t>
      </w:r>
    </w:p>
    <w:p w14:paraId="755ED497" w14:textId="77777777" w:rsidR="00B50AAC" w:rsidRPr="00B50AAC" w:rsidRDefault="00B50AAC" w:rsidP="00B50AAC">
      <w:pPr>
        <w:ind w:left="851" w:hanging="284"/>
        <w:jc w:val="left"/>
        <w:rPr>
          <w:rFonts w:ascii="Times New Roman" w:eastAsia="MS Mincho" w:hAnsi="Times New Roman"/>
          <w:sz w:val="20"/>
          <w:lang w:eastAsia="en-US"/>
        </w:rPr>
      </w:pPr>
      <w:r w:rsidRPr="00B50AAC">
        <w:rPr>
          <w:rFonts w:ascii="Times New Roman" w:eastAsia="MS Mincho" w:hAnsi="Times New Roman"/>
          <w:sz w:val="20"/>
          <w:lang w:eastAsia="en-US"/>
        </w:rPr>
        <w:t>2&gt;</w:t>
      </w:r>
      <w:r w:rsidRPr="00B50AAC">
        <w:rPr>
          <w:rFonts w:ascii="Times New Roman" w:eastAsia="MS Mincho" w:hAnsi="Times New Roman"/>
          <w:sz w:val="20"/>
          <w:lang w:eastAsia="en-US"/>
        </w:rPr>
        <w:tab/>
        <w:t xml:space="preserve">if the UE did not transmit a </w:t>
      </w:r>
      <w:r w:rsidRPr="00B50AAC">
        <w:rPr>
          <w:rFonts w:ascii="Times New Roman" w:eastAsia="MS Mincho" w:hAnsi="Times New Roman"/>
          <w:i/>
          <w:iCs/>
          <w:sz w:val="20"/>
          <w:lang w:eastAsia="en-US"/>
        </w:rPr>
        <w:t>UEAssistanceInformation</w:t>
      </w:r>
      <w:r w:rsidRPr="00B50AAC">
        <w:rPr>
          <w:rFonts w:ascii="Times New Roman" w:eastAsia="MS Mincho" w:hAnsi="Times New Roman"/>
          <w:sz w:val="20"/>
          <w:lang w:eastAsia="en-US"/>
        </w:rPr>
        <w:t xml:space="preserve"> message with </w:t>
      </w:r>
      <w:r w:rsidRPr="00B50AAC">
        <w:rPr>
          <w:rFonts w:ascii="Times New Roman" w:eastAsia="MS Mincho" w:hAnsi="Times New Roman"/>
          <w:i/>
          <w:iCs/>
          <w:sz w:val="20"/>
          <w:lang w:eastAsia="en-US"/>
        </w:rPr>
        <w:t>referenceTimeInfoPreference</w:t>
      </w:r>
      <w:r w:rsidRPr="00B50AAC">
        <w:rPr>
          <w:rFonts w:ascii="Times New Roman" w:eastAsia="MS Mincho" w:hAnsi="Times New Roman"/>
          <w:sz w:val="20"/>
          <w:lang w:eastAsia="en-US"/>
        </w:rPr>
        <w:t xml:space="preserve"> since it was configured to provide preference; or</w:t>
      </w:r>
    </w:p>
    <w:p w14:paraId="520E8D61" w14:textId="77777777" w:rsidR="00B50AAC" w:rsidRPr="00B50AAC" w:rsidRDefault="00B50AAC" w:rsidP="00B50AAC">
      <w:pPr>
        <w:ind w:left="851" w:hanging="284"/>
        <w:jc w:val="left"/>
        <w:rPr>
          <w:rFonts w:ascii="Times New Roman" w:eastAsia="MS Mincho" w:hAnsi="Times New Roman"/>
          <w:sz w:val="20"/>
          <w:lang w:eastAsia="en-US"/>
        </w:rPr>
      </w:pPr>
      <w:r w:rsidRPr="00B50AAC">
        <w:rPr>
          <w:rFonts w:ascii="Times New Roman" w:eastAsia="MS Mincho" w:hAnsi="Times New Roman"/>
          <w:sz w:val="20"/>
          <w:lang w:eastAsia="en-US"/>
        </w:rPr>
        <w:t>2&gt;</w:t>
      </w:r>
      <w:r w:rsidRPr="00B50AAC">
        <w:rPr>
          <w:rFonts w:ascii="Times New Roman" w:eastAsia="MS Mincho" w:hAnsi="Times New Roman"/>
          <w:sz w:val="20"/>
          <w:lang w:eastAsia="en-US"/>
        </w:rPr>
        <w:tab/>
        <w:t xml:space="preserve">if the UE's preference changed from the last time UE initiated transmission of the </w:t>
      </w:r>
      <w:r w:rsidRPr="00B50AAC">
        <w:rPr>
          <w:rFonts w:ascii="Times New Roman" w:eastAsia="MS Mincho" w:hAnsi="Times New Roman"/>
          <w:i/>
          <w:iCs/>
          <w:sz w:val="20"/>
          <w:lang w:eastAsia="en-US"/>
        </w:rPr>
        <w:t>UEAssistanceInformation</w:t>
      </w:r>
      <w:r w:rsidRPr="00B50AAC">
        <w:rPr>
          <w:rFonts w:ascii="Times New Roman" w:eastAsia="MS Mincho" w:hAnsi="Times New Roman"/>
          <w:sz w:val="20"/>
          <w:lang w:eastAsia="en-US"/>
        </w:rPr>
        <w:t xml:space="preserve"> message including </w:t>
      </w:r>
      <w:r w:rsidRPr="00B50AAC">
        <w:rPr>
          <w:rFonts w:ascii="Times New Roman" w:eastAsia="MS Mincho" w:hAnsi="Times New Roman"/>
          <w:i/>
          <w:iCs/>
          <w:sz w:val="20"/>
          <w:lang w:eastAsia="en-US"/>
        </w:rPr>
        <w:t>referenceTimeInfoPreference</w:t>
      </w:r>
      <w:r w:rsidRPr="00B50AAC">
        <w:rPr>
          <w:rFonts w:ascii="Times New Roman" w:eastAsia="MS Mincho" w:hAnsi="Times New Roman"/>
          <w:sz w:val="20"/>
          <w:lang w:eastAsia="en-US"/>
        </w:rPr>
        <w:t>:</w:t>
      </w:r>
    </w:p>
    <w:p w14:paraId="1352AB11" w14:textId="77777777" w:rsidR="00B50AAC" w:rsidRPr="00B50AAC" w:rsidRDefault="00B50AAC" w:rsidP="00B50AAC">
      <w:pPr>
        <w:ind w:left="1135" w:hanging="284"/>
        <w:jc w:val="left"/>
        <w:rPr>
          <w:rFonts w:ascii="Times New Roman" w:eastAsia="MS Mincho" w:hAnsi="Times New Roman"/>
          <w:sz w:val="20"/>
          <w:lang w:eastAsia="en-US"/>
        </w:rPr>
      </w:pPr>
      <w:r w:rsidRPr="00B50AAC">
        <w:rPr>
          <w:rFonts w:ascii="Times New Roman" w:eastAsia="MS Mincho" w:hAnsi="Times New Roman"/>
          <w:sz w:val="20"/>
          <w:lang w:eastAsia="en-US"/>
        </w:rPr>
        <w:t>3&gt;</w:t>
      </w:r>
      <w:r w:rsidRPr="00B50AAC">
        <w:rPr>
          <w:rFonts w:ascii="Times New Roman" w:eastAsia="MS Mincho" w:hAnsi="Times New Roman"/>
          <w:sz w:val="20"/>
          <w:lang w:eastAsia="en-US"/>
        </w:rPr>
        <w:tab/>
        <w:t xml:space="preserve">initiate transmission of the </w:t>
      </w:r>
      <w:r w:rsidRPr="00B50AAC">
        <w:rPr>
          <w:rFonts w:ascii="Times New Roman" w:eastAsia="MS Mincho" w:hAnsi="Times New Roman"/>
          <w:i/>
          <w:iCs/>
          <w:sz w:val="20"/>
          <w:lang w:eastAsia="en-US"/>
        </w:rPr>
        <w:t>UEAssistanceInformation</w:t>
      </w:r>
      <w:r w:rsidRPr="00B50AAC">
        <w:rPr>
          <w:rFonts w:ascii="Times New Roman" w:eastAsia="MS Mincho" w:hAnsi="Times New Roman"/>
          <w:sz w:val="20"/>
          <w:lang w:eastAsia="en-US"/>
        </w:rPr>
        <w:t xml:space="preserve"> message in accordance with 5.7.4.3 to provide preference in being provisioned with reference time information.</w:t>
      </w:r>
    </w:p>
    <w:p w14:paraId="65796312"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if configured to provide its preference on FR2 UL gap:</w:t>
      </w:r>
    </w:p>
    <w:p w14:paraId="7CDA96B5"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UE did not transmit a </w:t>
      </w:r>
      <w:r w:rsidRPr="00B50AAC">
        <w:rPr>
          <w:rFonts w:ascii="Times New Roman" w:hAnsi="Times New Roman"/>
          <w:i/>
          <w:iCs/>
          <w:sz w:val="20"/>
        </w:rPr>
        <w:t>UEAssistanceInformation</w:t>
      </w:r>
      <w:r w:rsidRPr="00B50AAC">
        <w:rPr>
          <w:rFonts w:ascii="Times New Roman" w:hAnsi="Times New Roman"/>
          <w:sz w:val="20"/>
        </w:rPr>
        <w:t xml:space="preserve"> message</w:t>
      </w:r>
      <w:r w:rsidRPr="00B50AAC">
        <w:rPr>
          <w:rFonts w:ascii="Times New Roman" w:hAnsi="Times New Roman"/>
          <w:sz w:val="20"/>
          <w:lang w:eastAsia="zh-CN"/>
        </w:rPr>
        <w:t xml:space="preserve"> with</w:t>
      </w:r>
      <w:r w:rsidRPr="00B50AAC">
        <w:rPr>
          <w:rFonts w:ascii="Times New Roman" w:hAnsi="Times New Roman"/>
          <w:sz w:val="20"/>
        </w:rPr>
        <w:t xml:space="preserve"> </w:t>
      </w:r>
      <w:r w:rsidRPr="00B50AAC">
        <w:rPr>
          <w:rFonts w:ascii="Times New Roman" w:hAnsi="Times New Roman"/>
          <w:i/>
          <w:iCs/>
          <w:sz w:val="20"/>
        </w:rPr>
        <w:t>ul-GapFR2-Preference</w:t>
      </w:r>
      <w:r w:rsidRPr="00B50AAC">
        <w:rPr>
          <w:rFonts w:ascii="Times New Roman" w:hAnsi="Times New Roman"/>
          <w:sz w:val="20"/>
        </w:rPr>
        <w:t xml:space="preserve"> since it was configured to provide its preference on FR2 UL gap information:</w:t>
      </w:r>
    </w:p>
    <w:p w14:paraId="68D4908B"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if the UE has a preference on FR2 UL gap activation/deactivation:</w:t>
      </w:r>
    </w:p>
    <w:p w14:paraId="3DBA08D3"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initiate transmission of the </w:t>
      </w:r>
      <w:r w:rsidRPr="00B50AAC">
        <w:rPr>
          <w:rFonts w:ascii="Times New Roman" w:hAnsi="Times New Roman"/>
          <w:i/>
          <w:iCs/>
          <w:sz w:val="20"/>
        </w:rPr>
        <w:t>UEAssistanceInformation</w:t>
      </w:r>
      <w:r w:rsidRPr="00B50AAC">
        <w:rPr>
          <w:rFonts w:ascii="Times New Roman" w:hAnsi="Times New Roman"/>
          <w:sz w:val="20"/>
        </w:rPr>
        <w:t xml:space="preserve"> message in accordance with 5.</w:t>
      </w:r>
      <w:r w:rsidRPr="00B50AAC">
        <w:rPr>
          <w:rFonts w:ascii="Times New Roman" w:hAnsi="Times New Roman"/>
          <w:sz w:val="20"/>
          <w:lang w:eastAsia="zh-CN"/>
        </w:rPr>
        <w:t>7</w:t>
      </w:r>
      <w:r w:rsidRPr="00B50AAC">
        <w:rPr>
          <w:rFonts w:ascii="Times New Roman" w:hAnsi="Times New Roman"/>
          <w:sz w:val="20"/>
        </w:rPr>
        <w:t>.</w:t>
      </w:r>
      <w:r w:rsidRPr="00B50AAC">
        <w:rPr>
          <w:rFonts w:ascii="Times New Roman" w:hAnsi="Times New Roman"/>
          <w:sz w:val="20"/>
          <w:lang w:eastAsia="zh-CN"/>
        </w:rPr>
        <w:t>4</w:t>
      </w:r>
      <w:r w:rsidRPr="00B50AAC">
        <w:rPr>
          <w:rFonts w:ascii="Times New Roman" w:hAnsi="Times New Roman"/>
          <w:sz w:val="20"/>
        </w:rPr>
        <w:t>.3 to provide FR2 UL gap preference;</w:t>
      </w:r>
    </w:p>
    <w:p w14:paraId="24F168CF" w14:textId="77777777" w:rsidR="00B50AAC" w:rsidRPr="00B50AAC" w:rsidRDefault="00B50AAC" w:rsidP="00B50AAC">
      <w:pPr>
        <w:ind w:left="851" w:hanging="284"/>
        <w:jc w:val="left"/>
        <w:rPr>
          <w:rFonts w:ascii="Times New Roman" w:hAnsi="Times New Roman"/>
          <w:sz w:val="20"/>
          <w:lang w:eastAsia="zh-CN"/>
        </w:rPr>
      </w:pPr>
      <w:r w:rsidRPr="00B50AAC">
        <w:rPr>
          <w:rFonts w:ascii="Times New Roman" w:hAnsi="Times New Roman"/>
          <w:sz w:val="20"/>
        </w:rPr>
        <w:t>2&gt;</w:t>
      </w:r>
      <w:r w:rsidRPr="00B50AAC">
        <w:rPr>
          <w:rFonts w:ascii="Times New Roman" w:hAnsi="Times New Roman"/>
          <w:sz w:val="20"/>
        </w:rPr>
        <w:tab/>
        <w:t xml:space="preserve">else if the current FR2 UL gap preference is different from the one indicated in the last transmission of the </w:t>
      </w:r>
      <w:r w:rsidRPr="00B50AAC">
        <w:rPr>
          <w:rFonts w:ascii="Times New Roman" w:hAnsi="Times New Roman"/>
          <w:i/>
          <w:iCs/>
          <w:sz w:val="20"/>
        </w:rPr>
        <w:t>UEAssistanceInformation</w:t>
      </w:r>
      <w:r w:rsidRPr="00B50AAC">
        <w:rPr>
          <w:rFonts w:ascii="Times New Roman" w:hAnsi="Times New Roman"/>
          <w:sz w:val="20"/>
        </w:rPr>
        <w:t xml:space="preserve"> message:</w:t>
      </w:r>
    </w:p>
    <w:p w14:paraId="5C4EA517" w14:textId="77777777" w:rsidR="00B50AAC" w:rsidRPr="00B50AAC" w:rsidRDefault="00B50AAC" w:rsidP="00B50AAC">
      <w:pPr>
        <w:ind w:left="1135" w:hanging="284"/>
        <w:jc w:val="left"/>
        <w:rPr>
          <w:rFonts w:ascii="Times New Roman" w:eastAsia="MS Mincho" w:hAnsi="Times New Roman"/>
          <w:sz w:val="20"/>
          <w:lang w:eastAsia="en-US"/>
        </w:rPr>
      </w:pPr>
      <w:r w:rsidRPr="00B50AAC">
        <w:rPr>
          <w:rFonts w:ascii="Times New Roman" w:hAnsi="Times New Roman"/>
          <w:sz w:val="20"/>
        </w:rPr>
        <w:t>3&gt;</w:t>
      </w:r>
      <w:r w:rsidRPr="00B50AAC">
        <w:rPr>
          <w:rFonts w:ascii="Times New Roman" w:hAnsi="Times New Roman"/>
          <w:sz w:val="20"/>
        </w:rPr>
        <w:tab/>
        <w:t xml:space="preserve">initiate transmission of the </w:t>
      </w:r>
      <w:r w:rsidRPr="00B50AAC">
        <w:rPr>
          <w:rFonts w:ascii="Times New Roman" w:hAnsi="Times New Roman"/>
          <w:i/>
          <w:iCs/>
          <w:sz w:val="20"/>
        </w:rPr>
        <w:t>UEAssistanceInformation</w:t>
      </w:r>
      <w:r w:rsidRPr="00B50AAC">
        <w:rPr>
          <w:rFonts w:ascii="Times New Roman" w:hAnsi="Times New Roman"/>
          <w:sz w:val="20"/>
        </w:rPr>
        <w:t xml:space="preserve"> message in accordance with 5.</w:t>
      </w:r>
      <w:r w:rsidRPr="00B50AAC">
        <w:rPr>
          <w:rFonts w:ascii="Times New Roman" w:hAnsi="Times New Roman"/>
          <w:sz w:val="20"/>
          <w:lang w:eastAsia="zh-CN"/>
        </w:rPr>
        <w:t>7</w:t>
      </w:r>
      <w:r w:rsidRPr="00B50AAC">
        <w:rPr>
          <w:rFonts w:ascii="Times New Roman" w:hAnsi="Times New Roman"/>
          <w:sz w:val="20"/>
        </w:rPr>
        <w:t>.</w:t>
      </w:r>
      <w:r w:rsidRPr="00B50AAC">
        <w:rPr>
          <w:rFonts w:ascii="Times New Roman" w:hAnsi="Times New Roman"/>
          <w:sz w:val="20"/>
          <w:lang w:eastAsia="zh-CN"/>
        </w:rPr>
        <w:t>4</w:t>
      </w:r>
      <w:r w:rsidRPr="00B50AAC">
        <w:rPr>
          <w:rFonts w:ascii="Times New Roman" w:hAnsi="Times New Roman"/>
          <w:sz w:val="20"/>
        </w:rPr>
        <w:t>.3 to provide FR2 UL gap preference.</w:t>
      </w:r>
    </w:p>
    <w:p w14:paraId="50203FAB" w14:textId="77777777" w:rsidR="00B50AAC" w:rsidRPr="00B50AAC" w:rsidRDefault="00B50AAC" w:rsidP="00B50AAC">
      <w:pPr>
        <w:ind w:left="568" w:hanging="284"/>
        <w:jc w:val="left"/>
        <w:rPr>
          <w:rFonts w:ascii="Times New Roman" w:eastAsia="SimSun" w:hAnsi="Times New Roman"/>
          <w:sz w:val="20"/>
          <w:lang w:eastAsia="zh-CN"/>
        </w:rPr>
      </w:pPr>
      <w:bookmarkStart w:id="44" w:name="_Toc60776968"/>
      <w:r w:rsidRPr="00B50AAC">
        <w:rPr>
          <w:rFonts w:ascii="Times New Roman" w:hAnsi="Times New Roman"/>
          <w:sz w:val="20"/>
        </w:rPr>
        <w:t>1&gt;</w:t>
      </w:r>
      <w:r w:rsidRPr="00B50AAC">
        <w:rPr>
          <w:rFonts w:ascii="Times New Roman" w:hAnsi="Times New Roman"/>
          <w:sz w:val="20"/>
        </w:rPr>
        <w:tab/>
        <w:t>if configured to provide</w:t>
      </w:r>
      <w:r w:rsidRPr="00B50AAC">
        <w:rPr>
          <w:rFonts w:ascii="Times New Roman" w:eastAsia="SimSun" w:hAnsi="Times New Roman"/>
          <w:sz w:val="20"/>
          <w:lang w:eastAsia="zh-CN"/>
        </w:rPr>
        <w:t xml:space="preserve"> </w:t>
      </w:r>
      <w:r w:rsidRPr="00B50AAC">
        <w:rPr>
          <w:rFonts w:ascii="Times New Roman" w:eastAsia="DengXian" w:hAnsi="Times New Roman"/>
          <w:sz w:val="20"/>
          <w:lang w:eastAsia="zh-CN"/>
        </w:rPr>
        <w:t>MUSIM assistance information for leaving RRC_CONNECTED</w:t>
      </w:r>
      <w:r w:rsidRPr="00B50AAC">
        <w:rPr>
          <w:rFonts w:ascii="Times New Roman" w:hAnsi="Times New Roman"/>
          <w:sz w:val="20"/>
        </w:rPr>
        <w:t>:</w:t>
      </w:r>
    </w:p>
    <w:p w14:paraId="00375493"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w:t>
      </w:r>
      <w:r w:rsidRPr="00B50AAC">
        <w:rPr>
          <w:rFonts w:ascii="Times New Roman" w:eastAsia="SimSun" w:hAnsi="Times New Roman"/>
          <w:sz w:val="20"/>
          <w:lang w:eastAsia="zh-CN"/>
        </w:rPr>
        <w:t xml:space="preserve">UE needs to leave </w:t>
      </w:r>
      <w:r w:rsidRPr="00B50AAC">
        <w:rPr>
          <w:rFonts w:ascii="Times New Roman" w:hAnsi="Times New Roman"/>
          <w:sz w:val="20"/>
        </w:rPr>
        <w:t xml:space="preserve">RRC_CONNECTED state </w:t>
      </w:r>
      <w:r w:rsidRPr="00B50AAC">
        <w:rPr>
          <w:rFonts w:ascii="Times New Roman" w:eastAsia="Malgun Gothic" w:hAnsi="Times New Roman"/>
          <w:sz w:val="20"/>
          <w:lang w:eastAsia="ko-KR"/>
        </w:rPr>
        <w:t>and the timer T346g is not running</w:t>
      </w:r>
      <w:r w:rsidRPr="00B50AAC">
        <w:rPr>
          <w:rFonts w:ascii="Times New Roman" w:hAnsi="Times New Roman"/>
          <w:sz w:val="20"/>
        </w:rPr>
        <w:t>:</w:t>
      </w:r>
    </w:p>
    <w:p w14:paraId="65B42986" w14:textId="77777777" w:rsidR="00B50AAC" w:rsidRPr="00B50AAC" w:rsidRDefault="00B50AAC" w:rsidP="00B50AAC">
      <w:pPr>
        <w:ind w:left="1135" w:hanging="284"/>
        <w:jc w:val="left"/>
        <w:rPr>
          <w:rFonts w:ascii="Times New Roman" w:eastAsia="MS Mincho" w:hAnsi="Times New Roman"/>
          <w:sz w:val="20"/>
        </w:rPr>
      </w:pPr>
      <w:r w:rsidRPr="00B50AAC">
        <w:rPr>
          <w:rFonts w:ascii="Times New Roman" w:eastAsia="MS Mincho" w:hAnsi="Times New Roman"/>
          <w:sz w:val="20"/>
        </w:rPr>
        <w:t>3&gt;</w:t>
      </w:r>
      <w:r w:rsidRPr="00B50AAC">
        <w:rPr>
          <w:rFonts w:ascii="Times New Roman" w:eastAsia="MS Mincho" w:hAnsi="Times New Roman"/>
          <w:sz w:val="20"/>
        </w:rPr>
        <w:tab/>
        <w:t>initiate transmission of the UEAssistanceInformation message in accordance with 5.7.4.3 to provide MUSIM assistance information</w:t>
      </w:r>
      <w:r w:rsidRPr="00B50AAC">
        <w:rPr>
          <w:rFonts w:ascii="Times New Roman" w:eastAsia="Malgun Gothic" w:hAnsi="Times New Roman"/>
          <w:sz w:val="20"/>
          <w:lang w:eastAsia="ko-KR"/>
        </w:rPr>
        <w:t xml:space="preserve"> for leaving RRC_CONNECTED</w:t>
      </w:r>
      <w:r w:rsidRPr="00B50AAC">
        <w:rPr>
          <w:rFonts w:ascii="Times New Roman" w:eastAsia="MS Mincho" w:hAnsi="Times New Roman"/>
          <w:sz w:val="20"/>
        </w:rPr>
        <w:t>;</w:t>
      </w:r>
    </w:p>
    <w:p w14:paraId="4BA9D445" w14:textId="77777777" w:rsidR="00B50AAC" w:rsidRPr="00B50AAC" w:rsidRDefault="00B50AAC" w:rsidP="00B50AAC">
      <w:pPr>
        <w:ind w:left="1135" w:hanging="284"/>
        <w:jc w:val="left"/>
        <w:rPr>
          <w:rFonts w:ascii="Times New Roman" w:hAnsi="Times New Roman"/>
          <w:sz w:val="16"/>
          <w:szCs w:val="16"/>
        </w:rPr>
      </w:pPr>
      <w:r w:rsidRPr="00B50AAC">
        <w:rPr>
          <w:rFonts w:ascii="Times New Roman" w:hAnsi="Times New Roman"/>
          <w:sz w:val="20"/>
          <w:lang w:eastAsia="ko-KR"/>
        </w:rPr>
        <w:t>3</w:t>
      </w:r>
      <w:r w:rsidRPr="00B50AAC">
        <w:rPr>
          <w:rFonts w:ascii="Times New Roman" w:hAnsi="Times New Roman"/>
          <w:sz w:val="20"/>
        </w:rPr>
        <w:t>&gt;</w:t>
      </w:r>
      <w:r w:rsidRPr="00B50AAC">
        <w:rPr>
          <w:rFonts w:ascii="Times New Roman" w:hAnsi="Times New Roman"/>
          <w:sz w:val="20"/>
          <w:lang w:eastAsia="ko-KR"/>
        </w:rPr>
        <w:tab/>
      </w:r>
      <w:r w:rsidRPr="00B50AAC">
        <w:rPr>
          <w:rFonts w:ascii="Times New Roman" w:hAnsi="Times New Roman"/>
          <w:sz w:val="20"/>
        </w:rPr>
        <w:t>start the timer T346g</w:t>
      </w:r>
      <w:r w:rsidRPr="00B50AAC">
        <w:rPr>
          <w:rFonts w:ascii="Times New Roman" w:hAnsi="Times New Roman"/>
          <w:sz w:val="20"/>
          <w:lang w:eastAsia="zh-CN"/>
        </w:rPr>
        <w:t xml:space="preserve"> </w:t>
      </w:r>
      <w:r w:rsidRPr="00B50AAC">
        <w:rPr>
          <w:rFonts w:ascii="Times New Roman" w:hAnsi="Times New Roman"/>
          <w:sz w:val="20"/>
        </w:rPr>
        <w:t xml:space="preserve">with the timer value set to the </w:t>
      </w:r>
      <w:r w:rsidRPr="00B50AAC">
        <w:rPr>
          <w:rFonts w:ascii="Times New Roman" w:hAnsi="Times New Roman"/>
          <w:i/>
          <w:sz w:val="20"/>
        </w:rPr>
        <w:t>musim-LeaveWithoutResponseTimer</w:t>
      </w:r>
      <w:r w:rsidRPr="00B50AAC">
        <w:rPr>
          <w:rFonts w:ascii="Times New Roman" w:eastAsia="MS Mincho" w:hAnsi="Times New Roman"/>
          <w:sz w:val="20"/>
        </w:rPr>
        <w:t>;</w:t>
      </w:r>
    </w:p>
    <w:p w14:paraId="4D413415" w14:textId="77777777" w:rsidR="00B50AAC" w:rsidRPr="00B50AAC" w:rsidRDefault="00B50AAC" w:rsidP="00B50AAC">
      <w:pPr>
        <w:ind w:left="568" w:hanging="284"/>
        <w:jc w:val="left"/>
        <w:rPr>
          <w:rFonts w:ascii="Times New Roman" w:eastAsia="SimSun" w:hAnsi="Times New Roman"/>
          <w:sz w:val="20"/>
          <w:lang w:eastAsia="zh-CN"/>
        </w:rPr>
      </w:pPr>
      <w:r w:rsidRPr="00B50AAC">
        <w:rPr>
          <w:rFonts w:ascii="Times New Roman" w:hAnsi="Times New Roman"/>
          <w:sz w:val="20"/>
        </w:rPr>
        <w:t>1&gt;</w:t>
      </w:r>
      <w:r w:rsidRPr="00B50AAC">
        <w:rPr>
          <w:rFonts w:ascii="Times New Roman" w:hAnsi="Times New Roman"/>
          <w:sz w:val="20"/>
        </w:rPr>
        <w:tab/>
        <w:t>if configured to provide</w:t>
      </w:r>
      <w:r w:rsidRPr="00B50AAC">
        <w:rPr>
          <w:rFonts w:ascii="Times New Roman" w:eastAsia="SimSun" w:hAnsi="Times New Roman"/>
          <w:sz w:val="20"/>
          <w:lang w:eastAsia="zh-CN"/>
        </w:rPr>
        <w:t xml:space="preserve"> </w:t>
      </w:r>
      <w:r w:rsidRPr="00B50AAC">
        <w:rPr>
          <w:rFonts w:ascii="Times New Roman" w:eastAsia="DengXian" w:hAnsi="Times New Roman"/>
          <w:sz w:val="20"/>
          <w:lang w:eastAsia="zh-CN"/>
        </w:rPr>
        <w:t>MUSIM assistance information for gap preference</w:t>
      </w:r>
      <w:r w:rsidRPr="00B50AAC">
        <w:rPr>
          <w:rFonts w:ascii="Times New Roman" w:hAnsi="Times New Roman"/>
          <w:sz w:val="20"/>
        </w:rPr>
        <w:t>:</w:t>
      </w:r>
    </w:p>
    <w:p w14:paraId="5977DB60"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UE has a preference on the MUSIM gap(s) and the UE did not transmit a </w:t>
      </w:r>
      <w:r w:rsidRPr="00B50AAC">
        <w:rPr>
          <w:rFonts w:ascii="Times New Roman" w:hAnsi="Times New Roman"/>
          <w:i/>
          <w:sz w:val="20"/>
        </w:rPr>
        <w:t>UEAssistanceInformation</w:t>
      </w:r>
      <w:r w:rsidRPr="00B50AAC">
        <w:rPr>
          <w:rFonts w:ascii="Times New Roman" w:hAnsi="Times New Roman"/>
          <w:sz w:val="20"/>
        </w:rPr>
        <w:t xml:space="preserve"> message with </w:t>
      </w:r>
      <w:r w:rsidRPr="00B50AAC">
        <w:rPr>
          <w:rFonts w:ascii="Times New Roman" w:hAnsi="Times New Roman"/>
          <w:i/>
          <w:sz w:val="20"/>
        </w:rPr>
        <w:t>musim-GapPreferenceList</w:t>
      </w:r>
      <w:r w:rsidRPr="00B50AAC">
        <w:rPr>
          <w:rFonts w:ascii="Times New Roman" w:hAnsi="Times New Roman"/>
          <w:sz w:val="20"/>
        </w:rPr>
        <w:t xml:space="preserve"> since it was configured to provide MUSIM assistance information </w:t>
      </w:r>
      <w:r w:rsidRPr="00B50AAC">
        <w:rPr>
          <w:rFonts w:ascii="Times New Roman" w:eastAsia="DengXian" w:hAnsi="Times New Roman"/>
          <w:sz w:val="20"/>
          <w:lang w:eastAsia="zh-CN"/>
        </w:rPr>
        <w:t>for gap preference</w:t>
      </w:r>
      <w:r w:rsidRPr="00B50AAC">
        <w:rPr>
          <w:rFonts w:ascii="Times New Roman" w:hAnsi="Times New Roman"/>
          <w:sz w:val="20"/>
        </w:rPr>
        <w:t>; or</w:t>
      </w:r>
    </w:p>
    <w:p w14:paraId="6627D23B"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current </w:t>
      </w:r>
      <w:r w:rsidRPr="00B50AAC">
        <w:rPr>
          <w:rFonts w:ascii="Times New Roman" w:hAnsi="Times New Roman"/>
          <w:i/>
          <w:sz w:val="20"/>
        </w:rPr>
        <w:t>musim-GapPreferenceList</w:t>
      </w:r>
      <w:r w:rsidRPr="00B50AAC">
        <w:rPr>
          <w:rFonts w:ascii="Times New Roman" w:hAnsi="Times New Roman"/>
          <w:sz w:val="20"/>
        </w:rPr>
        <w:t xml:space="preserve"> is different from the one indicated in the last transmission of the </w:t>
      </w:r>
      <w:r w:rsidRPr="00B50AAC">
        <w:rPr>
          <w:rFonts w:ascii="Times New Roman" w:hAnsi="Times New Roman"/>
          <w:i/>
          <w:sz w:val="20"/>
        </w:rPr>
        <w:t>UEAssistanceInformation</w:t>
      </w:r>
      <w:r w:rsidRPr="00B50AAC">
        <w:rPr>
          <w:rFonts w:ascii="Times New Roman" w:hAnsi="Times New Roman"/>
          <w:sz w:val="20"/>
        </w:rPr>
        <w:t xml:space="preserve"> message including </w:t>
      </w:r>
      <w:r w:rsidRPr="00B50AAC">
        <w:rPr>
          <w:rFonts w:ascii="Times New Roman" w:hAnsi="Times New Roman"/>
          <w:i/>
          <w:sz w:val="20"/>
        </w:rPr>
        <w:t>musim-GapPreferenceList</w:t>
      </w:r>
      <w:r w:rsidRPr="00B50AAC">
        <w:rPr>
          <w:rFonts w:ascii="Times New Roman" w:hAnsi="Times New Roman"/>
          <w:sz w:val="20"/>
        </w:rPr>
        <w:t xml:space="preserve"> and the timer T346h is not running:</w:t>
      </w:r>
    </w:p>
    <w:p w14:paraId="20B911E7" w14:textId="77777777" w:rsidR="00B50AAC" w:rsidRPr="00B50AAC" w:rsidRDefault="00B50AAC" w:rsidP="00B50AAC">
      <w:pPr>
        <w:ind w:left="1135" w:hanging="284"/>
        <w:jc w:val="left"/>
        <w:rPr>
          <w:rFonts w:ascii="Times New Roman" w:eastAsia="MS Mincho" w:hAnsi="Times New Roman"/>
          <w:sz w:val="20"/>
        </w:rPr>
      </w:pPr>
      <w:r w:rsidRPr="00B50AAC">
        <w:rPr>
          <w:rFonts w:ascii="Times New Roman" w:eastAsia="MS Mincho" w:hAnsi="Times New Roman"/>
          <w:sz w:val="20"/>
        </w:rPr>
        <w:t>3&gt;</w:t>
      </w:r>
      <w:r w:rsidRPr="00B50AAC">
        <w:rPr>
          <w:rFonts w:ascii="Times New Roman" w:eastAsia="MS Mincho" w:hAnsi="Times New Roman"/>
          <w:sz w:val="20"/>
        </w:rPr>
        <w:tab/>
        <w:t xml:space="preserve">initiate transmission of the </w:t>
      </w:r>
      <w:r w:rsidRPr="00B50AAC">
        <w:rPr>
          <w:rFonts w:ascii="Times New Roman" w:eastAsia="MS Mincho" w:hAnsi="Times New Roman"/>
          <w:i/>
          <w:sz w:val="20"/>
        </w:rPr>
        <w:t>UEAssistanceInformation</w:t>
      </w:r>
      <w:r w:rsidRPr="00B50AAC">
        <w:rPr>
          <w:rFonts w:ascii="Times New Roman" w:eastAsia="MS Mincho" w:hAnsi="Times New Roman"/>
          <w:sz w:val="20"/>
        </w:rPr>
        <w:t xml:space="preserve"> message in accordance with 5.7.4.3 to provide the current </w:t>
      </w:r>
      <w:r w:rsidRPr="00B50AAC">
        <w:rPr>
          <w:rFonts w:ascii="Times New Roman" w:eastAsia="MS Mincho" w:hAnsi="Times New Roman"/>
          <w:i/>
          <w:sz w:val="20"/>
        </w:rPr>
        <w:t>musim-GapPreferenceList</w:t>
      </w:r>
      <w:r w:rsidRPr="00B50AAC">
        <w:rPr>
          <w:rFonts w:ascii="Times New Roman" w:eastAsia="MS Mincho" w:hAnsi="Times New Roman"/>
          <w:sz w:val="20"/>
        </w:rPr>
        <w:t>;</w:t>
      </w:r>
    </w:p>
    <w:p w14:paraId="76F0970B"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start or restart the timer T346h with the timer value set to the </w:t>
      </w:r>
      <w:r w:rsidRPr="00B50AAC">
        <w:rPr>
          <w:rFonts w:ascii="Times New Roman" w:hAnsi="Times New Roman"/>
          <w:i/>
          <w:sz w:val="20"/>
        </w:rPr>
        <w:t>musim-GapProhibitTimer</w:t>
      </w:r>
      <w:r w:rsidRPr="00B50AAC">
        <w:rPr>
          <w:rFonts w:ascii="Times New Roman" w:hAnsi="Times New Roman"/>
          <w:sz w:val="20"/>
        </w:rPr>
        <w:t>.</w:t>
      </w:r>
    </w:p>
    <w:p w14:paraId="06DF6FD2" w14:textId="77777777" w:rsidR="00B50AAC" w:rsidRPr="00B50AAC" w:rsidRDefault="00B50AAC" w:rsidP="00B50AAC">
      <w:pPr>
        <w:keepLines/>
        <w:ind w:left="1135" w:hanging="851"/>
        <w:jc w:val="left"/>
        <w:rPr>
          <w:rFonts w:ascii="Times New Roman" w:hAnsi="Times New Roman"/>
          <w:sz w:val="20"/>
        </w:rPr>
      </w:pPr>
      <w:r w:rsidRPr="00B50AAC">
        <w:rPr>
          <w:rFonts w:ascii="Times New Roman" w:hAnsi="Times New Roman"/>
          <w:sz w:val="20"/>
        </w:rPr>
        <w:t>NOTE 3:</w:t>
      </w:r>
      <w:r w:rsidRPr="00B50AAC">
        <w:rPr>
          <w:rFonts w:ascii="Times New Roman" w:hAnsi="Times New Roman"/>
          <w:sz w:val="20"/>
        </w:rPr>
        <w:tab/>
        <w:t xml:space="preserve">The UE does not need to initiate transmission of the </w:t>
      </w:r>
      <w:r w:rsidRPr="00B50AAC">
        <w:rPr>
          <w:rFonts w:ascii="Times New Roman" w:hAnsi="Times New Roman"/>
          <w:i/>
          <w:iCs/>
          <w:sz w:val="20"/>
        </w:rPr>
        <w:t>UEAssistanceInformation</w:t>
      </w:r>
      <w:r w:rsidRPr="00B50AAC">
        <w:rPr>
          <w:rFonts w:ascii="Times New Roman" w:hAnsi="Times New Roman"/>
          <w:sz w:val="20"/>
        </w:rPr>
        <w:t xml:space="preserve"> message if the difference between the current </w:t>
      </w:r>
      <w:r w:rsidRPr="00B50AAC">
        <w:rPr>
          <w:rFonts w:ascii="Times New Roman" w:hAnsi="Times New Roman"/>
          <w:i/>
          <w:sz w:val="20"/>
        </w:rPr>
        <w:t>musim-GapPreferenceList</w:t>
      </w:r>
      <w:r w:rsidRPr="00B50AAC">
        <w:rPr>
          <w:rFonts w:ascii="Times New Roman" w:hAnsi="Times New Roman"/>
          <w:sz w:val="20"/>
        </w:rPr>
        <w:t xml:space="preserve"> and the last transmission of the </w:t>
      </w:r>
      <w:r w:rsidRPr="00B50AAC">
        <w:rPr>
          <w:rFonts w:ascii="Times New Roman" w:hAnsi="Times New Roman"/>
          <w:i/>
          <w:sz w:val="20"/>
        </w:rPr>
        <w:t>UEAssistanceInformation</w:t>
      </w:r>
      <w:r w:rsidRPr="00B50AAC">
        <w:rPr>
          <w:rFonts w:ascii="Times New Roman" w:hAnsi="Times New Roman"/>
          <w:sz w:val="20"/>
        </w:rPr>
        <w:t xml:space="preserve"> message including </w:t>
      </w:r>
      <w:r w:rsidRPr="00B50AAC">
        <w:rPr>
          <w:rFonts w:ascii="Times New Roman" w:hAnsi="Times New Roman"/>
          <w:i/>
          <w:sz w:val="20"/>
        </w:rPr>
        <w:t>musim-GapPreferenceList</w:t>
      </w:r>
      <w:r w:rsidRPr="00B50AAC">
        <w:rPr>
          <w:rFonts w:ascii="Times New Roman" w:hAnsi="Times New Roman"/>
          <w:sz w:val="20"/>
        </w:rPr>
        <w:t xml:space="preserve"> is only due to removal of an ended aperiodic gap.</w:t>
      </w:r>
    </w:p>
    <w:p w14:paraId="44D17147"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if configured to provide the relaxation state of RLM measurements of a cell group and RLM measurement of the cell group is not stopped:</w:t>
      </w:r>
    </w:p>
    <w:p w14:paraId="31F38E28"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UE did not transmit a </w:t>
      </w:r>
      <w:r w:rsidRPr="00B50AAC">
        <w:rPr>
          <w:rFonts w:ascii="Times New Roman" w:hAnsi="Times New Roman"/>
          <w:i/>
          <w:iCs/>
          <w:sz w:val="20"/>
        </w:rPr>
        <w:t>UEAssistanceInformation</w:t>
      </w:r>
      <w:r w:rsidRPr="00B50AAC">
        <w:rPr>
          <w:rFonts w:ascii="Times New Roman" w:hAnsi="Times New Roman"/>
          <w:sz w:val="20"/>
        </w:rPr>
        <w:t xml:space="preserve"> message with </w:t>
      </w:r>
      <w:r w:rsidRPr="00B50AAC">
        <w:rPr>
          <w:rFonts w:ascii="Times New Roman" w:hAnsi="Times New Roman"/>
          <w:i/>
          <w:iCs/>
          <w:sz w:val="20"/>
        </w:rPr>
        <w:t>rlm-MeasRelaxationState</w:t>
      </w:r>
      <w:r w:rsidRPr="00B50AAC">
        <w:rPr>
          <w:rFonts w:ascii="Times New Roman" w:hAnsi="Times New Roman"/>
          <w:sz w:val="20"/>
        </w:rPr>
        <w:t xml:space="preserve"> since it was configured to provide the relaxation state of RLM measurements for the cell group; or</w:t>
      </w:r>
    </w:p>
    <w:p w14:paraId="67A15471"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relaxation state of RLM measurements for the cell group is currently different from the relaxation state reported in the last transmission of the </w:t>
      </w:r>
      <w:r w:rsidRPr="00B50AAC">
        <w:rPr>
          <w:rFonts w:ascii="Times New Roman" w:hAnsi="Times New Roman"/>
          <w:i/>
          <w:iCs/>
          <w:sz w:val="20"/>
        </w:rPr>
        <w:t>UEAssistanceInformation</w:t>
      </w:r>
      <w:r w:rsidRPr="00B50AAC">
        <w:rPr>
          <w:rFonts w:ascii="Times New Roman" w:hAnsi="Times New Roman"/>
          <w:sz w:val="20"/>
        </w:rPr>
        <w:t xml:space="preserve"> message including </w:t>
      </w:r>
      <w:r w:rsidRPr="00B50AAC">
        <w:rPr>
          <w:rFonts w:ascii="Times New Roman" w:hAnsi="Times New Roman"/>
          <w:i/>
          <w:iCs/>
          <w:sz w:val="20"/>
        </w:rPr>
        <w:t>rlm-MeasRelaxationState</w:t>
      </w:r>
      <w:r w:rsidRPr="00B50AAC">
        <w:rPr>
          <w:rFonts w:ascii="Times New Roman" w:hAnsi="Times New Roman"/>
          <w:sz w:val="20"/>
        </w:rPr>
        <w:t xml:space="preserve"> of the cell group and timer T346j associated with the cell group is not running:</w:t>
      </w:r>
    </w:p>
    <w:p w14:paraId="333170EE"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start timer T346j with the timer value set to the </w:t>
      </w:r>
      <w:r w:rsidRPr="00B50AAC">
        <w:rPr>
          <w:rFonts w:ascii="Times New Roman" w:hAnsi="Times New Roman"/>
          <w:i/>
          <w:iCs/>
          <w:sz w:val="20"/>
        </w:rPr>
        <w:t>rlm-RelaxtionReportingProhibitTimer</w:t>
      </w:r>
      <w:r w:rsidRPr="00B50AAC">
        <w:rPr>
          <w:rFonts w:ascii="Times New Roman" w:hAnsi="Times New Roman"/>
          <w:sz w:val="20"/>
        </w:rPr>
        <w:t>;</w:t>
      </w:r>
    </w:p>
    <w:p w14:paraId="0AC63A4C"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initiate transmission of the </w:t>
      </w:r>
      <w:r w:rsidRPr="00B50AAC">
        <w:rPr>
          <w:rFonts w:ascii="Times New Roman" w:hAnsi="Times New Roman"/>
          <w:i/>
          <w:iCs/>
          <w:sz w:val="20"/>
        </w:rPr>
        <w:t>UEAssistanceInformation</w:t>
      </w:r>
      <w:r w:rsidRPr="00B50AAC">
        <w:rPr>
          <w:rFonts w:ascii="Times New Roman" w:hAnsi="Times New Roman"/>
          <w:sz w:val="20"/>
        </w:rPr>
        <w:t xml:space="preserve"> message in accordance with 5.7.4.3 to provide the relaxation state of RLM measurements of the cell group;</w:t>
      </w:r>
    </w:p>
    <w:p w14:paraId="71B7354C"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if configured to provide the relaxation state of BFD measurements of serving cells of a cell group and BFD measurement of the cell group is not stopped:</w:t>
      </w:r>
    </w:p>
    <w:p w14:paraId="1C848D96"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UE did not transmit a </w:t>
      </w:r>
      <w:r w:rsidRPr="00B50AAC">
        <w:rPr>
          <w:rFonts w:ascii="Times New Roman" w:hAnsi="Times New Roman"/>
          <w:i/>
          <w:iCs/>
          <w:sz w:val="20"/>
        </w:rPr>
        <w:t>UEAssistanceInformation</w:t>
      </w:r>
      <w:r w:rsidRPr="00B50AAC">
        <w:rPr>
          <w:rFonts w:ascii="Times New Roman" w:hAnsi="Times New Roman"/>
          <w:sz w:val="20"/>
        </w:rPr>
        <w:t xml:space="preserve"> message with </w:t>
      </w:r>
      <w:r w:rsidRPr="00B50AAC">
        <w:rPr>
          <w:rFonts w:ascii="Times New Roman" w:hAnsi="Times New Roman"/>
          <w:i/>
          <w:iCs/>
          <w:sz w:val="20"/>
        </w:rPr>
        <w:t>bfd-MeasRelaxationState</w:t>
      </w:r>
      <w:r w:rsidRPr="00B50AAC">
        <w:rPr>
          <w:rFonts w:ascii="Times New Roman" w:hAnsi="Times New Roman"/>
          <w:sz w:val="20"/>
        </w:rPr>
        <w:t xml:space="preserve"> since it was configured to provide the relaxation state of BFD measurements for the cell group; or</w:t>
      </w:r>
    </w:p>
    <w:p w14:paraId="24387967"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relaxation state of BFD measurements in any serving cell of the cell group is currently different from the relaxation state reported in the last transmission of the </w:t>
      </w:r>
      <w:r w:rsidRPr="00B50AAC">
        <w:rPr>
          <w:rFonts w:ascii="Times New Roman" w:hAnsi="Times New Roman"/>
          <w:i/>
          <w:iCs/>
          <w:sz w:val="20"/>
        </w:rPr>
        <w:t>UEAssistanceInformation</w:t>
      </w:r>
      <w:r w:rsidRPr="00B50AAC">
        <w:rPr>
          <w:rFonts w:ascii="Times New Roman" w:hAnsi="Times New Roman"/>
          <w:sz w:val="20"/>
        </w:rPr>
        <w:t xml:space="preserve"> message including </w:t>
      </w:r>
      <w:r w:rsidRPr="00B50AAC">
        <w:rPr>
          <w:rFonts w:ascii="Times New Roman" w:hAnsi="Times New Roman"/>
          <w:i/>
          <w:iCs/>
          <w:sz w:val="20"/>
        </w:rPr>
        <w:t>bfd-MeasRelaxationState</w:t>
      </w:r>
      <w:r w:rsidRPr="00B50AAC">
        <w:rPr>
          <w:rFonts w:ascii="Times New Roman" w:hAnsi="Times New Roman"/>
          <w:sz w:val="20"/>
        </w:rPr>
        <w:t xml:space="preserve"> of the cell group and timer T346k associated with the cell group is not running:</w:t>
      </w:r>
    </w:p>
    <w:p w14:paraId="259629F4"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start timer T346k with the timer value set to the </w:t>
      </w:r>
      <w:r w:rsidRPr="00B50AAC">
        <w:rPr>
          <w:rFonts w:ascii="Times New Roman" w:hAnsi="Times New Roman"/>
          <w:i/>
          <w:iCs/>
          <w:sz w:val="20"/>
        </w:rPr>
        <w:t>bfd-RelaxtionReportingProhibitTimer</w:t>
      </w:r>
      <w:r w:rsidRPr="00B50AAC">
        <w:rPr>
          <w:rFonts w:ascii="Times New Roman" w:hAnsi="Times New Roman"/>
          <w:sz w:val="20"/>
        </w:rPr>
        <w:t>;</w:t>
      </w:r>
    </w:p>
    <w:p w14:paraId="0CD43EB3"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initiate transmission of the </w:t>
      </w:r>
      <w:r w:rsidRPr="00B50AAC">
        <w:rPr>
          <w:rFonts w:ascii="Times New Roman" w:hAnsi="Times New Roman"/>
          <w:i/>
          <w:iCs/>
          <w:sz w:val="20"/>
        </w:rPr>
        <w:t>UEAssistanceInformation</w:t>
      </w:r>
      <w:r w:rsidRPr="00B50AAC">
        <w:rPr>
          <w:rFonts w:ascii="Times New Roman" w:hAnsi="Times New Roman"/>
          <w:sz w:val="20"/>
        </w:rPr>
        <w:t xml:space="preserve"> message in accordance with 5.7.4.3 to provide the relaxation state of BFD measurements of serving cells of the cell group.</w:t>
      </w:r>
    </w:p>
    <w:p w14:paraId="45761053"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if data and/or signalling mapped to radio bearers not configured for SDT becomes available during SDT (i.e. while SDT procedure is ongoing):</w:t>
      </w:r>
    </w:p>
    <w:p w14:paraId="5D5D1BF0"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the UE did not transmit a </w:t>
      </w:r>
      <w:r w:rsidRPr="00B50AAC">
        <w:rPr>
          <w:rFonts w:ascii="Times New Roman" w:hAnsi="Times New Roman"/>
          <w:i/>
          <w:iCs/>
          <w:sz w:val="20"/>
        </w:rPr>
        <w:t>UEAssistanceInformation</w:t>
      </w:r>
      <w:r w:rsidRPr="00B50AAC">
        <w:rPr>
          <w:rFonts w:ascii="Times New Roman" w:hAnsi="Times New Roman"/>
          <w:sz w:val="20"/>
        </w:rPr>
        <w:t xml:space="preserve"> message</w:t>
      </w:r>
      <w:r w:rsidRPr="00B50AAC">
        <w:rPr>
          <w:rFonts w:ascii="Times New Roman" w:hAnsi="Times New Roman"/>
          <w:sz w:val="20"/>
          <w:lang w:eastAsia="zh-CN"/>
        </w:rPr>
        <w:t xml:space="preserve"> with </w:t>
      </w:r>
      <w:r w:rsidRPr="00B50AAC">
        <w:rPr>
          <w:rFonts w:ascii="Times New Roman" w:hAnsi="Times New Roman"/>
          <w:i/>
          <w:iCs/>
          <w:sz w:val="20"/>
        </w:rPr>
        <w:t xml:space="preserve">nonSDT-DataIndication </w:t>
      </w:r>
      <w:r w:rsidRPr="00B50AAC">
        <w:rPr>
          <w:rFonts w:ascii="Times New Roman" w:hAnsi="Times New Roman"/>
          <w:sz w:val="20"/>
        </w:rPr>
        <w:t>since the initiation of the current resume procedure for SDT:</w:t>
      </w:r>
    </w:p>
    <w:p w14:paraId="5805B395"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initiate transmission of the </w:t>
      </w:r>
      <w:r w:rsidRPr="00B50AAC">
        <w:rPr>
          <w:rFonts w:ascii="Times New Roman" w:hAnsi="Times New Roman"/>
          <w:i/>
          <w:iCs/>
          <w:sz w:val="20"/>
        </w:rPr>
        <w:t>UEAssistanceInformation</w:t>
      </w:r>
      <w:r w:rsidRPr="00B50AAC">
        <w:rPr>
          <w:rFonts w:ascii="Times New Roman" w:hAnsi="Times New Roman"/>
          <w:sz w:val="20"/>
        </w:rPr>
        <w:t xml:space="preserve"> message in accordance with 5.</w:t>
      </w:r>
      <w:r w:rsidRPr="00B50AAC">
        <w:rPr>
          <w:rFonts w:ascii="Times New Roman" w:hAnsi="Times New Roman"/>
          <w:sz w:val="20"/>
          <w:lang w:eastAsia="zh-CN"/>
        </w:rPr>
        <w:t>7</w:t>
      </w:r>
      <w:r w:rsidRPr="00B50AAC">
        <w:rPr>
          <w:rFonts w:ascii="Times New Roman" w:hAnsi="Times New Roman"/>
          <w:sz w:val="20"/>
        </w:rPr>
        <w:t>.</w:t>
      </w:r>
      <w:r w:rsidRPr="00B50AAC">
        <w:rPr>
          <w:rFonts w:ascii="Times New Roman" w:hAnsi="Times New Roman"/>
          <w:sz w:val="20"/>
          <w:lang w:eastAsia="zh-CN"/>
        </w:rPr>
        <w:t>4</w:t>
      </w:r>
      <w:r w:rsidRPr="00B50AAC">
        <w:rPr>
          <w:rFonts w:ascii="Times New Roman" w:hAnsi="Times New Roman"/>
          <w:sz w:val="20"/>
        </w:rPr>
        <w:t xml:space="preserve">.3 to provide </w:t>
      </w:r>
      <w:r w:rsidRPr="00B50AAC">
        <w:rPr>
          <w:rFonts w:ascii="Times New Roman" w:hAnsi="Times New Roman"/>
          <w:i/>
          <w:iCs/>
          <w:sz w:val="20"/>
        </w:rPr>
        <w:t>nonSDT-DataIndication</w:t>
      </w:r>
      <w:r w:rsidRPr="00B50AAC">
        <w:rPr>
          <w:rFonts w:ascii="Times New Roman" w:hAnsi="Times New Roman"/>
          <w:sz w:val="20"/>
        </w:rPr>
        <w:t>.</w:t>
      </w:r>
    </w:p>
    <w:p w14:paraId="6DC73C75" w14:textId="77777777" w:rsidR="00B50AAC" w:rsidRPr="00B50AAC" w:rsidRDefault="00B50AAC" w:rsidP="00B50AAC">
      <w:pPr>
        <w:ind w:left="568" w:hanging="284"/>
        <w:jc w:val="left"/>
        <w:rPr>
          <w:rFonts w:ascii="Times New Roman" w:eastAsia="MS Mincho" w:hAnsi="Times New Roman"/>
          <w:sz w:val="20"/>
          <w:lang w:eastAsia="en-US"/>
        </w:rPr>
      </w:pPr>
      <w:r w:rsidRPr="00B50AAC">
        <w:rPr>
          <w:rFonts w:ascii="Times New Roman" w:eastAsia="MS Mincho" w:hAnsi="Times New Roman"/>
          <w:sz w:val="20"/>
          <w:lang w:eastAsia="en-US"/>
        </w:rPr>
        <w:t>1&gt;</w:t>
      </w:r>
      <w:r w:rsidRPr="00B50AAC">
        <w:rPr>
          <w:rFonts w:ascii="Times New Roman" w:eastAsia="MS Mincho" w:hAnsi="Times New Roman"/>
          <w:sz w:val="20"/>
          <w:lang w:eastAsia="en-US"/>
        </w:rPr>
        <w:tab/>
        <w:t>if configured to provide its preference for SCG deactivation and timer T346i is not running;</w:t>
      </w:r>
    </w:p>
    <w:p w14:paraId="0F6752D6" w14:textId="77777777" w:rsidR="00B50AAC" w:rsidRPr="00B50AAC" w:rsidRDefault="00B50AAC" w:rsidP="00B50AAC">
      <w:pPr>
        <w:ind w:left="851" w:hanging="284"/>
        <w:jc w:val="left"/>
        <w:rPr>
          <w:rFonts w:ascii="Times New Roman" w:eastAsia="MS Mincho" w:hAnsi="Times New Roman"/>
          <w:sz w:val="20"/>
          <w:lang w:eastAsia="en-US"/>
        </w:rPr>
      </w:pPr>
      <w:r w:rsidRPr="00B50AAC">
        <w:rPr>
          <w:rFonts w:ascii="Times New Roman" w:eastAsia="MS Mincho" w:hAnsi="Times New Roman"/>
          <w:sz w:val="20"/>
          <w:lang w:eastAsia="en-US"/>
        </w:rPr>
        <w:t>2&gt;</w:t>
      </w:r>
      <w:r w:rsidRPr="00B50AAC">
        <w:rPr>
          <w:rFonts w:ascii="Times New Roman" w:eastAsia="MS Mincho" w:hAnsi="Times New Roman"/>
          <w:sz w:val="20"/>
          <w:lang w:eastAsia="en-US"/>
        </w:rPr>
        <w:tab/>
        <w:t xml:space="preserve">if the UE prefers the SCG to be deactivated and did not transmit a </w:t>
      </w:r>
      <w:r w:rsidRPr="00B50AAC">
        <w:rPr>
          <w:rFonts w:ascii="Times New Roman" w:eastAsia="MS Mincho" w:hAnsi="Times New Roman"/>
          <w:i/>
          <w:sz w:val="20"/>
          <w:lang w:eastAsia="en-US"/>
        </w:rPr>
        <w:t>UEAssistanceInformation</w:t>
      </w:r>
      <w:r w:rsidRPr="00B50AAC">
        <w:rPr>
          <w:rFonts w:ascii="Times New Roman" w:eastAsia="MS Mincho" w:hAnsi="Times New Roman"/>
          <w:sz w:val="20"/>
          <w:lang w:eastAsia="en-US"/>
        </w:rPr>
        <w:t xml:space="preserve"> message with </w:t>
      </w:r>
      <w:r w:rsidRPr="00B50AAC">
        <w:rPr>
          <w:rFonts w:ascii="Times New Roman" w:eastAsia="MS Mincho" w:hAnsi="Times New Roman"/>
          <w:i/>
          <w:sz w:val="20"/>
          <w:lang w:eastAsia="en-US"/>
        </w:rPr>
        <w:t>scg-DeactivationPreference</w:t>
      </w:r>
      <w:r w:rsidRPr="00B50AAC">
        <w:rPr>
          <w:rFonts w:ascii="Times New Roman" w:eastAsia="MS Mincho" w:hAnsi="Times New Roman"/>
          <w:sz w:val="20"/>
          <w:lang w:eastAsia="en-US"/>
        </w:rPr>
        <w:t xml:space="preserve"> since it was configured to provide its SCG deactivation preference; or</w:t>
      </w:r>
    </w:p>
    <w:p w14:paraId="09E198D0" w14:textId="77777777" w:rsidR="00B50AAC" w:rsidRPr="00B50AAC" w:rsidRDefault="00B50AAC" w:rsidP="00B50AAC">
      <w:pPr>
        <w:ind w:left="851" w:hanging="284"/>
        <w:jc w:val="left"/>
        <w:rPr>
          <w:rFonts w:ascii="Times New Roman" w:eastAsia="MS Mincho" w:hAnsi="Times New Roman"/>
          <w:sz w:val="20"/>
          <w:lang w:eastAsia="en-US"/>
        </w:rPr>
      </w:pPr>
      <w:r w:rsidRPr="00B50AAC">
        <w:rPr>
          <w:rFonts w:ascii="Times New Roman" w:eastAsia="MS Mincho" w:hAnsi="Times New Roman"/>
          <w:sz w:val="20"/>
          <w:lang w:eastAsia="en-US"/>
        </w:rPr>
        <w:t>2&gt;</w:t>
      </w:r>
      <w:r w:rsidRPr="00B50AAC">
        <w:rPr>
          <w:rFonts w:ascii="Times New Roman" w:eastAsia="MS Mincho" w:hAnsi="Times New Roman"/>
          <w:sz w:val="20"/>
          <w:lang w:eastAsia="en-US"/>
        </w:rPr>
        <w:tab/>
        <w:t xml:space="preserve">if the UE preference for SCG deactivation is different from the last indicated </w:t>
      </w:r>
      <w:r w:rsidRPr="00B50AAC">
        <w:rPr>
          <w:rFonts w:ascii="Times New Roman" w:eastAsia="MS Mincho" w:hAnsi="Times New Roman"/>
          <w:i/>
          <w:sz w:val="20"/>
          <w:lang w:eastAsia="en-US"/>
        </w:rPr>
        <w:t>scg-DeactivationPreference</w:t>
      </w:r>
      <w:r w:rsidRPr="00B50AAC">
        <w:rPr>
          <w:rFonts w:ascii="Times New Roman" w:eastAsia="MS Mincho" w:hAnsi="Times New Roman"/>
          <w:sz w:val="20"/>
          <w:lang w:eastAsia="en-US"/>
        </w:rPr>
        <w:t>:</w:t>
      </w:r>
    </w:p>
    <w:p w14:paraId="2EB01877" w14:textId="77777777" w:rsidR="00B50AAC" w:rsidRPr="00B50AAC" w:rsidRDefault="00B50AAC" w:rsidP="00B50AAC">
      <w:pPr>
        <w:ind w:left="1135" w:hanging="284"/>
        <w:jc w:val="left"/>
        <w:rPr>
          <w:rFonts w:ascii="Times New Roman" w:eastAsia="MS Mincho" w:hAnsi="Times New Roman"/>
          <w:sz w:val="20"/>
          <w:lang w:eastAsia="en-US"/>
        </w:rPr>
      </w:pPr>
      <w:r w:rsidRPr="00B50AAC">
        <w:rPr>
          <w:rFonts w:ascii="Times New Roman" w:eastAsia="MS Mincho" w:hAnsi="Times New Roman"/>
          <w:sz w:val="20"/>
          <w:lang w:eastAsia="en-US"/>
        </w:rPr>
        <w:t>3&gt;</w:t>
      </w:r>
      <w:r w:rsidRPr="00B50AAC">
        <w:rPr>
          <w:rFonts w:ascii="Times New Roman" w:eastAsia="MS Mincho" w:hAnsi="Times New Roman"/>
          <w:sz w:val="20"/>
          <w:lang w:eastAsia="en-US"/>
        </w:rPr>
        <w:tab/>
        <w:t xml:space="preserve">start timer T346i with the timer value set to the </w:t>
      </w:r>
      <w:r w:rsidRPr="00B50AAC">
        <w:rPr>
          <w:rFonts w:ascii="Times New Roman" w:eastAsia="MS Mincho" w:hAnsi="Times New Roman"/>
          <w:i/>
          <w:sz w:val="20"/>
          <w:lang w:eastAsia="en-US"/>
        </w:rPr>
        <w:t>scg-DeactivationPreferenceProhibitTimer</w:t>
      </w:r>
      <w:r w:rsidRPr="00B50AAC">
        <w:rPr>
          <w:rFonts w:ascii="Times New Roman" w:eastAsia="MS Mincho" w:hAnsi="Times New Roman"/>
          <w:sz w:val="20"/>
          <w:lang w:eastAsia="en-US"/>
        </w:rPr>
        <w:t>;</w:t>
      </w:r>
    </w:p>
    <w:p w14:paraId="34A749D9" w14:textId="77777777" w:rsidR="00B50AAC" w:rsidRPr="00B50AAC" w:rsidRDefault="00B50AAC" w:rsidP="00B50AAC">
      <w:pPr>
        <w:ind w:left="1135" w:hanging="284"/>
        <w:jc w:val="left"/>
        <w:rPr>
          <w:rFonts w:ascii="Times New Roman" w:eastAsia="MS Mincho" w:hAnsi="Times New Roman"/>
          <w:sz w:val="20"/>
          <w:lang w:eastAsia="en-US"/>
        </w:rPr>
      </w:pPr>
      <w:r w:rsidRPr="00B50AAC">
        <w:rPr>
          <w:rFonts w:ascii="Times New Roman" w:eastAsia="MS Mincho" w:hAnsi="Times New Roman"/>
          <w:sz w:val="20"/>
          <w:lang w:eastAsia="en-US"/>
        </w:rPr>
        <w:t>3&gt;</w:t>
      </w:r>
      <w:r w:rsidRPr="00B50AAC">
        <w:rPr>
          <w:rFonts w:ascii="Times New Roman" w:eastAsia="MS Mincho" w:hAnsi="Times New Roman"/>
          <w:sz w:val="20"/>
          <w:lang w:eastAsia="en-US"/>
        </w:rPr>
        <w:tab/>
        <w:t xml:space="preserve">initiate transmission of the </w:t>
      </w:r>
      <w:r w:rsidRPr="00B50AAC">
        <w:rPr>
          <w:rFonts w:ascii="Times New Roman" w:eastAsia="MS Mincho" w:hAnsi="Times New Roman"/>
          <w:i/>
          <w:sz w:val="20"/>
          <w:lang w:eastAsia="en-US"/>
        </w:rPr>
        <w:t>UEAssistanceInformation</w:t>
      </w:r>
      <w:r w:rsidRPr="00B50AAC">
        <w:rPr>
          <w:rFonts w:ascii="Times New Roman" w:eastAsia="MS Mincho" w:hAnsi="Times New Roman"/>
          <w:sz w:val="20"/>
          <w:lang w:eastAsia="en-US"/>
        </w:rPr>
        <w:t xml:space="preserve"> message in accordance with 5.7.4.3 to provide the UE preference for SCG deactivation;</w:t>
      </w:r>
    </w:p>
    <w:p w14:paraId="10C8E1A7" w14:textId="77777777" w:rsidR="00B50AAC" w:rsidRPr="00B50AAC" w:rsidRDefault="00B50AAC" w:rsidP="00B50AAC">
      <w:pPr>
        <w:ind w:left="568" w:hanging="284"/>
        <w:jc w:val="left"/>
        <w:rPr>
          <w:rFonts w:ascii="Times New Roman" w:eastAsia="MS Mincho" w:hAnsi="Times New Roman"/>
          <w:sz w:val="20"/>
          <w:lang w:eastAsia="en-US"/>
        </w:rPr>
      </w:pPr>
      <w:r w:rsidRPr="00B50AAC">
        <w:rPr>
          <w:rFonts w:ascii="Times New Roman" w:eastAsia="MS Mincho" w:hAnsi="Times New Roman"/>
          <w:sz w:val="20"/>
          <w:lang w:eastAsia="en-US"/>
        </w:rPr>
        <w:t>1&gt;</w:t>
      </w:r>
      <w:r w:rsidRPr="00B50AAC">
        <w:rPr>
          <w:rFonts w:ascii="Times New Roman" w:eastAsia="MS Mincho" w:hAnsi="Times New Roman"/>
          <w:sz w:val="20"/>
          <w:lang w:eastAsia="en-US"/>
        </w:rPr>
        <w:tab/>
        <w:t>if the SCG is deactivated, and,</w:t>
      </w:r>
    </w:p>
    <w:p w14:paraId="058572A7" w14:textId="77777777" w:rsidR="00B50AAC" w:rsidRPr="00B50AAC" w:rsidRDefault="00B50AAC" w:rsidP="00B50AAC">
      <w:pPr>
        <w:ind w:left="568" w:hanging="284"/>
        <w:jc w:val="left"/>
        <w:rPr>
          <w:rFonts w:ascii="Times New Roman" w:eastAsia="MS Mincho" w:hAnsi="Times New Roman"/>
          <w:sz w:val="20"/>
          <w:lang w:eastAsia="en-US"/>
        </w:rPr>
      </w:pPr>
      <w:r w:rsidRPr="00B50AAC">
        <w:rPr>
          <w:rFonts w:ascii="Times New Roman" w:eastAsia="MS Mincho" w:hAnsi="Times New Roman"/>
          <w:sz w:val="20"/>
          <w:lang w:eastAsia="en-US"/>
        </w:rPr>
        <w:t>1&gt;</w:t>
      </w:r>
      <w:r w:rsidRPr="00B50AAC">
        <w:rPr>
          <w:rFonts w:ascii="Times New Roman" w:eastAsia="MS Mincho" w:hAnsi="Times New Roman"/>
          <w:sz w:val="20"/>
          <w:lang w:eastAsia="en-US"/>
        </w:rPr>
        <w:tab/>
        <w:t>the UE has uplink data to send for an SCG RLC entity while the UE previously did not have any uplink data to send for any SCG RLC entity:</w:t>
      </w:r>
    </w:p>
    <w:p w14:paraId="6B8C1FDF" w14:textId="77777777" w:rsidR="00B50AAC" w:rsidRPr="00B50AAC" w:rsidRDefault="00B50AAC" w:rsidP="00B50AAC">
      <w:pPr>
        <w:ind w:left="851" w:hanging="284"/>
        <w:jc w:val="left"/>
        <w:rPr>
          <w:rFonts w:ascii="Times New Roman" w:eastAsia="MS Mincho" w:hAnsi="Times New Roman"/>
          <w:sz w:val="20"/>
          <w:lang w:eastAsia="en-US"/>
        </w:rPr>
      </w:pPr>
      <w:r w:rsidRPr="00B50AAC">
        <w:rPr>
          <w:rFonts w:ascii="Times New Roman" w:eastAsia="MS Mincho" w:hAnsi="Times New Roman"/>
          <w:sz w:val="20"/>
          <w:lang w:eastAsia="en-US"/>
        </w:rPr>
        <w:t>2&gt;</w:t>
      </w:r>
      <w:r w:rsidRPr="00B50AAC">
        <w:rPr>
          <w:rFonts w:ascii="Times New Roman" w:eastAsia="MS Mincho" w:hAnsi="Times New Roman"/>
          <w:sz w:val="20"/>
          <w:lang w:eastAsia="en-US"/>
        </w:rPr>
        <w:tab/>
        <w:t xml:space="preserve">initiate transmission of the </w:t>
      </w:r>
      <w:r w:rsidRPr="00B50AAC">
        <w:rPr>
          <w:rFonts w:ascii="Times New Roman" w:eastAsia="MS Mincho" w:hAnsi="Times New Roman"/>
          <w:i/>
          <w:sz w:val="20"/>
          <w:lang w:eastAsia="en-US"/>
        </w:rPr>
        <w:t>UEAssistanceInformation</w:t>
      </w:r>
      <w:r w:rsidRPr="00B50AAC">
        <w:rPr>
          <w:rFonts w:ascii="Times New Roman" w:eastAsia="MS Mincho" w:hAnsi="Times New Roman"/>
          <w:sz w:val="20"/>
          <w:lang w:eastAsia="en-US"/>
        </w:rPr>
        <w:t xml:space="preserve"> message in accordance with 5.7.4.3 to indicate that the UE has uplink data to send for a DRB whose </w:t>
      </w:r>
      <w:r w:rsidRPr="00B50AAC">
        <w:rPr>
          <w:rFonts w:ascii="Times New Roman" w:eastAsia="MS Mincho" w:hAnsi="Times New Roman"/>
          <w:i/>
          <w:sz w:val="20"/>
          <w:lang w:eastAsia="en-US"/>
        </w:rPr>
        <w:t>DRB-Identity</w:t>
      </w:r>
      <w:r w:rsidRPr="00B50AAC">
        <w:rPr>
          <w:rFonts w:ascii="Times New Roman" w:eastAsia="MS Mincho" w:hAnsi="Times New Roman"/>
          <w:sz w:val="20"/>
          <w:lang w:eastAsia="en-US"/>
        </w:rPr>
        <w:t xml:space="preserve"> is not included in any </w:t>
      </w:r>
      <w:r w:rsidRPr="00B50AAC">
        <w:rPr>
          <w:rFonts w:ascii="Times New Roman" w:eastAsia="MS Mincho" w:hAnsi="Times New Roman"/>
          <w:i/>
          <w:sz w:val="20"/>
          <w:lang w:eastAsia="en-US"/>
        </w:rPr>
        <w:t>RLC-BearerConfig</w:t>
      </w:r>
      <w:r w:rsidRPr="00B50AAC">
        <w:rPr>
          <w:rFonts w:ascii="Times New Roman" w:eastAsia="MS Mincho" w:hAnsi="Times New Roman"/>
          <w:sz w:val="20"/>
          <w:lang w:eastAsia="en-US"/>
        </w:rPr>
        <w:t xml:space="preserve"> in the </w:t>
      </w:r>
      <w:r w:rsidRPr="00B50AAC">
        <w:rPr>
          <w:rFonts w:ascii="Times New Roman" w:eastAsia="MS Mincho" w:hAnsi="Times New Roman"/>
          <w:i/>
          <w:sz w:val="20"/>
          <w:lang w:eastAsia="en-US"/>
        </w:rPr>
        <w:t>CellGroupConfig</w:t>
      </w:r>
      <w:r w:rsidRPr="00B50AAC">
        <w:rPr>
          <w:rFonts w:ascii="Times New Roman" w:eastAsia="MS Mincho" w:hAnsi="Times New Roman"/>
          <w:sz w:val="20"/>
          <w:lang w:eastAsia="en-US"/>
        </w:rPr>
        <w:t xml:space="preserve"> associated with the MCG.</w:t>
      </w:r>
    </w:p>
    <w:p w14:paraId="79AF987B" w14:textId="77777777" w:rsidR="00B50AAC" w:rsidRPr="00B50AAC" w:rsidRDefault="00B50AAC" w:rsidP="00B50AAC">
      <w:pPr>
        <w:ind w:left="568" w:hanging="284"/>
        <w:jc w:val="left"/>
        <w:rPr>
          <w:rFonts w:ascii="Times New Roman" w:eastAsia="MS Mincho" w:hAnsi="Times New Roman"/>
          <w:sz w:val="20"/>
          <w:lang w:eastAsia="en-US"/>
        </w:rPr>
      </w:pPr>
      <w:r w:rsidRPr="00B50AAC">
        <w:rPr>
          <w:rFonts w:ascii="Times New Roman" w:eastAsia="MS Mincho" w:hAnsi="Times New Roman"/>
          <w:sz w:val="20"/>
          <w:lang w:eastAsia="en-US"/>
        </w:rPr>
        <w:t>1&gt;</w:t>
      </w:r>
      <w:r w:rsidRPr="00B50AAC">
        <w:rPr>
          <w:rFonts w:ascii="Times New Roman" w:eastAsia="MS Mincho" w:hAnsi="Times New Roman"/>
          <w:sz w:val="20"/>
          <w:lang w:eastAsia="en-US"/>
        </w:rPr>
        <w:tab/>
        <w:t xml:space="preserve">if configured to send indications of RRM </w:t>
      </w:r>
      <w:r w:rsidRPr="00B50AAC">
        <w:rPr>
          <w:rFonts w:ascii="Times New Roman" w:hAnsi="Times New Roman"/>
          <w:sz w:val="20"/>
        </w:rPr>
        <w:t xml:space="preserve">measurement </w:t>
      </w:r>
      <w:r w:rsidRPr="00B50AAC">
        <w:rPr>
          <w:rFonts w:ascii="Times New Roman" w:eastAsia="MS Mincho" w:hAnsi="Times New Roman"/>
          <w:sz w:val="20"/>
          <w:lang w:eastAsia="en-US"/>
        </w:rPr>
        <w:t>relaxation criterion fulfilment:</w:t>
      </w:r>
    </w:p>
    <w:p w14:paraId="6079AB3B" w14:textId="77777777" w:rsidR="00B50AAC" w:rsidRPr="00B50AAC" w:rsidRDefault="00B50AAC" w:rsidP="00B50AAC">
      <w:pPr>
        <w:ind w:left="851" w:hanging="284"/>
        <w:jc w:val="left"/>
        <w:rPr>
          <w:rFonts w:ascii="Times New Roman" w:eastAsia="MS Mincho" w:hAnsi="Times New Roman"/>
          <w:sz w:val="20"/>
          <w:lang w:eastAsia="en-US"/>
        </w:rPr>
      </w:pPr>
      <w:r w:rsidRPr="00B50AAC">
        <w:rPr>
          <w:rFonts w:ascii="Times New Roman" w:eastAsia="MS Mincho" w:hAnsi="Times New Roman"/>
          <w:sz w:val="20"/>
          <w:lang w:eastAsia="en-US"/>
        </w:rPr>
        <w:t>2&gt;</w:t>
      </w:r>
      <w:r w:rsidRPr="00B50AAC">
        <w:rPr>
          <w:rFonts w:ascii="Times New Roman" w:eastAsia="MS Mincho" w:hAnsi="Times New Roman"/>
          <w:sz w:val="20"/>
          <w:lang w:eastAsia="en-US"/>
        </w:rPr>
        <w:tab/>
        <w:t xml:space="preserve">if the criterion in 5.7.4.4 is met for a period of </w:t>
      </w:r>
      <w:r w:rsidRPr="00B50AAC">
        <w:rPr>
          <w:rFonts w:ascii="Times New Roman" w:hAnsi="Times New Roman"/>
          <w:sz w:val="20"/>
        </w:rPr>
        <w:t>T</w:t>
      </w:r>
      <w:r w:rsidRPr="00B50AAC">
        <w:rPr>
          <w:rFonts w:ascii="Times New Roman" w:hAnsi="Times New Roman"/>
          <w:sz w:val="20"/>
          <w:vertAlign w:val="subscript"/>
        </w:rPr>
        <w:t>SearchDeltaP-StationaryConnected</w:t>
      </w:r>
      <w:r w:rsidRPr="00B50AAC">
        <w:rPr>
          <w:rFonts w:ascii="Times New Roman" w:eastAsia="MS Mincho" w:hAnsi="Times New Roman"/>
          <w:sz w:val="20"/>
          <w:lang w:eastAsia="en-US"/>
        </w:rPr>
        <w:t>:</w:t>
      </w:r>
    </w:p>
    <w:p w14:paraId="36AADCB6" w14:textId="77777777" w:rsidR="00B50AAC" w:rsidRPr="00B50AAC" w:rsidRDefault="00B50AAC" w:rsidP="00B50AAC">
      <w:pPr>
        <w:ind w:left="1135" w:hanging="284"/>
        <w:jc w:val="left"/>
        <w:rPr>
          <w:rFonts w:ascii="Times New Roman" w:eastAsia="MS Mincho" w:hAnsi="Times New Roman"/>
          <w:sz w:val="20"/>
          <w:lang w:eastAsia="en-US"/>
        </w:rPr>
      </w:pPr>
      <w:r w:rsidRPr="00B50AAC">
        <w:rPr>
          <w:rFonts w:ascii="Times New Roman" w:eastAsia="MS Mincho" w:hAnsi="Times New Roman"/>
          <w:sz w:val="20"/>
          <w:lang w:eastAsia="en-US"/>
        </w:rPr>
        <w:t>3&gt;</w:t>
      </w:r>
      <w:r w:rsidRPr="00B50AAC">
        <w:rPr>
          <w:rFonts w:ascii="Times New Roman" w:eastAsia="MS Mincho" w:hAnsi="Times New Roman"/>
          <w:sz w:val="20"/>
          <w:lang w:eastAsia="en-US"/>
        </w:rPr>
        <w:tab/>
        <w:t xml:space="preserve">if the UE </w:t>
      </w:r>
      <w:r w:rsidRPr="00B50AAC">
        <w:rPr>
          <w:rFonts w:ascii="Times New Roman" w:hAnsi="Times New Roman"/>
          <w:sz w:val="20"/>
        </w:rPr>
        <w:t xml:space="preserve">did not transmit a </w:t>
      </w:r>
      <w:r w:rsidRPr="00B50AAC">
        <w:rPr>
          <w:rFonts w:ascii="Times New Roman" w:hAnsi="Times New Roman"/>
          <w:i/>
          <w:iCs/>
          <w:sz w:val="20"/>
        </w:rPr>
        <w:t>UEAssistanceInformation</w:t>
      </w:r>
      <w:r w:rsidRPr="00B50AAC">
        <w:rPr>
          <w:rFonts w:ascii="Times New Roman" w:hAnsi="Times New Roman"/>
          <w:sz w:val="20"/>
        </w:rPr>
        <w:t xml:space="preserve"> message</w:t>
      </w:r>
      <w:r w:rsidRPr="00B50AAC">
        <w:rPr>
          <w:rFonts w:ascii="Times New Roman" w:hAnsi="Times New Roman"/>
          <w:sz w:val="20"/>
          <w:lang w:eastAsia="zh-CN"/>
        </w:rPr>
        <w:t xml:space="preserve"> with </w:t>
      </w:r>
      <w:r w:rsidRPr="00B50AAC">
        <w:rPr>
          <w:rFonts w:ascii="Times New Roman" w:hAnsi="Times New Roman"/>
          <w:i/>
          <w:iCs/>
          <w:sz w:val="20"/>
        </w:rPr>
        <w:t>rrm-MeasRelaxationFulfilment</w:t>
      </w:r>
      <w:r w:rsidRPr="00B50AAC">
        <w:rPr>
          <w:rFonts w:ascii="Times New Roman" w:hAnsi="Times New Roman"/>
          <w:sz w:val="20"/>
        </w:rPr>
        <w:t xml:space="preserve"> as </w:t>
      </w:r>
      <w:r w:rsidRPr="00B50AAC">
        <w:rPr>
          <w:rFonts w:ascii="Times New Roman" w:hAnsi="Times New Roman"/>
          <w:i/>
          <w:iCs/>
          <w:sz w:val="20"/>
        </w:rPr>
        <w:t xml:space="preserve">true </w:t>
      </w:r>
      <w:r w:rsidRPr="00B50AAC">
        <w:rPr>
          <w:rFonts w:ascii="Times New Roman" w:hAnsi="Times New Roman"/>
          <w:sz w:val="20"/>
        </w:rPr>
        <w:t xml:space="preserve">since it was configured to provide indications of </w:t>
      </w:r>
      <w:r w:rsidRPr="00B50AAC">
        <w:rPr>
          <w:rFonts w:ascii="Times New Roman" w:eastAsia="MS Mincho" w:hAnsi="Times New Roman"/>
          <w:sz w:val="20"/>
          <w:lang w:eastAsia="en-US"/>
        </w:rPr>
        <w:t xml:space="preserve">RRM </w:t>
      </w:r>
      <w:r w:rsidRPr="00B50AAC">
        <w:rPr>
          <w:rFonts w:ascii="Times New Roman" w:hAnsi="Times New Roman"/>
          <w:sz w:val="20"/>
        </w:rPr>
        <w:t xml:space="preserve">measurement </w:t>
      </w:r>
      <w:r w:rsidRPr="00B50AAC">
        <w:rPr>
          <w:rFonts w:ascii="Times New Roman" w:eastAsia="MS Mincho" w:hAnsi="Times New Roman"/>
          <w:sz w:val="20"/>
          <w:lang w:eastAsia="en-US"/>
        </w:rPr>
        <w:t>relaxation criterion fulfilment; or</w:t>
      </w:r>
    </w:p>
    <w:p w14:paraId="53E209A2" w14:textId="77777777" w:rsidR="00B50AAC" w:rsidRPr="00B50AAC" w:rsidRDefault="00B50AAC" w:rsidP="00B50AAC">
      <w:pPr>
        <w:ind w:left="1135" w:hanging="284"/>
        <w:jc w:val="left"/>
        <w:rPr>
          <w:rFonts w:ascii="Times New Roman" w:eastAsia="MS Mincho" w:hAnsi="Times New Roman"/>
          <w:sz w:val="20"/>
          <w:lang w:eastAsia="en-US"/>
        </w:rPr>
      </w:pPr>
      <w:r w:rsidRPr="00B50AAC">
        <w:rPr>
          <w:rFonts w:ascii="Times New Roman" w:eastAsia="MS Mincho" w:hAnsi="Times New Roman"/>
          <w:sz w:val="20"/>
          <w:lang w:eastAsia="en-US"/>
        </w:rPr>
        <w:t>3&gt;</w:t>
      </w:r>
      <w:r w:rsidRPr="00B50AAC">
        <w:rPr>
          <w:rFonts w:ascii="Times New Roman" w:eastAsia="MS Mincho" w:hAnsi="Times New Roman"/>
          <w:sz w:val="20"/>
          <w:lang w:eastAsia="en-US"/>
        </w:rPr>
        <w:tab/>
        <w:t xml:space="preserve">the last </w:t>
      </w:r>
      <w:r w:rsidRPr="00B50AAC">
        <w:rPr>
          <w:rFonts w:ascii="Times New Roman" w:hAnsi="Times New Roman"/>
          <w:i/>
          <w:iCs/>
          <w:sz w:val="20"/>
        </w:rPr>
        <w:t>UEAssistanceInformation</w:t>
      </w:r>
      <w:r w:rsidRPr="00B50AAC">
        <w:rPr>
          <w:rFonts w:ascii="Times New Roman" w:hAnsi="Times New Roman"/>
          <w:sz w:val="20"/>
        </w:rPr>
        <w:t xml:space="preserve"> message</w:t>
      </w:r>
      <w:r w:rsidRPr="00B50AAC">
        <w:rPr>
          <w:rFonts w:ascii="Times New Roman" w:hAnsi="Times New Roman"/>
          <w:sz w:val="20"/>
          <w:lang w:eastAsia="zh-CN"/>
        </w:rPr>
        <w:t xml:space="preserve"> </w:t>
      </w:r>
      <w:r w:rsidRPr="00B50AAC">
        <w:rPr>
          <w:rFonts w:ascii="Times New Roman" w:hAnsi="Times New Roman"/>
          <w:sz w:val="20"/>
        </w:rPr>
        <w:t>indicated the</w:t>
      </w:r>
      <w:r w:rsidRPr="00B50AAC">
        <w:rPr>
          <w:rFonts w:ascii="Times New Roman" w:eastAsia="MS Mincho" w:hAnsi="Times New Roman"/>
          <w:sz w:val="20"/>
        </w:rPr>
        <w:t xml:space="preserve"> criterion in 5.7.4.4</w:t>
      </w:r>
      <w:r w:rsidRPr="00B50AAC">
        <w:rPr>
          <w:rFonts w:ascii="Times New Roman" w:hAnsi="Times New Roman"/>
          <w:sz w:val="20"/>
        </w:rPr>
        <w:t xml:space="preserve"> is not fulfilled with </w:t>
      </w:r>
      <w:r w:rsidRPr="00B50AAC">
        <w:rPr>
          <w:rFonts w:ascii="Times New Roman" w:hAnsi="Times New Roman"/>
          <w:i/>
          <w:iCs/>
          <w:sz w:val="20"/>
        </w:rPr>
        <w:t xml:space="preserve">rrm-MeasRelaxationFulfilment </w:t>
      </w:r>
      <w:r w:rsidRPr="00B50AAC">
        <w:rPr>
          <w:rFonts w:ascii="Times New Roman" w:hAnsi="Times New Roman"/>
          <w:sz w:val="20"/>
        </w:rPr>
        <w:t xml:space="preserve">as </w:t>
      </w:r>
      <w:r w:rsidRPr="00B50AAC">
        <w:rPr>
          <w:rFonts w:ascii="Times New Roman" w:hAnsi="Times New Roman"/>
          <w:i/>
          <w:iCs/>
          <w:sz w:val="20"/>
        </w:rPr>
        <w:t>false</w:t>
      </w:r>
      <w:r w:rsidRPr="00B50AAC">
        <w:rPr>
          <w:rFonts w:ascii="Times New Roman" w:hAnsi="Times New Roman"/>
          <w:sz w:val="20"/>
        </w:rPr>
        <w:t>:</w:t>
      </w:r>
    </w:p>
    <w:p w14:paraId="21986BB0" w14:textId="77777777" w:rsidR="00B50AAC" w:rsidRPr="00B50AAC" w:rsidRDefault="00B50AAC" w:rsidP="00B50AAC">
      <w:pPr>
        <w:ind w:left="1418" w:hanging="284"/>
        <w:jc w:val="left"/>
        <w:rPr>
          <w:rFonts w:ascii="Times New Roman" w:hAnsi="Times New Roman"/>
          <w:sz w:val="20"/>
        </w:rPr>
      </w:pPr>
      <w:r w:rsidRPr="00B50AAC">
        <w:rPr>
          <w:rFonts w:ascii="Times New Roman" w:eastAsia="MS Mincho" w:hAnsi="Times New Roman"/>
          <w:sz w:val="20"/>
          <w:lang w:eastAsia="en-US"/>
        </w:rPr>
        <w:t>4&gt;</w:t>
      </w:r>
      <w:r w:rsidRPr="00B50AAC">
        <w:rPr>
          <w:rFonts w:ascii="Times New Roman" w:eastAsia="MS Mincho" w:hAnsi="Times New Roman"/>
          <w:sz w:val="20"/>
          <w:lang w:eastAsia="en-US"/>
        </w:rPr>
        <w:tab/>
        <w:t xml:space="preserve">initiate transmission of the </w:t>
      </w:r>
      <w:r w:rsidRPr="00B50AAC">
        <w:rPr>
          <w:rFonts w:ascii="Times New Roman" w:eastAsia="MS Mincho" w:hAnsi="Times New Roman"/>
          <w:i/>
          <w:iCs/>
          <w:sz w:val="20"/>
          <w:lang w:eastAsia="en-US"/>
        </w:rPr>
        <w:t>UEAssistanceInformation</w:t>
      </w:r>
      <w:r w:rsidRPr="00B50AAC">
        <w:rPr>
          <w:rFonts w:ascii="Times New Roman" w:eastAsia="MS Mincho" w:hAnsi="Times New Roman"/>
          <w:sz w:val="20"/>
          <w:lang w:eastAsia="en-US"/>
        </w:rPr>
        <w:t xml:space="preserve"> message in</w:t>
      </w:r>
      <w:r w:rsidRPr="00B50AAC">
        <w:rPr>
          <w:rFonts w:ascii="Times New Roman" w:hAnsi="Times New Roman"/>
          <w:sz w:val="20"/>
        </w:rPr>
        <w:t xml:space="preserve"> accordance with 5.7.4.3 to indicate that the criterion for RRM measurement relaxation for connected mode is fulfilled;</w:t>
      </w:r>
    </w:p>
    <w:p w14:paraId="6F67FEA0" w14:textId="77777777" w:rsidR="00B50AAC" w:rsidRPr="00B50AAC" w:rsidRDefault="00B50AAC" w:rsidP="00B50AAC">
      <w:pPr>
        <w:ind w:left="851" w:hanging="284"/>
        <w:jc w:val="left"/>
        <w:rPr>
          <w:rFonts w:ascii="Times New Roman" w:eastAsia="MS Mincho" w:hAnsi="Times New Roman"/>
          <w:sz w:val="20"/>
          <w:lang w:eastAsia="en-US"/>
        </w:rPr>
      </w:pPr>
      <w:r w:rsidRPr="00B50AAC">
        <w:rPr>
          <w:rFonts w:ascii="Times New Roman" w:eastAsia="MS Mincho" w:hAnsi="Times New Roman"/>
          <w:sz w:val="20"/>
          <w:lang w:eastAsia="en-US"/>
        </w:rPr>
        <w:t>2&gt;</w:t>
      </w:r>
      <w:r w:rsidRPr="00B50AAC">
        <w:rPr>
          <w:rFonts w:ascii="Times New Roman" w:eastAsia="MS Mincho" w:hAnsi="Times New Roman"/>
          <w:sz w:val="20"/>
          <w:lang w:eastAsia="en-US"/>
        </w:rPr>
        <w:tab/>
        <w:t>else:</w:t>
      </w:r>
    </w:p>
    <w:p w14:paraId="03A0291B" w14:textId="77777777" w:rsidR="00B50AAC" w:rsidRPr="00B50AAC" w:rsidRDefault="00B50AAC" w:rsidP="00B50AAC">
      <w:pPr>
        <w:ind w:left="1135" w:hanging="284"/>
        <w:jc w:val="left"/>
        <w:rPr>
          <w:rFonts w:ascii="Times New Roman" w:eastAsia="MS Mincho" w:hAnsi="Times New Roman"/>
          <w:sz w:val="20"/>
          <w:lang w:eastAsia="en-US"/>
        </w:rPr>
      </w:pPr>
      <w:r w:rsidRPr="00B50AAC">
        <w:rPr>
          <w:rFonts w:ascii="Times New Roman" w:eastAsia="MS Mincho" w:hAnsi="Times New Roman"/>
          <w:sz w:val="20"/>
          <w:lang w:eastAsia="en-US"/>
        </w:rPr>
        <w:t>3&gt;</w:t>
      </w:r>
      <w:r w:rsidRPr="00B50AAC">
        <w:rPr>
          <w:rFonts w:ascii="Times New Roman" w:eastAsia="MS Mincho" w:hAnsi="Times New Roman"/>
          <w:sz w:val="20"/>
          <w:lang w:eastAsia="en-US"/>
        </w:rPr>
        <w:tab/>
        <w:t xml:space="preserve">if the last </w:t>
      </w:r>
      <w:r w:rsidRPr="00B50AAC">
        <w:rPr>
          <w:rFonts w:ascii="Times New Roman" w:hAnsi="Times New Roman"/>
          <w:i/>
          <w:iCs/>
          <w:sz w:val="20"/>
        </w:rPr>
        <w:t>UEAssistanceInformation</w:t>
      </w:r>
      <w:r w:rsidRPr="00B50AAC">
        <w:rPr>
          <w:rFonts w:ascii="Times New Roman" w:hAnsi="Times New Roman"/>
          <w:sz w:val="20"/>
        </w:rPr>
        <w:t xml:space="preserve"> message</w:t>
      </w:r>
      <w:r w:rsidRPr="00B50AAC">
        <w:rPr>
          <w:rFonts w:ascii="Times New Roman" w:hAnsi="Times New Roman"/>
          <w:sz w:val="20"/>
          <w:lang w:eastAsia="zh-CN"/>
        </w:rPr>
        <w:t xml:space="preserve"> </w:t>
      </w:r>
      <w:r w:rsidRPr="00B50AAC">
        <w:rPr>
          <w:rFonts w:ascii="Times New Roman" w:hAnsi="Times New Roman"/>
          <w:sz w:val="20"/>
        </w:rPr>
        <w:t xml:space="preserve">indicated fulfilment of the criterion in 5.7.4.4 with </w:t>
      </w:r>
      <w:r w:rsidRPr="00B50AAC">
        <w:rPr>
          <w:rFonts w:ascii="Times New Roman" w:hAnsi="Times New Roman"/>
          <w:i/>
          <w:iCs/>
          <w:sz w:val="20"/>
        </w:rPr>
        <w:t xml:space="preserve">rrm-MeasRelaxationFulfilment </w:t>
      </w:r>
      <w:r w:rsidRPr="00B50AAC">
        <w:rPr>
          <w:rFonts w:ascii="Times New Roman" w:hAnsi="Times New Roman"/>
          <w:sz w:val="20"/>
        </w:rPr>
        <w:t xml:space="preserve">as </w:t>
      </w:r>
      <w:r w:rsidRPr="00B50AAC">
        <w:rPr>
          <w:rFonts w:ascii="Times New Roman" w:hAnsi="Times New Roman"/>
          <w:i/>
          <w:iCs/>
          <w:sz w:val="20"/>
        </w:rPr>
        <w:t>true</w:t>
      </w:r>
      <w:r w:rsidRPr="00B50AAC">
        <w:rPr>
          <w:rFonts w:ascii="Times New Roman" w:hAnsi="Times New Roman"/>
          <w:sz w:val="20"/>
        </w:rPr>
        <w:t>:</w:t>
      </w:r>
    </w:p>
    <w:p w14:paraId="3255905B" w14:textId="77777777" w:rsidR="00B50AAC" w:rsidRPr="00B50AAC" w:rsidRDefault="00B50AAC" w:rsidP="00B50AAC">
      <w:pPr>
        <w:ind w:left="1418" w:hanging="284"/>
        <w:jc w:val="left"/>
        <w:rPr>
          <w:rFonts w:ascii="Times New Roman" w:eastAsia="MS Mincho" w:hAnsi="Times New Roman"/>
          <w:sz w:val="20"/>
          <w:lang w:eastAsia="en-US"/>
        </w:rPr>
      </w:pPr>
      <w:r w:rsidRPr="00B50AAC">
        <w:rPr>
          <w:rFonts w:ascii="Times New Roman" w:eastAsia="MS Mincho" w:hAnsi="Times New Roman"/>
          <w:sz w:val="20"/>
          <w:lang w:eastAsia="en-US"/>
        </w:rPr>
        <w:t>4&gt;</w:t>
      </w:r>
      <w:r w:rsidRPr="00B50AAC">
        <w:rPr>
          <w:rFonts w:ascii="Times New Roman" w:eastAsia="MS Mincho" w:hAnsi="Times New Roman"/>
          <w:sz w:val="20"/>
          <w:lang w:eastAsia="en-US"/>
        </w:rPr>
        <w:tab/>
        <w:t xml:space="preserve">initiate transmission of the </w:t>
      </w:r>
      <w:r w:rsidRPr="00B50AAC">
        <w:rPr>
          <w:rFonts w:ascii="Times New Roman" w:eastAsia="MS Mincho" w:hAnsi="Times New Roman"/>
          <w:i/>
          <w:iCs/>
          <w:sz w:val="20"/>
          <w:lang w:eastAsia="en-US"/>
        </w:rPr>
        <w:t>UEAssistanceInformation</w:t>
      </w:r>
      <w:r w:rsidRPr="00B50AAC">
        <w:rPr>
          <w:rFonts w:ascii="Times New Roman" w:eastAsia="MS Mincho" w:hAnsi="Times New Roman"/>
          <w:sz w:val="20"/>
          <w:lang w:eastAsia="en-US"/>
        </w:rPr>
        <w:t xml:space="preserve"> message in</w:t>
      </w:r>
      <w:r w:rsidRPr="00B50AAC">
        <w:rPr>
          <w:rFonts w:ascii="Times New Roman" w:hAnsi="Times New Roman"/>
          <w:sz w:val="20"/>
        </w:rPr>
        <w:t xml:space="preserve"> accordance with 5.7.4.3 to indicate that the criterion for RRM measurement relaxation for connected mode is not fulfilled</w:t>
      </w:r>
      <w:r w:rsidRPr="00B50AAC">
        <w:rPr>
          <w:rFonts w:ascii="Times New Roman" w:eastAsia="MS Mincho" w:hAnsi="Times New Roman"/>
          <w:sz w:val="20"/>
          <w:lang w:eastAsia="en-US"/>
        </w:rPr>
        <w:t>.</w:t>
      </w:r>
    </w:p>
    <w:p w14:paraId="178FB898" w14:textId="77777777" w:rsidR="00B50AAC" w:rsidRPr="00B50AAC" w:rsidRDefault="00B50AAC" w:rsidP="00B50AAC">
      <w:pPr>
        <w:ind w:left="568" w:hanging="284"/>
        <w:jc w:val="left"/>
        <w:rPr>
          <w:rFonts w:ascii="Times New Roman" w:eastAsia="MS Mincho" w:hAnsi="Times New Roman"/>
          <w:sz w:val="20"/>
          <w:lang w:eastAsia="en-US"/>
        </w:rPr>
      </w:pPr>
      <w:r w:rsidRPr="00B50AAC">
        <w:rPr>
          <w:rFonts w:ascii="Times New Roman" w:eastAsia="MS Mincho" w:hAnsi="Times New Roman"/>
          <w:sz w:val="20"/>
          <w:lang w:eastAsia="en-US"/>
        </w:rPr>
        <w:t>1&gt;</w:t>
      </w:r>
      <w:r w:rsidRPr="00B50AAC">
        <w:rPr>
          <w:rFonts w:ascii="Times New Roman" w:eastAsia="MS Mincho" w:hAnsi="Times New Roman"/>
          <w:sz w:val="20"/>
          <w:lang w:eastAsia="en-US"/>
        </w:rPr>
        <w:tab/>
        <w:t xml:space="preserve">if configured to provide service link propagation delay difference between serving </w:t>
      </w:r>
      <w:ins w:id="45" w:author="Ericsson - Philipp" w:date="2025-06-26T10:34:00Z" w16du:dateUtc="2025-06-26T08:34:00Z">
        <w:r w:rsidRPr="00B50AAC">
          <w:rPr>
            <w:rFonts w:ascii="Times New Roman" w:eastAsia="MS Mincho" w:hAnsi="Times New Roman"/>
            <w:sz w:val="20"/>
            <w:lang w:eastAsia="en-US"/>
          </w:rPr>
          <w:t xml:space="preserve">satellite </w:t>
        </w:r>
      </w:ins>
      <w:del w:id="46" w:author="Ericsson - Philipp" w:date="2025-06-26T10:34:00Z" w16du:dateUtc="2025-06-26T08:34:00Z">
        <w:r w:rsidRPr="00B50AAC" w:rsidDel="003A7E06">
          <w:rPr>
            <w:rFonts w:ascii="Times New Roman" w:eastAsia="MS Mincho" w:hAnsi="Times New Roman"/>
            <w:sz w:val="20"/>
            <w:lang w:eastAsia="en-US"/>
          </w:rPr>
          <w:delText xml:space="preserve">cell </w:delText>
        </w:r>
      </w:del>
      <w:r w:rsidRPr="00B50AAC">
        <w:rPr>
          <w:rFonts w:ascii="Times New Roman" w:eastAsia="MS Mincho" w:hAnsi="Times New Roman"/>
          <w:sz w:val="20"/>
          <w:lang w:eastAsia="en-US"/>
        </w:rPr>
        <w:t xml:space="preserve">and neighbour </w:t>
      </w:r>
      <w:ins w:id="47" w:author="Ericsson - Philipp" w:date="2025-06-26T10:34:00Z" w16du:dateUtc="2025-06-26T08:34:00Z">
        <w:r w:rsidRPr="00B50AAC">
          <w:rPr>
            <w:rFonts w:ascii="Times New Roman" w:eastAsia="MS Mincho" w:hAnsi="Times New Roman"/>
            <w:sz w:val="20"/>
            <w:lang w:eastAsia="en-US"/>
          </w:rPr>
          <w:t>satellite</w:t>
        </w:r>
      </w:ins>
      <w:del w:id="48" w:author="Ericsson - Philipp" w:date="2025-06-26T10:34:00Z" w16du:dateUtc="2025-06-26T08:34:00Z">
        <w:r w:rsidRPr="00B50AAC" w:rsidDel="003A7E06">
          <w:rPr>
            <w:rFonts w:ascii="Times New Roman" w:eastAsia="MS Mincho" w:hAnsi="Times New Roman"/>
            <w:sz w:val="20"/>
            <w:lang w:eastAsia="en-US"/>
          </w:rPr>
          <w:delText>cell</w:delText>
        </w:r>
      </w:del>
      <w:r w:rsidRPr="00B50AAC">
        <w:rPr>
          <w:rFonts w:ascii="Times New Roman" w:eastAsia="MS Mincho" w:hAnsi="Times New Roman"/>
          <w:sz w:val="20"/>
          <w:lang w:eastAsia="en-US"/>
        </w:rPr>
        <w:t>(s);</w:t>
      </w:r>
    </w:p>
    <w:p w14:paraId="7FA96845" w14:textId="77777777" w:rsidR="00B50AAC" w:rsidRPr="00B50AAC" w:rsidRDefault="00B50AAC" w:rsidP="00B50AAC">
      <w:pPr>
        <w:ind w:left="851" w:hanging="284"/>
        <w:jc w:val="left"/>
        <w:rPr>
          <w:rFonts w:ascii="Times New Roman" w:eastAsia="MS Mincho" w:hAnsi="Times New Roman"/>
          <w:sz w:val="20"/>
          <w:lang w:eastAsia="en-US"/>
        </w:rPr>
      </w:pPr>
      <w:r w:rsidRPr="00B50AAC">
        <w:rPr>
          <w:rFonts w:ascii="Times New Roman" w:eastAsia="MS Mincho" w:hAnsi="Times New Roman"/>
          <w:sz w:val="20"/>
          <w:lang w:eastAsia="en-US"/>
        </w:rPr>
        <w:t>2&gt;</w:t>
      </w:r>
      <w:r w:rsidRPr="00B50AAC">
        <w:rPr>
          <w:rFonts w:ascii="Times New Roman" w:eastAsia="MS Mincho" w:hAnsi="Times New Roman"/>
          <w:sz w:val="20"/>
          <w:lang w:eastAsia="en-US"/>
        </w:rPr>
        <w:tab/>
        <w:t xml:space="preserve">if the UE did not transmit a </w:t>
      </w:r>
      <w:r w:rsidRPr="00B50AAC">
        <w:rPr>
          <w:rFonts w:ascii="Times New Roman" w:hAnsi="Times New Roman"/>
          <w:i/>
          <w:iCs/>
          <w:sz w:val="20"/>
        </w:rPr>
        <w:t>UEAssistanceInformation</w:t>
      </w:r>
      <w:r w:rsidRPr="00B50AAC">
        <w:rPr>
          <w:rFonts w:ascii="Times New Roman" w:eastAsia="MS Mincho" w:hAnsi="Times New Roman"/>
          <w:sz w:val="20"/>
          <w:lang w:eastAsia="en-US"/>
        </w:rPr>
        <w:t xml:space="preserve"> message with </w:t>
      </w:r>
      <w:r w:rsidRPr="00B50AAC">
        <w:rPr>
          <w:rFonts w:ascii="Times New Roman" w:hAnsi="Times New Roman"/>
          <w:i/>
          <w:iCs/>
          <w:sz w:val="20"/>
        </w:rPr>
        <w:t>propagationDelayDifference</w:t>
      </w:r>
      <w:r w:rsidRPr="00B50AAC">
        <w:rPr>
          <w:rFonts w:ascii="Times New Roman" w:eastAsia="MS Mincho" w:hAnsi="Times New Roman"/>
          <w:sz w:val="20"/>
          <w:lang w:eastAsia="en-US"/>
        </w:rPr>
        <w:t xml:space="preserve"> since it was configured to provide service link propagation delay difference between serving </w:t>
      </w:r>
      <w:ins w:id="49" w:author="Ericsson - Philipp" w:date="2025-06-26T10:35:00Z" w16du:dateUtc="2025-06-26T08:35:00Z">
        <w:r w:rsidRPr="00B50AAC">
          <w:rPr>
            <w:rFonts w:ascii="Times New Roman" w:eastAsia="MS Mincho" w:hAnsi="Times New Roman"/>
            <w:sz w:val="20"/>
            <w:lang w:eastAsia="en-US"/>
          </w:rPr>
          <w:t xml:space="preserve">satellite </w:t>
        </w:r>
      </w:ins>
      <w:del w:id="50" w:author="Ericsson - Philipp" w:date="2025-06-26T10:35:00Z" w16du:dateUtc="2025-06-26T08:35:00Z">
        <w:r w:rsidRPr="00B50AAC" w:rsidDel="003A7E06">
          <w:rPr>
            <w:rFonts w:ascii="Times New Roman" w:eastAsia="MS Mincho" w:hAnsi="Times New Roman"/>
            <w:sz w:val="20"/>
            <w:lang w:eastAsia="en-US"/>
          </w:rPr>
          <w:delText xml:space="preserve">cell </w:delText>
        </w:r>
      </w:del>
      <w:r w:rsidRPr="00B50AAC">
        <w:rPr>
          <w:rFonts w:ascii="Times New Roman" w:eastAsia="MS Mincho" w:hAnsi="Times New Roman"/>
          <w:sz w:val="20"/>
          <w:lang w:eastAsia="en-US"/>
        </w:rPr>
        <w:t xml:space="preserve">and neighbour </w:t>
      </w:r>
      <w:ins w:id="51" w:author="Ericsson - Philipp" w:date="2025-06-26T10:35:00Z" w16du:dateUtc="2025-06-26T08:35:00Z">
        <w:r w:rsidRPr="00B50AAC">
          <w:rPr>
            <w:rFonts w:ascii="Times New Roman" w:eastAsia="MS Mincho" w:hAnsi="Times New Roman"/>
            <w:sz w:val="20"/>
            <w:lang w:eastAsia="en-US"/>
          </w:rPr>
          <w:t>satellite</w:t>
        </w:r>
      </w:ins>
      <w:del w:id="52" w:author="Ericsson - Philipp" w:date="2025-06-26T10:35:00Z" w16du:dateUtc="2025-06-26T08:35:00Z">
        <w:r w:rsidRPr="00B50AAC" w:rsidDel="003A7E06">
          <w:rPr>
            <w:rFonts w:ascii="Times New Roman" w:eastAsia="MS Mincho" w:hAnsi="Times New Roman"/>
            <w:sz w:val="20"/>
            <w:lang w:eastAsia="en-US"/>
          </w:rPr>
          <w:delText>cell</w:delText>
        </w:r>
      </w:del>
      <w:r w:rsidRPr="00B50AAC">
        <w:rPr>
          <w:rFonts w:ascii="Times New Roman" w:eastAsia="MS Mincho" w:hAnsi="Times New Roman"/>
          <w:sz w:val="20"/>
          <w:lang w:eastAsia="en-US"/>
        </w:rPr>
        <w:t>(s); or</w:t>
      </w:r>
    </w:p>
    <w:p w14:paraId="21122318" w14:textId="77777777" w:rsidR="00B50AAC" w:rsidRPr="00B50AAC" w:rsidRDefault="00B50AAC" w:rsidP="00B50AAC">
      <w:pPr>
        <w:ind w:left="851" w:hanging="284"/>
        <w:jc w:val="left"/>
        <w:rPr>
          <w:rFonts w:ascii="Times New Roman" w:eastAsia="MS Mincho" w:hAnsi="Times New Roman"/>
          <w:sz w:val="20"/>
          <w:lang w:eastAsia="en-US"/>
        </w:rPr>
      </w:pPr>
      <w:r w:rsidRPr="00B50AAC">
        <w:rPr>
          <w:rFonts w:ascii="Times New Roman" w:eastAsia="MS Mincho" w:hAnsi="Times New Roman"/>
          <w:sz w:val="20"/>
          <w:lang w:eastAsia="en-US"/>
        </w:rPr>
        <w:t>2&gt;</w:t>
      </w:r>
      <w:r w:rsidRPr="00B50AAC">
        <w:rPr>
          <w:rFonts w:ascii="Times New Roman" w:eastAsia="MS Mincho" w:hAnsi="Times New Roman"/>
          <w:sz w:val="20"/>
          <w:lang w:eastAsia="en-US"/>
        </w:rPr>
        <w:tab/>
        <w:t xml:space="preserve">for any neighbour </w:t>
      </w:r>
      <w:ins w:id="53" w:author="Ericsson - Philipp" w:date="2025-06-26T10:35:00Z" w16du:dateUtc="2025-06-26T08:35:00Z">
        <w:r w:rsidRPr="00B50AAC">
          <w:rPr>
            <w:rFonts w:ascii="Times New Roman" w:eastAsia="MS Mincho" w:hAnsi="Times New Roman"/>
            <w:sz w:val="20"/>
            <w:lang w:eastAsia="en-US"/>
          </w:rPr>
          <w:t xml:space="preserve">satellite </w:t>
        </w:r>
      </w:ins>
      <w:del w:id="54" w:author="Ericsson - Philipp" w:date="2025-06-26T10:35:00Z" w16du:dateUtc="2025-06-26T08:35:00Z">
        <w:r w:rsidRPr="00B50AAC" w:rsidDel="003A7E06">
          <w:rPr>
            <w:rFonts w:ascii="Times New Roman" w:eastAsia="MS Mincho" w:hAnsi="Times New Roman"/>
            <w:sz w:val="20"/>
            <w:lang w:eastAsia="en-US"/>
          </w:rPr>
          <w:delText xml:space="preserve">cell </w:delText>
        </w:r>
      </w:del>
      <w:r w:rsidRPr="00B50AAC">
        <w:rPr>
          <w:rFonts w:ascii="Times New Roman" w:eastAsia="MS Mincho" w:hAnsi="Times New Roman"/>
          <w:sz w:val="20"/>
          <w:lang w:eastAsia="en-US"/>
        </w:rPr>
        <w:t xml:space="preserve">in </w:t>
      </w:r>
      <w:del w:id="55" w:author="Ericsson - Philipp" w:date="2025-06-26T10:38:00Z" w16du:dateUtc="2025-06-26T08:38:00Z">
        <w:r w:rsidRPr="00B50AAC" w:rsidDel="00AA3092">
          <w:rPr>
            <w:rFonts w:ascii="Times New Roman" w:hAnsi="Times New Roman"/>
            <w:i/>
            <w:iCs/>
            <w:sz w:val="20"/>
          </w:rPr>
          <w:delText>neighCellInfoList</w:delText>
        </w:r>
      </w:del>
      <w:ins w:id="56" w:author="Ericsson - Philipp" w:date="2025-06-26T10:38:00Z" w16du:dateUtc="2025-06-26T08:38:00Z">
        <w:r w:rsidRPr="00B50AAC">
          <w:rPr>
            <w:rFonts w:ascii="Times New Roman" w:hAnsi="Times New Roman"/>
            <w:i/>
            <w:iCs/>
            <w:sz w:val="20"/>
          </w:rPr>
          <w:t>neighSatInfoList</w:t>
        </w:r>
      </w:ins>
      <w:r w:rsidRPr="00B50AAC">
        <w:rPr>
          <w:rFonts w:ascii="Times New Roman" w:eastAsia="MS Mincho" w:hAnsi="Times New Roman"/>
          <w:sz w:val="20"/>
          <w:lang w:eastAsia="en-US"/>
        </w:rPr>
        <w:t xml:space="preserve">, if the service link propagation delay difference between serving </w:t>
      </w:r>
      <w:ins w:id="57" w:author="Ericsson - Philipp" w:date="2025-06-26T10:35:00Z" w16du:dateUtc="2025-06-26T08:35:00Z">
        <w:r w:rsidRPr="00B50AAC">
          <w:rPr>
            <w:rFonts w:ascii="Times New Roman" w:eastAsia="MS Mincho" w:hAnsi="Times New Roman"/>
            <w:sz w:val="20"/>
            <w:lang w:eastAsia="en-US"/>
          </w:rPr>
          <w:t xml:space="preserve">satellite </w:t>
        </w:r>
      </w:ins>
      <w:del w:id="58" w:author="Ericsson - Philipp" w:date="2025-06-26T10:35:00Z" w16du:dateUtc="2025-06-26T08:35:00Z">
        <w:r w:rsidRPr="00B50AAC" w:rsidDel="003A7E06">
          <w:rPr>
            <w:rFonts w:ascii="Times New Roman" w:eastAsia="MS Mincho" w:hAnsi="Times New Roman"/>
            <w:sz w:val="20"/>
            <w:lang w:eastAsia="en-US"/>
          </w:rPr>
          <w:delText xml:space="preserve">cell </w:delText>
        </w:r>
      </w:del>
      <w:r w:rsidRPr="00B50AAC">
        <w:rPr>
          <w:rFonts w:ascii="Times New Roman" w:eastAsia="MS Mincho" w:hAnsi="Times New Roman"/>
          <w:sz w:val="20"/>
          <w:lang w:eastAsia="en-US"/>
        </w:rPr>
        <w:t xml:space="preserve">and the neighbour </w:t>
      </w:r>
      <w:ins w:id="59" w:author="Ericsson - Philipp" w:date="2025-06-26T10:35:00Z" w16du:dateUtc="2025-06-26T08:35:00Z">
        <w:r w:rsidRPr="00B50AAC">
          <w:rPr>
            <w:rFonts w:ascii="Times New Roman" w:eastAsia="MS Mincho" w:hAnsi="Times New Roman"/>
            <w:sz w:val="20"/>
            <w:lang w:eastAsia="en-US"/>
          </w:rPr>
          <w:t xml:space="preserve">satellite </w:t>
        </w:r>
      </w:ins>
      <w:del w:id="60" w:author="Ericsson - Philipp" w:date="2025-06-26T10:35:00Z" w16du:dateUtc="2025-06-26T08:35:00Z">
        <w:r w:rsidRPr="00B50AAC" w:rsidDel="003A7E06">
          <w:rPr>
            <w:rFonts w:ascii="Times New Roman" w:eastAsia="MS Mincho" w:hAnsi="Times New Roman"/>
            <w:sz w:val="20"/>
            <w:lang w:eastAsia="en-US"/>
          </w:rPr>
          <w:delText xml:space="preserve">cell </w:delText>
        </w:r>
      </w:del>
      <w:r w:rsidRPr="00B50AAC">
        <w:rPr>
          <w:rFonts w:ascii="Times New Roman" w:eastAsia="MS Mincho" w:hAnsi="Times New Roman"/>
          <w:sz w:val="20"/>
          <w:lang w:eastAsia="en-US"/>
        </w:rPr>
        <w:t xml:space="preserve">has changed more than </w:t>
      </w:r>
      <w:r w:rsidRPr="00B50AAC">
        <w:rPr>
          <w:rFonts w:ascii="Times New Roman" w:hAnsi="Times New Roman"/>
          <w:i/>
          <w:iCs/>
          <w:sz w:val="20"/>
        </w:rPr>
        <w:t>threshPropDelayDiff</w:t>
      </w:r>
      <w:r w:rsidRPr="00B50AAC">
        <w:rPr>
          <w:rFonts w:ascii="Times New Roman" w:eastAsia="MS Mincho" w:hAnsi="Times New Roman"/>
          <w:sz w:val="20"/>
          <w:lang w:eastAsia="en-US"/>
        </w:rPr>
        <w:t xml:space="preserve"> since the last transmission of the </w:t>
      </w:r>
      <w:r w:rsidRPr="00B50AAC">
        <w:rPr>
          <w:rFonts w:ascii="Times New Roman" w:hAnsi="Times New Roman"/>
          <w:i/>
          <w:iCs/>
          <w:sz w:val="20"/>
        </w:rPr>
        <w:t xml:space="preserve">UEAssistanceInformation </w:t>
      </w:r>
      <w:r w:rsidRPr="00B50AAC">
        <w:rPr>
          <w:rFonts w:ascii="Times New Roman" w:eastAsia="MS Mincho" w:hAnsi="Times New Roman"/>
          <w:sz w:val="20"/>
          <w:lang w:eastAsia="en-US"/>
        </w:rPr>
        <w:t xml:space="preserve">message including </w:t>
      </w:r>
      <w:r w:rsidRPr="00B50AAC">
        <w:rPr>
          <w:rFonts w:ascii="Times New Roman" w:hAnsi="Times New Roman"/>
          <w:i/>
          <w:iCs/>
          <w:sz w:val="20"/>
        </w:rPr>
        <w:t>propagationDelayDifference</w:t>
      </w:r>
      <w:r w:rsidRPr="00B50AAC">
        <w:rPr>
          <w:rFonts w:ascii="Times New Roman" w:eastAsia="MS Mincho" w:hAnsi="Times New Roman"/>
          <w:sz w:val="20"/>
          <w:lang w:eastAsia="en-US"/>
        </w:rPr>
        <w:t>:</w:t>
      </w:r>
    </w:p>
    <w:p w14:paraId="4FD9054B" w14:textId="77777777" w:rsidR="00B50AAC" w:rsidRPr="00B50AAC" w:rsidRDefault="00B50AAC" w:rsidP="00B50AAC">
      <w:pPr>
        <w:ind w:left="1135" w:hanging="284"/>
        <w:jc w:val="left"/>
        <w:rPr>
          <w:rFonts w:ascii="Times New Roman" w:eastAsia="MS Mincho" w:hAnsi="Times New Roman"/>
          <w:sz w:val="20"/>
          <w:lang w:eastAsia="en-US"/>
        </w:rPr>
      </w:pPr>
      <w:r w:rsidRPr="00B50AAC">
        <w:rPr>
          <w:rFonts w:ascii="Times New Roman" w:eastAsia="MS Mincho" w:hAnsi="Times New Roman"/>
          <w:sz w:val="20"/>
          <w:lang w:eastAsia="en-US"/>
        </w:rPr>
        <w:t>3&gt;</w:t>
      </w:r>
      <w:r w:rsidRPr="00B50AAC">
        <w:rPr>
          <w:rFonts w:ascii="Times New Roman" w:eastAsia="MS Mincho" w:hAnsi="Times New Roman"/>
          <w:sz w:val="20"/>
          <w:lang w:eastAsia="en-US"/>
        </w:rPr>
        <w:tab/>
        <w:t xml:space="preserve">initiate transmission of the </w:t>
      </w:r>
      <w:r w:rsidRPr="00B50AAC">
        <w:rPr>
          <w:rFonts w:ascii="Times New Roman" w:hAnsi="Times New Roman"/>
          <w:i/>
          <w:iCs/>
          <w:sz w:val="20"/>
        </w:rPr>
        <w:t>UEAssistanceInformation</w:t>
      </w:r>
      <w:r w:rsidRPr="00B50AAC">
        <w:rPr>
          <w:rFonts w:ascii="Times New Roman" w:eastAsia="MS Mincho" w:hAnsi="Times New Roman"/>
          <w:sz w:val="20"/>
          <w:lang w:eastAsia="en-US"/>
        </w:rPr>
        <w:t xml:space="preserve"> message in accordance with 5.7.4.3 to provide service link propagation delay difference between serving </w:t>
      </w:r>
      <w:ins w:id="61" w:author="Ericsson - Philipp" w:date="2025-06-26T10:35:00Z" w16du:dateUtc="2025-06-26T08:35:00Z">
        <w:r w:rsidRPr="00B50AAC">
          <w:rPr>
            <w:rFonts w:ascii="Times New Roman" w:eastAsia="MS Mincho" w:hAnsi="Times New Roman"/>
            <w:sz w:val="20"/>
            <w:lang w:eastAsia="en-US"/>
          </w:rPr>
          <w:t xml:space="preserve">satellite </w:t>
        </w:r>
      </w:ins>
      <w:del w:id="62" w:author="Ericsson - Philipp" w:date="2025-06-26T10:35:00Z" w16du:dateUtc="2025-06-26T08:35:00Z">
        <w:r w:rsidRPr="00B50AAC" w:rsidDel="003A7E06">
          <w:rPr>
            <w:rFonts w:ascii="Times New Roman" w:eastAsia="MS Mincho" w:hAnsi="Times New Roman"/>
            <w:sz w:val="20"/>
            <w:lang w:eastAsia="en-US"/>
          </w:rPr>
          <w:delText xml:space="preserve">cell </w:delText>
        </w:r>
      </w:del>
      <w:r w:rsidRPr="00B50AAC">
        <w:rPr>
          <w:rFonts w:ascii="Times New Roman" w:eastAsia="MS Mincho" w:hAnsi="Times New Roman"/>
          <w:sz w:val="20"/>
          <w:lang w:eastAsia="en-US"/>
        </w:rPr>
        <w:t xml:space="preserve">and each neighbour </w:t>
      </w:r>
      <w:ins w:id="63" w:author="Ericsson - Philipp" w:date="2025-06-26T10:35:00Z" w16du:dateUtc="2025-06-26T08:35:00Z">
        <w:r w:rsidRPr="00B50AAC">
          <w:rPr>
            <w:rFonts w:ascii="Times New Roman" w:eastAsia="MS Mincho" w:hAnsi="Times New Roman"/>
            <w:sz w:val="20"/>
            <w:lang w:eastAsia="en-US"/>
          </w:rPr>
          <w:t xml:space="preserve">satellite </w:t>
        </w:r>
      </w:ins>
      <w:del w:id="64" w:author="Ericsson - Philipp" w:date="2025-06-26T10:35:00Z" w16du:dateUtc="2025-06-26T08:35:00Z">
        <w:r w:rsidRPr="00B50AAC" w:rsidDel="003A7E06">
          <w:rPr>
            <w:rFonts w:ascii="Times New Roman" w:eastAsia="MS Mincho" w:hAnsi="Times New Roman"/>
            <w:sz w:val="20"/>
            <w:lang w:eastAsia="en-US"/>
          </w:rPr>
          <w:delText xml:space="preserve">cell </w:delText>
        </w:r>
      </w:del>
      <w:r w:rsidRPr="00B50AAC">
        <w:rPr>
          <w:rFonts w:ascii="Times New Roman" w:eastAsia="MS Mincho" w:hAnsi="Times New Roman"/>
          <w:sz w:val="20"/>
          <w:lang w:eastAsia="en-US"/>
        </w:rPr>
        <w:t xml:space="preserve">included in the </w:t>
      </w:r>
      <w:del w:id="65" w:author="Ericsson - Philipp" w:date="2025-06-26T10:38:00Z" w16du:dateUtc="2025-06-26T08:38:00Z">
        <w:r w:rsidRPr="00B50AAC" w:rsidDel="00AA3092">
          <w:rPr>
            <w:rFonts w:ascii="Times New Roman" w:hAnsi="Times New Roman"/>
            <w:i/>
            <w:iCs/>
            <w:sz w:val="20"/>
          </w:rPr>
          <w:delText>neighCellInfoList</w:delText>
        </w:r>
      </w:del>
      <w:ins w:id="66" w:author="Ericsson - Philipp" w:date="2025-06-26T10:38:00Z" w16du:dateUtc="2025-06-26T08:38:00Z">
        <w:r w:rsidRPr="00B50AAC">
          <w:rPr>
            <w:rFonts w:ascii="Times New Roman" w:hAnsi="Times New Roman"/>
            <w:i/>
            <w:iCs/>
            <w:sz w:val="20"/>
          </w:rPr>
          <w:t>neighSatInfoList</w:t>
        </w:r>
      </w:ins>
      <w:r w:rsidRPr="00B50AAC">
        <w:rPr>
          <w:rFonts w:ascii="Times New Roman" w:eastAsia="MS Mincho" w:hAnsi="Times New Roman"/>
          <w:sz w:val="20"/>
          <w:lang w:eastAsia="en-US"/>
        </w:rPr>
        <w:t>;</w:t>
      </w:r>
    </w:p>
    <w:p w14:paraId="53ACE337" w14:textId="77777777" w:rsidR="00B50AAC" w:rsidRPr="00B50AAC" w:rsidRDefault="00B50AAC" w:rsidP="00B50AAC">
      <w:pPr>
        <w:keepNext/>
        <w:keepLines/>
        <w:spacing w:before="120"/>
        <w:ind w:left="1418" w:hanging="1418"/>
        <w:jc w:val="left"/>
        <w:outlineLvl w:val="3"/>
        <w:rPr>
          <w:sz w:val="24"/>
        </w:rPr>
      </w:pPr>
      <w:bookmarkStart w:id="67" w:name="_Toc193356295"/>
      <w:bookmarkStart w:id="68" w:name="_Toc201779667"/>
      <w:r w:rsidRPr="00B50AAC">
        <w:rPr>
          <w:sz w:val="24"/>
        </w:rPr>
        <w:t>5.</w:t>
      </w:r>
      <w:r w:rsidRPr="00B50AAC">
        <w:rPr>
          <w:sz w:val="24"/>
          <w:lang w:eastAsia="zh-CN"/>
        </w:rPr>
        <w:t>7</w:t>
      </w:r>
      <w:r w:rsidRPr="00B50AAC">
        <w:rPr>
          <w:sz w:val="24"/>
        </w:rPr>
        <w:t>.</w:t>
      </w:r>
      <w:r w:rsidRPr="00B50AAC">
        <w:rPr>
          <w:sz w:val="24"/>
          <w:lang w:eastAsia="zh-CN"/>
        </w:rPr>
        <w:t>4</w:t>
      </w:r>
      <w:r w:rsidRPr="00B50AAC">
        <w:rPr>
          <w:sz w:val="24"/>
        </w:rPr>
        <w:t>.3</w:t>
      </w:r>
      <w:r w:rsidRPr="00B50AAC">
        <w:rPr>
          <w:sz w:val="24"/>
        </w:rPr>
        <w:tab/>
        <w:t xml:space="preserve">Actions related to transmission of </w:t>
      </w:r>
      <w:r w:rsidRPr="00B50AAC">
        <w:rPr>
          <w:i/>
          <w:sz w:val="24"/>
        </w:rPr>
        <w:t>UEAssistanceInformation</w:t>
      </w:r>
      <w:r w:rsidRPr="00B50AAC">
        <w:rPr>
          <w:sz w:val="24"/>
        </w:rPr>
        <w:t xml:space="preserve"> message</w:t>
      </w:r>
      <w:bookmarkEnd w:id="44"/>
      <w:bookmarkEnd w:id="67"/>
      <w:bookmarkEnd w:id="68"/>
    </w:p>
    <w:p w14:paraId="2A958E12" w14:textId="77777777" w:rsidR="00B50AAC" w:rsidRPr="00B50AAC" w:rsidRDefault="00B50AAC" w:rsidP="00B50AAC">
      <w:pPr>
        <w:jc w:val="left"/>
        <w:rPr>
          <w:rFonts w:ascii="Times New Roman" w:hAnsi="Times New Roman"/>
          <w:sz w:val="20"/>
        </w:rPr>
      </w:pPr>
      <w:r w:rsidRPr="00B50AAC">
        <w:rPr>
          <w:rFonts w:ascii="Times New Roman" w:hAnsi="Times New Roman"/>
          <w:sz w:val="20"/>
        </w:rPr>
        <w:t xml:space="preserve">The UE shall set the contents of the </w:t>
      </w:r>
      <w:r w:rsidRPr="00B50AAC">
        <w:rPr>
          <w:rFonts w:ascii="Times New Roman" w:hAnsi="Times New Roman"/>
          <w:i/>
          <w:sz w:val="20"/>
        </w:rPr>
        <w:t>UEAssistanceInformation</w:t>
      </w:r>
      <w:r w:rsidRPr="00B50AAC">
        <w:rPr>
          <w:rFonts w:ascii="Times New Roman" w:hAnsi="Times New Roman"/>
          <w:sz w:val="20"/>
        </w:rPr>
        <w:t xml:space="preserve"> message as follows:</w:t>
      </w:r>
    </w:p>
    <w:p w14:paraId="46782141"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transmission of the </w:t>
      </w:r>
      <w:r w:rsidRPr="00B50AAC">
        <w:rPr>
          <w:rFonts w:ascii="Times New Roman" w:hAnsi="Times New Roman"/>
          <w:i/>
          <w:sz w:val="20"/>
        </w:rPr>
        <w:t>UEAssistanceInformation</w:t>
      </w:r>
      <w:r w:rsidRPr="00B50AAC">
        <w:rPr>
          <w:rFonts w:ascii="Times New Roman" w:hAnsi="Times New Roman"/>
          <w:sz w:val="20"/>
        </w:rPr>
        <w:t xml:space="preserve"> message is initiated to provide a delay budget report according to 5.7.4.2</w:t>
      </w:r>
      <w:r w:rsidRPr="00B50AAC">
        <w:rPr>
          <w:rFonts w:ascii="Times New Roman" w:hAnsi="Times New Roman"/>
          <w:sz w:val="20"/>
          <w:lang w:eastAsia="x-none"/>
        </w:rPr>
        <w:t xml:space="preserve"> or 5.3.5.3</w:t>
      </w:r>
      <w:r w:rsidRPr="00B50AAC">
        <w:rPr>
          <w:rFonts w:ascii="Times New Roman" w:hAnsi="Times New Roman"/>
          <w:sz w:val="20"/>
        </w:rPr>
        <w:t>;</w:t>
      </w:r>
    </w:p>
    <w:p w14:paraId="09A096DB"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lang w:eastAsia="ko-KR"/>
        </w:rPr>
        <w:tab/>
      </w:r>
      <w:r w:rsidRPr="00B50AAC">
        <w:rPr>
          <w:rFonts w:ascii="Times New Roman" w:hAnsi="Times New Roman"/>
          <w:sz w:val="20"/>
        </w:rPr>
        <w:t xml:space="preserve">set </w:t>
      </w:r>
      <w:r w:rsidRPr="00B50AAC">
        <w:rPr>
          <w:rFonts w:ascii="Times New Roman" w:hAnsi="Times New Roman"/>
          <w:i/>
          <w:iCs/>
          <w:sz w:val="20"/>
        </w:rPr>
        <w:t>delay</w:t>
      </w:r>
      <w:r w:rsidRPr="00B50AAC">
        <w:rPr>
          <w:rFonts w:ascii="Times New Roman" w:hAnsi="Times New Roman"/>
          <w:i/>
          <w:iCs/>
          <w:sz w:val="20"/>
          <w:lang w:eastAsia="ko-KR"/>
        </w:rPr>
        <w:t>Budget</w:t>
      </w:r>
      <w:r w:rsidRPr="00B50AAC">
        <w:rPr>
          <w:rFonts w:ascii="Times New Roman" w:hAnsi="Times New Roman"/>
          <w:i/>
          <w:iCs/>
          <w:sz w:val="20"/>
        </w:rPr>
        <w:t>Report</w:t>
      </w:r>
      <w:r w:rsidRPr="00B50AAC">
        <w:rPr>
          <w:rFonts w:ascii="Times New Roman" w:hAnsi="Times New Roman"/>
          <w:sz w:val="20"/>
        </w:rPr>
        <w:t xml:space="preserve"> to </w:t>
      </w:r>
      <w:r w:rsidRPr="00B50AAC">
        <w:rPr>
          <w:rFonts w:ascii="Times New Roman" w:hAnsi="Times New Roman"/>
          <w:i/>
          <w:iCs/>
          <w:sz w:val="20"/>
          <w:lang w:eastAsia="zh-CN"/>
        </w:rPr>
        <w:t>type1</w:t>
      </w:r>
      <w:r w:rsidRPr="00B50AAC">
        <w:rPr>
          <w:rFonts w:ascii="Times New Roman" w:hAnsi="Times New Roman"/>
          <w:sz w:val="20"/>
          <w:lang w:eastAsia="zh-CN"/>
        </w:rPr>
        <w:t xml:space="preserve"> according to a desired value</w:t>
      </w:r>
      <w:r w:rsidRPr="00B50AAC">
        <w:rPr>
          <w:rFonts w:ascii="Times New Roman" w:hAnsi="Times New Roman"/>
          <w:sz w:val="20"/>
        </w:rPr>
        <w:t>;</w:t>
      </w:r>
    </w:p>
    <w:p w14:paraId="70C7F3AC" w14:textId="77777777" w:rsidR="00B50AAC" w:rsidRPr="00B50AAC" w:rsidRDefault="00B50AAC" w:rsidP="00B50AAC">
      <w:pPr>
        <w:ind w:left="568" w:hanging="284"/>
        <w:jc w:val="left"/>
        <w:rPr>
          <w:rFonts w:ascii="Times New Roman" w:eastAsia="MS Mincho" w:hAnsi="Times New Roman"/>
          <w:sz w:val="20"/>
          <w:lang w:eastAsia="en-US"/>
        </w:rPr>
      </w:pPr>
      <w:r w:rsidRPr="00B50AAC">
        <w:rPr>
          <w:rFonts w:ascii="Times New Roman" w:hAnsi="Times New Roman"/>
          <w:sz w:val="20"/>
        </w:rPr>
        <w:t>1&gt;</w:t>
      </w:r>
      <w:r w:rsidRPr="00B50AAC">
        <w:rPr>
          <w:rFonts w:ascii="Times New Roman" w:hAnsi="Times New Roman"/>
          <w:sz w:val="20"/>
        </w:rPr>
        <w:tab/>
        <w:t xml:space="preserve">if transmission of the </w:t>
      </w:r>
      <w:r w:rsidRPr="00B50AAC">
        <w:rPr>
          <w:rFonts w:ascii="Times New Roman" w:hAnsi="Times New Roman"/>
          <w:i/>
          <w:sz w:val="20"/>
        </w:rPr>
        <w:t>UEAssistanceInformation</w:t>
      </w:r>
      <w:r w:rsidRPr="00B50AAC">
        <w:rPr>
          <w:rFonts w:ascii="Times New Roman" w:hAnsi="Times New Roman"/>
          <w:sz w:val="20"/>
        </w:rPr>
        <w:t xml:space="preserve"> message is initiated to provide overheating assistance information according to 5.7.4.2</w:t>
      </w:r>
      <w:r w:rsidRPr="00B50AAC">
        <w:rPr>
          <w:rFonts w:ascii="Times New Roman" w:hAnsi="Times New Roman"/>
          <w:sz w:val="20"/>
          <w:lang w:eastAsia="x-none"/>
        </w:rPr>
        <w:t xml:space="preserve"> or 5.3.5.3</w:t>
      </w:r>
      <w:r w:rsidRPr="00B50AAC">
        <w:rPr>
          <w:rFonts w:ascii="Times New Roman" w:hAnsi="Times New Roman"/>
          <w:sz w:val="20"/>
        </w:rPr>
        <w:t>;</w:t>
      </w:r>
    </w:p>
    <w:p w14:paraId="41DBFC74"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if the UE experiences internal overheating:</w:t>
      </w:r>
    </w:p>
    <w:p w14:paraId="2F70C86E"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if the UE prefers to temporarily reduce the number of maximum secondary component carriers:</w:t>
      </w:r>
    </w:p>
    <w:p w14:paraId="14C5F915"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iCs/>
          <w:sz w:val="20"/>
        </w:rPr>
        <w:t>reducedMaxCCs</w:t>
      </w:r>
      <w:r w:rsidRPr="00B50AAC">
        <w:rPr>
          <w:rFonts w:ascii="Times New Roman" w:hAnsi="Times New Roman"/>
          <w:sz w:val="20"/>
        </w:rPr>
        <w:t xml:space="preserve"> in the </w:t>
      </w:r>
      <w:r w:rsidRPr="00B50AAC">
        <w:rPr>
          <w:rFonts w:ascii="Times New Roman" w:hAnsi="Times New Roman"/>
          <w:i/>
          <w:iCs/>
          <w:sz w:val="20"/>
        </w:rPr>
        <w:t>OverheatingAssistance</w:t>
      </w:r>
      <w:r w:rsidRPr="00B50AAC">
        <w:rPr>
          <w:rFonts w:ascii="Times New Roman" w:hAnsi="Times New Roman"/>
          <w:sz w:val="20"/>
        </w:rPr>
        <w:t xml:space="preserve"> IE;</w:t>
      </w:r>
    </w:p>
    <w:p w14:paraId="09F15B4C"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reducedCCsDL</w:t>
      </w:r>
      <w:r w:rsidRPr="00B50AAC">
        <w:rPr>
          <w:rFonts w:ascii="Times New Roman" w:hAnsi="Times New Roman"/>
          <w:sz w:val="20"/>
        </w:rPr>
        <w:t xml:space="preserve"> to the number of maximum SCells the UE prefers to be temporarily configured in downlink;</w:t>
      </w:r>
    </w:p>
    <w:p w14:paraId="0B481CB9"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reducedCCsUL</w:t>
      </w:r>
      <w:r w:rsidRPr="00B50AAC">
        <w:rPr>
          <w:rFonts w:ascii="Times New Roman" w:hAnsi="Times New Roman"/>
          <w:sz w:val="20"/>
        </w:rPr>
        <w:t xml:space="preserve"> to the number of maximum SCells the UE prefers to be temporarily configured in uplink;</w:t>
      </w:r>
    </w:p>
    <w:p w14:paraId="68829BD4"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if the UE prefers to temporarily reduce maximum aggregated bandwidth of FR1:</w:t>
      </w:r>
    </w:p>
    <w:p w14:paraId="75A0FDD0"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iCs/>
          <w:sz w:val="20"/>
        </w:rPr>
        <w:t>reducedMaxBW-FR1</w:t>
      </w:r>
      <w:r w:rsidRPr="00B50AAC">
        <w:rPr>
          <w:rFonts w:ascii="Times New Roman" w:hAnsi="Times New Roman"/>
          <w:sz w:val="20"/>
        </w:rPr>
        <w:t xml:space="preserve"> in the </w:t>
      </w:r>
      <w:r w:rsidRPr="00B50AAC">
        <w:rPr>
          <w:rFonts w:ascii="Times New Roman" w:hAnsi="Times New Roman"/>
          <w:i/>
          <w:iCs/>
          <w:sz w:val="20"/>
        </w:rPr>
        <w:t>OverheatingAssistance</w:t>
      </w:r>
      <w:r w:rsidRPr="00B50AAC">
        <w:rPr>
          <w:rFonts w:ascii="Times New Roman" w:hAnsi="Times New Roman"/>
          <w:sz w:val="20"/>
        </w:rPr>
        <w:t xml:space="preserve"> IE;</w:t>
      </w:r>
    </w:p>
    <w:p w14:paraId="3C3600AF"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reducedBW-DL</w:t>
      </w:r>
      <w:r w:rsidRPr="00B50AAC">
        <w:rPr>
          <w:rFonts w:ascii="Times New Roman" w:hAnsi="Times New Roman"/>
          <w:sz w:val="20"/>
        </w:rPr>
        <w:t xml:space="preserve"> to the maximum aggregated bandwidth the UE prefers to be temporarily configured across all downlink carriers of FR1;</w:t>
      </w:r>
    </w:p>
    <w:p w14:paraId="7EC5179B"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reducedBW-UL</w:t>
      </w:r>
      <w:r w:rsidRPr="00B50AAC">
        <w:rPr>
          <w:rFonts w:ascii="Times New Roman" w:hAnsi="Times New Roman"/>
          <w:sz w:val="20"/>
        </w:rPr>
        <w:t xml:space="preserve"> to the maximum aggregated bandwidth the UE prefers to be temporarily configured across all uplink carriers of FR1;</w:t>
      </w:r>
    </w:p>
    <w:p w14:paraId="6A2793EF"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if the UE prefers to temporarily reduce maximum aggregated bandwidth of FR2</w:t>
      </w:r>
      <w:r w:rsidRPr="00B50AAC">
        <w:rPr>
          <w:rFonts w:ascii="Times New Roman" w:eastAsia="SimSun" w:hAnsi="Times New Roman"/>
          <w:sz w:val="20"/>
          <w:lang w:eastAsia="en-US"/>
        </w:rPr>
        <w:t>-1</w:t>
      </w:r>
      <w:r w:rsidRPr="00B50AAC">
        <w:rPr>
          <w:rFonts w:ascii="Times New Roman" w:hAnsi="Times New Roman"/>
          <w:sz w:val="20"/>
        </w:rPr>
        <w:t>:</w:t>
      </w:r>
    </w:p>
    <w:p w14:paraId="0B633722"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iCs/>
          <w:sz w:val="20"/>
        </w:rPr>
        <w:t>reducedMaxBW-FR2</w:t>
      </w:r>
      <w:r w:rsidRPr="00B50AAC">
        <w:rPr>
          <w:rFonts w:ascii="Times New Roman" w:hAnsi="Times New Roman"/>
          <w:sz w:val="20"/>
        </w:rPr>
        <w:t xml:space="preserve"> in the </w:t>
      </w:r>
      <w:r w:rsidRPr="00B50AAC">
        <w:rPr>
          <w:rFonts w:ascii="Times New Roman" w:hAnsi="Times New Roman"/>
          <w:i/>
          <w:iCs/>
          <w:sz w:val="20"/>
        </w:rPr>
        <w:t>OverheatingAssistance</w:t>
      </w:r>
      <w:r w:rsidRPr="00B50AAC">
        <w:rPr>
          <w:rFonts w:ascii="Times New Roman" w:hAnsi="Times New Roman"/>
          <w:sz w:val="20"/>
        </w:rPr>
        <w:t xml:space="preserve"> IE;</w:t>
      </w:r>
    </w:p>
    <w:p w14:paraId="7846B7C3"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reducedBW-DL</w:t>
      </w:r>
      <w:r w:rsidRPr="00B50AAC">
        <w:rPr>
          <w:rFonts w:ascii="Times New Roman" w:hAnsi="Times New Roman"/>
          <w:sz w:val="20"/>
        </w:rPr>
        <w:t xml:space="preserve"> to the maximum aggregated bandwidth the UE prefers to be temporarily configured across all downlink carriers of FR2</w:t>
      </w:r>
      <w:r w:rsidRPr="00B50AAC">
        <w:rPr>
          <w:rFonts w:ascii="Times New Roman" w:eastAsia="SimSun" w:hAnsi="Times New Roman"/>
          <w:sz w:val="20"/>
          <w:lang w:eastAsia="en-US"/>
        </w:rPr>
        <w:t>-1</w:t>
      </w:r>
      <w:r w:rsidRPr="00B50AAC">
        <w:rPr>
          <w:rFonts w:ascii="Times New Roman" w:hAnsi="Times New Roman"/>
          <w:sz w:val="20"/>
        </w:rPr>
        <w:t>;</w:t>
      </w:r>
    </w:p>
    <w:p w14:paraId="4C04BEAE"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reducedBW-UL</w:t>
      </w:r>
      <w:r w:rsidRPr="00B50AAC">
        <w:rPr>
          <w:rFonts w:ascii="Times New Roman" w:hAnsi="Times New Roman"/>
          <w:sz w:val="20"/>
        </w:rPr>
        <w:t xml:space="preserve"> to the maximum aggregated bandwidth the UE prefers to be temporarily configured across all uplink carriers of FR2</w:t>
      </w:r>
      <w:r w:rsidRPr="00B50AAC">
        <w:rPr>
          <w:rFonts w:ascii="Times New Roman" w:eastAsia="SimSun" w:hAnsi="Times New Roman"/>
          <w:sz w:val="20"/>
          <w:lang w:eastAsia="en-US"/>
        </w:rPr>
        <w:t>-1</w:t>
      </w:r>
      <w:r w:rsidRPr="00B50AAC">
        <w:rPr>
          <w:rFonts w:ascii="Times New Roman" w:hAnsi="Times New Roman"/>
          <w:sz w:val="20"/>
        </w:rPr>
        <w:t>;</w:t>
      </w:r>
    </w:p>
    <w:p w14:paraId="6D140960"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if the UE prefers to temporarily reduce maximum aggregated bandwidth of FR2-2:</w:t>
      </w:r>
    </w:p>
    <w:p w14:paraId="34B8A4DB"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iCs/>
          <w:sz w:val="20"/>
        </w:rPr>
        <w:t>reducedMaxBW-FR2-2</w:t>
      </w:r>
      <w:r w:rsidRPr="00B50AAC">
        <w:rPr>
          <w:rFonts w:ascii="Times New Roman" w:hAnsi="Times New Roman"/>
          <w:sz w:val="20"/>
        </w:rPr>
        <w:t xml:space="preserve"> in the </w:t>
      </w:r>
      <w:r w:rsidRPr="00B50AAC">
        <w:rPr>
          <w:rFonts w:ascii="Times New Roman" w:hAnsi="Times New Roman"/>
          <w:i/>
          <w:iCs/>
          <w:sz w:val="20"/>
        </w:rPr>
        <w:t>OverheatingAssistance IE</w:t>
      </w:r>
      <w:r w:rsidRPr="00B50AAC">
        <w:rPr>
          <w:rFonts w:ascii="Times New Roman" w:hAnsi="Times New Roman"/>
          <w:sz w:val="20"/>
        </w:rPr>
        <w:t>;</w:t>
      </w:r>
    </w:p>
    <w:p w14:paraId="2A993E80"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reducedBW-FR2-2-DL</w:t>
      </w:r>
      <w:r w:rsidRPr="00B50AAC">
        <w:rPr>
          <w:rFonts w:ascii="Times New Roman" w:hAnsi="Times New Roman"/>
          <w:sz w:val="20"/>
        </w:rPr>
        <w:t xml:space="preserve"> to the maximum aggregated bandwidth the UE prefers to be temporarily configured across all downlink carriers of FR2-2;</w:t>
      </w:r>
    </w:p>
    <w:p w14:paraId="53FF7F47"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reducedBW-FR2-2-UL</w:t>
      </w:r>
      <w:r w:rsidRPr="00B50AAC">
        <w:rPr>
          <w:rFonts w:ascii="Times New Roman" w:hAnsi="Times New Roman"/>
          <w:sz w:val="20"/>
        </w:rPr>
        <w:t xml:space="preserve"> to the maximum aggregated bandwidth the UE prefers to be temporarily configured across all uplink carriers of FR2-2;</w:t>
      </w:r>
    </w:p>
    <w:p w14:paraId="0BC2AB46"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if the UE prefers to temporarily reduce the number of maximum MIMO layers of each serving cell operating on FR1:</w:t>
      </w:r>
    </w:p>
    <w:p w14:paraId="46316629"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iCs/>
          <w:sz w:val="20"/>
        </w:rPr>
        <w:t>reducedMaxMIMO-LayersFR1</w:t>
      </w:r>
      <w:r w:rsidRPr="00B50AAC">
        <w:rPr>
          <w:rFonts w:ascii="Times New Roman" w:hAnsi="Times New Roman"/>
          <w:sz w:val="20"/>
        </w:rPr>
        <w:t xml:space="preserve"> in the </w:t>
      </w:r>
      <w:r w:rsidRPr="00B50AAC">
        <w:rPr>
          <w:rFonts w:ascii="Times New Roman" w:hAnsi="Times New Roman"/>
          <w:i/>
          <w:iCs/>
          <w:sz w:val="20"/>
        </w:rPr>
        <w:t>OverheatingAssistance</w:t>
      </w:r>
      <w:r w:rsidRPr="00B50AAC">
        <w:rPr>
          <w:rFonts w:ascii="Times New Roman" w:hAnsi="Times New Roman"/>
          <w:sz w:val="20"/>
        </w:rPr>
        <w:t xml:space="preserve"> IE;</w:t>
      </w:r>
    </w:p>
    <w:p w14:paraId="7029028A"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reducedMIMO-LayersFR1-DL</w:t>
      </w:r>
      <w:r w:rsidRPr="00B50AAC">
        <w:rPr>
          <w:rFonts w:ascii="Times New Roman" w:hAnsi="Times New Roman"/>
          <w:sz w:val="20"/>
        </w:rPr>
        <w:t xml:space="preserve"> to the number of maximum MIMO layers of each serving cell operating on FR1 the UE prefers to be temporarily configured in downlink;</w:t>
      </w:r>
    </w:p>
    <w:p w14:paraId="70536B8E"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reducedMIMO-LayersFR1-UL</w:t>
      </w:r>
      <w:r w:rsidRPr="00B50AAC">
        <w:rPr>
          <w:rFonts w:ascii="Times New Roman" w:hAnsi="Times New Roman"/>
          <w:sz w:val="20"/>
        </w:rPr>
        <w:t xml:space="preserve"> to the number of maximum MIMO layers of each serving cell operating on FR1 the UE prefers to be temporarily configured in uplink;</w:t>
      </w:r>
    </w:p>
    <w:p w14:paraId="4B521781"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if the UE prefers to temporarily reduce the number of maximum MIMO layers of each serving cell operating on FR2</w:t>
      </w:r>
      <w:r w:rsidRPr="00B50AAC">
        <w:rPr>
          <w:rFonts w:ascii="Times New Roman" w:eastAsia="SimSun" w:hAnsi="Times New Roman"/>
          <w:sz w:val="20"/>
          <w:lang w:eastAsia="en-US"/>
        </w:rPr>
        <w:t>-1</w:t>
      </w:r>
      <w:r w:rsidRPr="00B50AAC">
        <w:rPr>
          <w:rFonts w:ascii="Times New Roman" w:hAnsi="Times New Roman"/>
          <w:sz w:val="20"/>
        </w:rPr>
        <w:t>:</w:t>
      </w:r>
    </w:p>
    <w:p w14:paraId="275C7F84"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iCs/>
          <w:sz w:val="20"/>
        </w:rPr>
        <w:t>reducedMaxMIMO-LayersFR2</w:t>
      </w:r>
      <w:r w:rsidRPr="00B50AAC">
        <w:rPr>
          <w:rFonts w:ascii="Times New Roman" w:hAnsi="Times New Roman"/>
          <w:sz w:val="20"/>
        </w:rPr>
        <w:t xml:space="preserve"> in the </w:t>
      </w:r>
      <w:r w:rsidRPr="00B50AAC">
        <w:rPr>
          <w:rFonts w:ascii="Times New Roman" w:hAnsi="Times New Roman"/>
          <w:i/>
          <w:iCs/>
          <w:sz w:val="20"/>
        </w:rPr>
        <w:t>OverheatingAssistance</w:t>
      </w:r>
      <w:r w:rsidRPr="00B50AAC">
        <w:rPr>
          <w:rFonts w:ascii="Times New Roman" w:hAnsi="Times New Roman"/>
          <w:sz w:val="20"/>
        </w:rPr>
        <w:t xml:space="preserve"> IE;</w:t>
      </w:r>
    </w:p>
    <w:p w14:paraId="2294A1A7"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reducedMIMO-LayersFR2-DL</w:t>
      </w:r>
      <w:r w:rsidRPr="00B50AAC">
        <w:rPr>
          <w:rFonts w:ascii="Times New Roman" w:hAnsi="Times New Roman"/>
          <w:sz w:val="20"/>
        </w:rPr>
        <w:t xml:space="preserve"> to the number of maximum MIMO layers of each serving cell operating on FR2</w:t>
      </w:r>
      <w:r w:rsidRPr="00B50AAC">
        <w:rPr>
          <w:rFonts w:ascii="Times New Roman" w:eastAsia="SimSun" w:hAnsi="Times New Roman"/>
          <w:sz w:val="20"/>
          <w:lang w:eastAsia="en-US"/>
        </w:rPr>
        <w:t>-1</w:t>
      </w:r>
      <w:r w:rsidRPr="00B50AAC">
        <w:rPr>
          <w:rFonts w:ascii="Times New Roman" w:hAnsi="Times New Roman"/>
          <w:sz w:val="20"/>
        </w:rPr>
        <w:t xml:space="preserve"> the UE prefers to be temporarily configured in downlink;</w:t>
      </w:r>
    </w:p>
    <w:p w14:paraId="3B0A4E13"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reducedMIMO-LayersFR2-UL</w:t>
      </w:r>
      <w:r w:rsidRPr="00B50AAC">
        <w:rPr>
          <w:rFonts w:ascii="Times New Roman" w:hAnsi="Times New Roman"/>
          <w:sz w:val="20"/>
        </w:rPr>
        <w:t xml:space="preserve"> to the number of maximum MIMO layers of each serving cell operating on FR2</w:t>
      </w:r>
      <w:r w:rsidRPr="00B50AAC">
        <w:rPr>
          <w:rFonts w:ascii="Times New Roman" w:eastAsia="SimSun" w:hAnsi="Times New Roman"/>
          <w:sz w:val="20"/>
          <w:lang w:eastAsia="en-US"/>
        </w:rPr>
        <w:t>-1</w:t>
      </w:r>
      <w:r w:rsidRPr="00B50AAC">
        <w:rPr>
          <w:rFonts w:ascii="Times New Roman" w:hAnsi="Times New Roman"/>
          <w:sz w:val="20"/>
        </w:rPr>
        <w:t xml:space="preserve"> the UE prefers to be temporarily configured in uplink;</w:t>
      </w:r>
    </w:p>
    <w:p w14:paraId="1561F08B"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if the UE prefers to temporarily reduce the number of maximum MIMO layers of each serving cell operating on FR2-2:</w:t>
      </w:r>
    </w:p>
    <w:p w14:paraId="6955BC77"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iCs/>
          <w:sz w:val="20"/>
        </w:rPr>
        <w:t>reducedMaxMIMO-LayersFR2-2</w:t>
      </w:r>
      <w:r w:rsidRPr="00B50AAC">
        <w:rPr>
          <w:rFonts w:ascii="Times New Roman" w:hAnsi="Times New Roman"/>
          <w:sz w:val="20"/>
        </w:rPr>
        <w:t xml:space="preserve"> in the </w:t>
      </w:r>
      <w:r w:rsidRPr="00B50AAC">
        <w:rPr>
          <w:rFonts w:ascii="Times New Roman" w:hAnsi="Times New Roman"/>
          <w:i/>
          <w:iCs/>
          <w:sz w:val="20"/>
        </w:rPr>
        <w:t>OverheatingAssistance IE</w:t>
      </w:r>
      <w:r w:rsidRPr="00B50AAC">
        <w:rPr>
          <w:rFonts w:ascii="Times New Roman" w:hAnsi="Times New Roman"/>
          <w:sz w:val="20"/>
        </w:rPr>
        <w:t>;</w:t>
      </w:r>
    </w:p>
    <w:p w14:paraId="192C155F"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reducedMIMO-LayersFR2-2-DL</w:t>
      </w:r>
      <w:r w:rsidRPr="00B50AAC">
        <w:rPr>
          <w:rFonts w:ascii="Times New Roman" w:hAnsi="Times New Roman"/>
          <w:sz w:val="20"/>
        </w:rPr>
        <w:t xml:space="preserve"> to the number of maximum MIMO layers of each serving cell operating on FR2 the UE prefers to be temporarily configured in downlink;</w:t>
      </w:r>
    </w:p>
    <w:p w14:paraId="4B3CA5D1"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reducedMIMO-LayersFR2-2-UL</w:t>
      </w:r>
      <w:r w:rsidRPr="00B50AAC">
        <w:rPr>
          <w:rFonts w:ascii="Times New Roman" w:hAnsi="Times New Roman"/>
          <w:sz w:val="20"/>
        </w:rPr>
        <w:t xml:space="preserve"> to the number of maximum MIMO layers of each serving cell operating on FR2 the UE prefers to be temporarily configured in uplink;</w:t>
      </w:r>
    </w:p>
    <w:p w14:paraId="70B227A0"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else (if the UE no longer experiences an overheating condition):</w:t>
      </w:r>
    </w:p>
    <w:p w14:paraId="7DA72A1F"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do not include </w:t>
      </w:r>
      <w:r w:rsidRPr="00B50AAC">
        <w:rPr>
          <w:rFonts w:ascii="Times New Roman" w:hAnsi="Times New Roman"/>
          <w:i/>
          <w:iCs/>
          <w:sz w:val="20"/>
        </w:rPr>
        <w:t>reducedMaxCCs</w:t>
      </w:r>
      <w:r w:rsidRPr="00B50AAC">
        <w:rPr>
          <w:rFonts w:ascii="Times New Roman" w:hAnsi="Times New Roman"/>
          <w:sz w:val="20"/>
        </w:rPr>
        <w:t xml:space="preserve">, </w:t>
      </w:r>
      <w:r w:rsidRPr="00B50AAC">
        <w:rPr>
          <w:rFonts w:ascii="Times New Roman" w:hAnsi="Times New Roman"/>
          <w:i/>
          <w:iCs/>
          <w:sz w:val="20"/>
        </w:rPr>
        <w:t>reducedMaxBW-FR1</w:t>
      </w:r>
      <w:r w:rsidRPr="00B50AAC">
        <w:rPr>
          <w:rFonts w:ascii="Times New Roman" w:hAnsi="Times New Roman"/>
          <w:sz w:val="20"/>
        </w:rPr>
        <w:t xml:space="preserve">, </w:t>
      </w:r>
      <w:r w:rsidRPr="00B50AAC">
        <w:rPr>
          <w:rFonts w:ascii="Times New Roman" w:hAnsi="Times New Roman"/>
          <w:i/>
          <w:iCs/>
          <w:sz w:val="20"/>
        </w:rPr>
        <w:t>reducedMaxBW-FR2</w:t>
      </w:r>
      <w:r w:rsidRPr="00B50AAC">
        <w:rPr>
          <w:rFonts w:ascii="Times New Roman" w:hAnsi="Times New Roman"/>
          <w:sz w:val="20"/>
        </w:rPr>
        <w:t xml:space="preserve">, </w:t>
      </w:r>
      <w:r w:rsidRPr="00B50AAC">
        <w:rPr>
          <w:rFonts w:ascii="Times New Roman" w:eastAsia="SimSun" w:hAnsi="Times New Roman"/>
          <w:i/>
          <w:iCs/>
          <w:sz w:val="20"/>
          <w:lang w:eastAsia="en-US"/>
        </w:rPr>
        <w:t>reducedMaxBW-FR2-2</w:t>
      </w:r>
      <w:r w:rsidRPr="00B50AAC">
        <w:rPr>
          <w:rFonts w:ascii="Times New Roman" w:eastAsia="SimSun" w:hAnsi="Times New Roman"/>
          <w:sz w:val="20"/>
          <w:lang w:eastAsia="en-US"/>
        </w:rPr>
        <w:t xml:space="preserve">, </w:t>
      </w:r>
      <w:r w:rsidRPr="00B50AAC">
        <w:rPr>
          <w:rFonts w:ascii="Times New Roman" w:hAnsi="Times New Roman"/>
          <w:i/>
          <w:iCs/>
          <w:sz w:val="20"/>
        </w:rPr>
        <w:t>reducedMaxMIMO-LayersFR1,</w:t>
      </w:r>
      <w:r w:rsidRPr="00B50AAC">
        <w:rPr>
          <w:rFonts w:ascii="Times New Roman" w:hAnsi="Times New Roman"/>
          <w:sz w:val="20"/>
        </w:rPr>
        <w:t xml:space="preserve"> </w:t>
      </w:r>
      <w:r w:rsidRPr="00B50AAC">
        <w:rPr>
          <w:rFonts w:ascii="Times New Roman" w:hAnsi="Times New Roman"/>
          <w:i/>
          <w:iCs/>
          <w:sz w:val="20"/>
        </w:rPr>
        <w:t>reducedMaxMIMO-LayersFR2</w:t>
      </w:r>
      <w:r w:rsidRPr="00B50AAC">
        <w:rPr>
          <w:rFonts w:ascii="Times New Roman" w:eastAsia="SimSun" w:hAnsi="Times New Roman"/>
          <w:sz w:val="20"/>
          <w:lang w:eastAsia="en-US"/>
        </w:rPr>
        <w:t xml:space="preserve"> or </w:t>
      </w:r>
      <w:r w:rsidRPr="00B50AAC">
        <w:rPr>
          <w:rFonts w:ascii="Times New Roman" w:eastAsia="SimSun" w:hAnsi="Times New Roman"/>
          <w:i/>
          <w:iCs/>
          <w:sz w:val="20"/>
          <w:lang w:eastAsia="en-US"/>
        </w:rPr>
        <w:t>reducedMaxMIMO-LayersFR2-2</w:t>
      </w:r>
      <w:r w:rsidRPr="00B50AAC">
        <w:rPr>
          <w:rFonts w:ascii="Times New Roman" w:hAnsi="Times New Roman"/>
          <w:sz w:val="20"/>
        </w:rPr>
        <w:t xml:space="preserve"> in </w:t>
      </w:r>
      <w:r w:rsidRPr="00B50AAC">
        <w:rPr>
          <w:rFonts w:ascii="Times New Roman" w:hAnsi="Times New Roman"/>
          <w:i/>
          <w:iCs/>
          <w:sz w:val="20"/>
        </w:rPr>
        <w:t>OverheatingAssistance</w:t>
      </w:r>
      <w:r w:rsidRPr="00B50AAC">
        <w:rPr>
          <w:rFonts w:ascii="Times New Roman" w:hAnsi="Times New Roman"/>
          <w:sz w:val="20"/>
        </w:rPr>
        <w:t xml:space="preserve"> IE;</w:t>
      </w:r>
    </w:p>
    <w:p w14:paraId="1107D0FD"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transmission of the </w:t>
      </w:r>
      <w:r w:rsidRPr="00B50AAC">
        <w:rPr>
          <w:rFonts w:ascii="Times New Roman" w:hAnsi="Times New Roman"/>
          <w:i/>
          <w:sz w:val="20"/>
        </w:rPr>
        <w:t>UEAssistanceInformation</w:t>
      </w:r>
      <w:r w:rsidRPr="00B50AAC">
        <w:rPr>
          <w:rFonts w:ascii="Times New Roman" w:hAnsi="Times New Roman"/>
          <w:sz w:val="20"/>
        </w:rPr>
        <w:t xml:space="preserve"> message is initiated to provide IDC assistance information according to 5.7.4.2</w:t>
      </w:r>
      <w:r w:rsidRPr="00B50AAC">
        <w:rPr>
          <w:rFonts w:ascii="Times New Roman" w:hAnsi="Times New Roman"/>
          <w:sz w:val="20"/>
          <w:lang w:eastAsia="x-none"/>
        </w:rPr>
        <w:t xml:space="preserve"> or 5.3.5.3</w:t>
      </w:r>
      <w:r w:rsidRPr="00B50AAC">
        <w:rPr>
          <w:rFonts w:ascii="Times New Roman" w:hAnsi="Times New Roman"/>
          <w:sz w:val="20"/>
        </w:rPr>
        <w:t>:</w:t>
      </w:r>
    </w:p>
    <w:p w14:paraId="73E938C6"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lang w:eastAsia="ko-KR"/>
        </w:rPr>
        <w:t>2</w:t>
      </w:r>
      <w:r w:rsidRPr="00B50AAC">
        <w:rPr>
          <w:rFonts w:ascii="Times New Roman" w:hAnsi="Times New Roman"/>
          <w:sz w:val="20"/>
        </w:rPr>
        <w:t>&gt;</w:t>
      </w:r>
      <w:r w:rsidRPr="00B50AAC">
        <w:rPr>
          <w:rFonts w:ascii="Times New Roman" w:hAnsi="Times New Roman"/>
          <w:sz w:val="20"/>
          <w:lang w:eastAsia="ko-KR"/>
        </w:rPr>
        <w:tab/>
      </w:r>
      <w:r w:rsidRPr="00B50AAC">
        <w:rPr>
          <w:rFonts w:ascii="Times New Roman" w:hAnsi="Times New Roman"/>
          <w:sz w:val="20"/>
        </w:rPr>
        <w:t xml:space="preserve">if </w:t>
      </w:r>
      <w:r w:rsidRPr="00B50AAC">
        <w:rPr>
          <w:rFonts w:ascii="Times New Roman" w:hAnsi="Times New Roman"/>
          <w:sz w:val="20"/>
          <w:lang w:eastAsia="zh-CN"/>
        </w:rPr>
        <w:t xml:space="preserve">there is at least one carrier frequency included in </w:t>
      </w:r>
      <w:r w:rsidRPr="00B50AAC">
        <w:rPr>
          <w:rFonts w:ascii="Times New Roman" w:hAnsi="Times New Roman"/>
          <w:i/>
          <w:sz w:val="20"/>
          <w:lang w:eastAsia="zh-CN"/>
        </w:rPr>
        <w:t>candidateServingFreqListNR</w:t>
      </w:r>
      <w:r w:rsidRPr="00B50AAC">
        <w:rPr>
          <w:rFonts w:ascii="Times New Roman" w:hAnsi="Times New Roman"/>
          <w:sz w:val="20"/>
          <w:lang w:eastAsia="zh-CN"/>
        </w:rPr>
        <w:t>, the UE is experiencing IDC problems that it cannot solve by itself:</w:t>
      </w:r>
    </w:p>
    <w:p w14:paraId="5533ECFA" w14:textId="77777777" w:rsidR="00B50AAC" w:rsidRPr="00B50AAC" w:rsidRDefault="00B50AAC" w:rsidP="00B50AAC">
      <w:pPr>
        <w:ind w:left="1135" w:hanging="284"/>
        <w:jc w:val="left"/>
        <w:rPr>
          <w:rFonts w:ascii="Times New Roman" w:hAnsi="Times New Roman"/>
          <w:sz w:val="20"/>
          <w:lang w:eastAsia="zh-CN"/>
        </w:rPr>
      </w:pPr>
      <w:r w:rsidRPr="00B50AAC">
        <w:rPr>
          <w:rFonts w:ascii="Times New Roman" w:hAnsi="Times New Roman"/>
          <w:sz w:val="20"/>
          <w:lang w:eastAsia="ko-KR"/>
        </w:rPr>
        <w:t>3</w:t>
      </w:r>
      <w:r w:rsidRPr="00B50AAC">
        <w:rPr>
          <w:rFonts w:ascii="Times New Roman" w:hAnsi="Times New Roman"/>
          <w:sz w:val="20"/>
        </w:rPr>
        <w:t>&gt;</w:t>
      </w:r>
      <w:r w:rsidRPr="00B50AAC">
        <w:rPr>
          <w:rFonts w:ascii="Times New Roman" w:hAnsi="Times New Roman"/>
          <w:sz w:val="20"/>
          <w:lang w:eastAsia="ko-KR"/>
        </w:rPr>
        <w:tab/>
      </w:r>
      <w:r w:rsidRPr="00B50AAC">
        <w:rPr>
          <w:rFonts w:ascii="Times New Roman" w:hAnsi="Times New Roman"/>
          <w:sz w:val="20"/>
          <w:lang w:eastAsia="zh-CN"/>
        </w:rPr>
        <w:t xml:space="preserve">include the field </w:t>
      </w:r>
      <w:r w:rsidRPr="00B50AAC">
        <w:rPr>
          <w:rFonts w:ascii="Times New Roman" w:hAnsi="Times New Roman"/>
          <w:i/>
          <w:sz w:val="20"/>
          <w:lang w:eastAsia="zh-CN"/>
        </w:rPr>
        <w:t>affectedCarrierFreqList</w:t>
      </w:r>
      <w:r w:rsidRPr="00B50AAC">
        <w:rPr>
          <w:rFonts w:ascii="Times New Roman" w:hAnsi="Times New Roman"/>
          <w:sz w:val="20"/>
          <w:lang w:eastAsia="zh-CN"/>
        </w:rPr>
        <w:t xml:space="preserve"> with an entry for each affected carrier frequency included in </w:t>
      </w:r>
      <w:r w:rsidRPr="00B50AAC">
        <w:rPr>
          <w:rFonts w:ascii="Times New Roman" w:hAnsi="Times New Roman"/>
          <w:i/>
          <w:sz w:val="20"/>
        </w:rPr>
        <w:t>candidateServingFreqListNR</w:t>
      </w:r>
      <w:r w:rsidRPr="00B50AAC">
        <w:rPr>
          <w:rFonts w:ascii="Times New Roman" w:hAnsi="Times New Roman"/>
          <w:sz w:val="20"/>
          <w:lang w:eastAsia="zh-CN"/>
        </w:rPr>
        <w:t>;</w:t>
      </w:r>
    </w:p>
    <w:p w14:paraId="44172623" w14:textId="77777777" w:rsidR="00B50AAC" w:rsidRPr="00B50AAC" w:rsidRDefault="00B50AAC" w:rsidP="00B50AAC">
      <w:pPr>
        <w:ind w:left="1135" w:hanging="284"/>
        <w:jc w:val="left"/>
        <w:rPr>
          <w:rFonts w:ascii="Times New Roman" w:hAnsi="Times New Roman"/>
          <w:sz w:val="20"/>
          <w:lang w:eastAsia="zh-CN"/>
        </w:rPr>
      </w:pPr>
      <w:r w:rsidRPr="00B50AAC">
        <w:rPr>
          <w:rFonts w:ascii="Times New Roman" w:hAnsi="Times New Roman"/>
          <w:sz w:val="20"/>
          <w:lang w:eastAsia="ko-KR"/>
        </w:rPr>
        <w:t>3</w:t>
      </w:r>
      <w:r w:rsidRPr="00B50AAC">
        <w:rPr>
          <w:rFonts w:ascii="Times New Roman" w:hAnsi="Times New Roman"/>
          <w:sz w:val="20"/>
        </w:rPr>
        <w:t>&gt;</w:t>
      </w:r>
      <w:r w:rsidRPr="00B50AAC">
        <w:rPr>
          <w:rFonts w:ascii="Times New Roman" w:hAnsi="Times New Roman"/>
          <w:sz w:val="20"/>
          <w:lang w:eastAsia="ko-KR"/>
        </w:rPr>
        <w:tab/>
      </w:r>
      <w:r w:rsidRPr="00B50AAC">
        <w:rPr>
          <w:rFonts w:ascii="Times New Roman" w:hAnsi="Times New Roman"/>
          <w:sz w:val="20"/>
          <w:lang w:eastAsia="zh-CN"/>
        </w:rPr>
        <w:t xml:space="preserve">for each carrier frequency included in the field </w:t>
      </w:r>
      <w:r w:rsidRPr="00B50AAC">
        <w:rPr>
          <w:rFonts w:ascii="Times New Roman" w:hAnsi="Times New Roman"/>
          <w:i/>
          <w:sz w:val="20"/>
          <w:lang w:eastAsia="zh-CN"/>
        </w:rPr>
        <w:t>affectedCarrierFreqList</w:t>
      </w:r>
      <w:r w:rsidRPr="00B50AAC">
        <w:rPr>
          <w:rFonts w:ascii="Times New Roman" w:hAnsi="Times New Roman"/>
          <w:sz w:val="20"/>
          <w:lang w:eastAsia="zh-CN"/>
        </w:rPr>
        <w:t xml:space="preserve">, include </w:t>
      </w:r>
      <w:r w:rsidRPr="00B50AAC">
        <w:rPr>
          <w:rFonts w:ascii="Times New Roman" w:hAnsi="Times New Roman"/>
          <w:i/>
          <w:sz w:val="20"/>
          <w:lang w:eastAsia="zh-CN"/>
        </w:rPr>
        <w:t xml:space="preserve">interferenceDirection </w:t>
      </w:r>
      <w:r w:rsidRPr="00B50AAC">
        <w:rPr>
          <w:rFonts w:ascii="Times New Roman" w:hAnsi="Times New Roman"/>
          <w:sz w:val="20"/>
          <w:lang w:eastAsia="zh-CN"/>
        </w:rPr>
        <w:t>and set it accordingly;</w:t>
      </w:r>
    </w:p>
    <w:p w14:paraId="471ED518"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lang w:eastAsia="ko-KR"/>
        </w:rPr>
        <w:t>2</w:t>
      </w:r>
      <w:r w:rsidRPr="00B50AAC">
        <w:rPr>
          <w:rFonts w:ascii="Times New Roman" w:hAnsi="Times New Roman"/>
          <w:sz w:val="20"/>
        </w:rPr>
        <w:t>&gt;</w:t>
      </w:r>
      <w:r w:rsidRPr="00B50AAC">
        <w:rPr>
          <w:rFonts w:ascii="Times New Roman" w:hAnsi="Times New Roman"/>
          <w:sz w:val="20"/>
          <w:lang w:eastAsia="ko-KR"/>
        </w:rPr>
        <w:tab/>
      </w:r>
      <w:r w:rsidRPr="00B50AAC">
        <w:rPr>
          <w:rFonts w:ascii="Times New Roman" w:hAnsi="Times New Roman"/>
          <w:sz w:val="20"/>
        </w:rPr>
        <w:t xml:space="preserve">if </w:t>
      </w:r>
      <w:r w:rsidRPr="00B50AAC">
        <w:rPr>
          <w:rFonts w:ascii="Times New Roman" w:hAnsi="Times New Roman"/>
          <w:sz w:val="20"/>
          <w:lang w:eastAsia="zh-CN"/>
        </w:rPr>
        <w:t xml:space="preserve">there is at least one supported UL CA combination comprising of carrier frequencies </w:t>
      </w:r>
      <w:r w:rsidRPr="00B50AAC">
        <w:rPr>
          <w:rFonts w:ascii="Times New Roman" w:eastAsia="SimSun" w:hAnsi="Times New Roman"/>
          <w:sz w:val="20"/>
          <w:lang w:eastAsia="zh-CN"/>
        </w:rPr>
        <w:t xml:space="preserve">included in </w:t>
      </w:r>
      <w:r w:rsidRPr="00B50AAC">
        <w:rPr>
          <w:rFonts w:ascii="Times New Roman" w:eastAsia="SimSun" w:hAnsi="Times New Roman"/>
          <w:i/>
          <w:sz w:val="20"/>
          <w:lang w:eastAsia="zh-CN"/>
        </w:rPr>
        <w:t>candidateServingFreqListNR</w:t>
      </w:r>
      <w:r w:rsidRPr="00B50AAC">
        <w:rPr>
          <w:rFonts w:ascii="Times New Roman" w:hAnsi="Times New Roman"/>
          <w:sz w:val="20"/>
          <w:lang w:eastAsia="zh-CN"/>
        </w:rPr>
        <w:t xml:space="preserve">, </w:t>
      </w:r>
      <w:r w:rsidRPr="00B50AAC">
        <w:rPr>
          <w:rFonts w:ascii="Times New Roman" w:hAnsi="Times New Roman"/>
          <w:sz w:val="20"/>
        </w:rPr>
        <w:t>the UE is experiencing</w:t>
      </w:r>
      <w:r w:rsidRPr="00B50AAC">
        <w:rPr>
          <w:rFonts w:ascii="Times New Roman" w:hAnsi="Times New Roman"/>
          <w:sz w:val="20"/>
          <w:lang w:eastAsia="zh-CN"/>
        </w:rPr>
        <w:t xml:space="preserve"> </w:t>
      </w:r>
      <w:r w:rsidRPr="00B50AAC">
        <w:rPr>
          <w:rFonts w:ascii="Times New Roman" w:hAnsi="Times New Roman"/>
          <w:sz w:val="20"/>
        </w:rPr>
        <w:t>IDC problems that it cannot solve by itself</w:t>
      </w:r>
      <w:r w:rsidRPr="00B50AAC">
        <w:rPr>
          <w:rFonts w:ascii="Times New Roman" w:hAnsi="Times New Roman"/>
          <w:sz w:val="20"/>
          <w:lang w:eastAsia="zh-CN"/>
        </w:rPr>
        <w:t>:</w:t>
      </w:r>
    </w:p>
    <w:p w14:paraId="04E1E565" w14:textId="77777777" w:rsidR="00B50AAC" w:rsidRPr="00B50AAC" w:rsidRDefault="00B50AAC" w:rsidP="00B50AAC">
      <w:pPr>
        <w:ind w:left="1135" w:hanging="284"/>
        <w:jc w:val="left"/>
        <w:rPr>
          <w:rFonts w:ascii="Times New Roman" w:hAnsi="Times New Roman"/>
          <w:sz w:val="20"/>
          <w:lang w:eastAsia="zh-CN"/>
        </w:rPr>
      </w:pPr>
      <w:r w:rsidRPr="00B50AAC">
        <w:rPr>
          <w:rFonts w:ascii="Times New Roman" w:hAnsi="Times New Roman"/>
          <w:sz w:val="20"/>
          <w:lang w:eastAsia="ko-KR"/>
        </w:rPr>
        <w:t>3</w:t>
      </w:r>
      <w:r w:rsidRPr="00B50AAC">
        <w:rPr>
          <w:rFonts w:ascii="Times New Roman" w:hAnsi="Times New Roman"/>
          <w:sz w:val="20"/>
        </w:rPr>
        <w:t>&gt;</w:t>
      </w:r>
      <w:r w:rsidRPr="00B50AAC">
        <w:rPr>
          <w:rFonts w:ascii="Times New Roman" w:hAnsi="Times New Roman"/>
          <w:sz w:val="20"/>
          <w:lang w:eastAsia="ko-KR"/>
        </w:rPr>
        <w:tab/>
      </w:r>
      <w:r w:rsidRPr="00B50AAC">
        <w:rPr>
          <w:rFonts w:ascii="Times New Roman" w:hAnsi="Times New Roman"/>
          <w:sz w:val="20"/>
          <w:lang w:eastAsia="zh-CN"/>
        </w:rPr>
        <w:t xml:space="preserve">include </w:t>
      </w:r>
      <w:r w:rsidRPr="00B50AAC">
        <w:rPr>
          <w:rFonts w:ascii="Times New Roman" w:hAnsi="Times New Roman"/>
          <w:i/>
          <w:sz w:val="20"/>
          <w:lang w:eastAsia="zh-CN"/>
        </w:rPr>
        <w:t>victimSystemType</w:t>
      </w:r>
      <w:r w:rsidRPr="00B50AAC">
        <w:rPr>
          <w:rFonts w:ascii="Times New Roman" w:hAnsi="Times New Roman"/>
          <w:sz w:val="20"/>
          <w:lang w:eastAsia="zh-CN"/>
        </w:rPr>
        <w:t xml:space="preserve"> for each UL CA combination included in </w:t>
      </w:r>
      <w:r w:rsidRPr="00B50AAC">
        <w:rPr>
          <w:rFonts w:ascii="Times New Roman" w:hAnsi="Times New Roman"/>
          <w:i/>
          <w:sz w:val="20"/>
          <w:lang w:eastAsia="zh-CN"/>
        </w:rPr>
        <w:t>affectedCarrierFreqCombList</w:t>
      </w:r>
      <w:r w:rsidRPr="00B50AAC">
        <w:rPr>
          <w:rFonts w:ascii="Times New Roman" w:hAnsi="Times New Roman"/>
          <w:sz w:val="20"/>
          <w:lang w:eastAsia="zh-CN"/>
        </w:rPr>
        <w:t>;</w:t>
      </w:r>
    </w:p>
    <w:p w14:paraId="692A07D7"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lang w:eastAsia="ko-KR"/>
        </w:rPr>
        <w:t>3</w:t>
      </w:r>
      <w:r w:rsidRPr="00B50AAC">
        <w:rPr>
          <w:rFonts w:ascii="Times New Roman" w:hAnsi="Times New Roman"/>
          <w:sz w:val="20"/>
        </w:rPr>
        <w:t>&gt;</w:t>
      </w:r>
      <w:r w:rsidRPr="00B50AAC">
        <w:rPr>
          <w:rFonts w:ascii="Times New Roman" w:hAnsi="Times New Roman"/>
          <w:sz w:val="20"/>
          <w:lang w:eastAsia="ko-KR"/>
        </w:rPr>
        <w:tab/>
      </w:r>
      <w:r w:rsidRPr="00B50AAC">
        <w:rPr>
          <w:rFonts w:ascii="Times New Roman" w:hAnsi="Times New Roman"/>
          <w:sz w:val="20"/>
        </w:rPr>
        <w:t>if the UE sets</w:t>
      </w:r>
      <w:r w:rsidRPr="00B50AAC">
        <w:rPr>
          <w:rFonts w:ascii="Times New Roman" w:hAnsi="Times New Roman"/>
          <w:i/>
          <w:sz w:val="20"/>
          <w:lang w:eastAsia="zh-CN"/>
        </w:rPr>
        <w:t xml:space="preserve"> victimSystemType</w:t>
      </w:r>
      <w:r w:rsidRPr="00B50AAC">
        <w:rPr>
          <w:rFonts w:ascii="Times New Roman" w:hAnsi="Times New Roman"/>
          <w:sz w:val="20"/>
          <w:lang w:eastAsia="zh-CN"/>
        </w:rPr>
        <w:t xml:space="preserve"> </w:t>
      </w:r>
      <w:r w:rsidRPr="00B50AAC">
        <w:rPr>
          <w:rFonts w:ascii="Times New Roman" w:hAnsi="Times New Roman"/>
          <w:sz w:val="20"/>
        </w:rPr>
        <w:t xml:space="preserve">to </w:t>
      </w:r>
      <w:r w:rsidRPr="00B50AAC">
        <w:rPr>
          <w:rFonts w:ascii="Times New Roman" w:hAnsi="Times New Roman"/>
          <w:i/>
          <w:sz w:val="20"/>
        </w:rPr>
        <w:t>wlan</w:t>
      </w:r>
      <w:r w:rsidRPr="00B50AAC">
        <w:rPr>
          <w:rFonts w:ascii="Times New Roman" w:hAnsi="Times New Roman"/>
          <w:sz w:val="20"/>
        </w:rPr>
        <w:t xml:space="preserve"> or </w:t>
      </w:r>
      <w:r w:rsidRPr="00B50AAC">
        <w:rPr>
          <w:rFonts w:ascii="Times New Roman" w:hAnsi="Times New Roman"/>
          <w:i/>
          <w:sz w:val="20"/>
        </w:rPr>
        <w:t>bluetooth</w:t>
      </w:r>
      <w:r w:rsidRPr="00B50AAC">
        <w:rPr>
          <w:rFonts w:ascii="Times New Roman" w:hAnsi="Times New Roman"/>
          <w:sz w:val="20"/>
        </w:rPr>
        <w:t>:</w:t>
      </w:r>
    </w:p>
    <w:p w14:paraId="0C7BAD22" w14:textId="77777777" w:rsidR="00B50AAC" w:rsidRPr="00B50AAC" w:rsidRDefault="00B50AAC" w:rsidP="00B50AAC">
      <w:pPr>
        <w:ind w:left="1418" w:hanging="284"/>
        <w:jc w:val="left"/>
        <w:rPr>
          <w:rFonts w:ascii="Times New Roman" w:hAnsi="Times New Roman"/>
          <w:sz w:val="20"/>
          <w:lang w:eastAsia="zh-CN"/>
        </w:rPr>
      </w:pPr>
      <w:r w:rsidRPr="00B50AAC">
        <w:rPr>
          <w:rFonts w:ascii="Times New Roman" w:hAnsi="Times New Roman"/>
          <w:sz w:val="20"/>
          <w:lang w:eastAsia="zh-CN"/>
        </w:rPr>
        <w:t>4&gt;</w:t>
      </w:r>
      <w:r w:rsidRPr="00B50AAC">
        <w:rPr>
          <w:rFonts w:ascii="Times New Roman" w:hAnsi="Times New Roman"/>
          <w:sz w:val="20"/>
          <w:lang w:eastAsia="zh-CN"/>
        </w:rPr>
        <w:tab/>
        <w:t xml:space="preserve">include </w:t>
      </w:r>
      <w:r w:rsidRPr="00B50AAC">
        <w:rPr>
          <w:rFonts w:ascii="Times New Roman" w:hAnsi="Times New Roman"/>
          <w:i/>
          <w:sz w:val="20"/>
          <w:lang w:eastAsia="zh-CN"/>
        </w:rPr>
        <w:t>affectedCarrierFreqCombList</w:t>
      </w:r>
      <w:r w:rsidRPr="00B50AAC">
        <w:rPr>
          <w:rFonts w:ascii="Times New Roman" w:hAnsi="Times New Roman"/>
          <w:sz w:val="20"/>
          <w:lang w:eastAsia="zh-CN"/>
        </w:rPr>
        <w:t xml:space="preserve"> with an entry for each supported UL CA combination comprising of carrier frequencies included in </w:t>
      </w:r>
      <w:r w:rsidRPr="00B50AAC">
        <w:rPr>
          <w:rFonts w:ascii="Times New Roman" w:hAnsi="Times New Roman"/>
          <w:i/>
          <w:sz w:val="20"/>
        </w:rPr>
        <w:t>candidateServingFreqListNR</w:t>
      </w:r>
      <w:r w:rsidRPr="00B50AAC">
        <w:rPr>
          <w:rFonts w:ascii="Times New Roman" w:hAnsi="Times New Roman"/>
          <w:sz w:val="20"/>
          <w:lang w:eastAsia="zh-CN"/>
        </w:rPr>
        <w:t>, that is affected by IDC problems;</w:t>
      </w:r>
    </w:p>
    <w:p w14:paraId="7FADA5A6"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lang w:eastAsia="ko-KR"/>
        </w:rPr>
        <w:t>3</w:t>
      </w:r>
      <w:r w:rsidRPr="00B50AAC">
        <w:rPr>
          <w:rFonts w:ascii="Times New Roman" w:hAnsi="Times New Roman"/>
          <w:sz w:val="20"/>
        </w:rPr>
        <w:t>&gt;</w:t>
      </w:r>
      <w:r w:rsidRPr="00B50AAC">
        <w:rPr>
          <w:rFonts w:ascii="Times New Roman" w:hAnsi="Times New Roman"/>
          <w:sz w:val="20"/>
          <w:lang w:eastAsia="ko-KR"/>
        </w:rPr>
        <w:tab/>
      </w:r>
      <w:r w:rsidRPr="00B50AAC">
        <w:rPr>
          <w:rFonts w:ascii="Times New Roman" w:hAnsi="Times New Roman"/>
          <w:sz w:val="20"/>
        </w:rPr>
        <w:t>else:</w:t>
      </w:r>
    </w:p>
    <w:p w14:paraId="43B8C944" w14:textId="77777777" w:rsidR="00B50AAC" w:rsidRPr="00B50AAC" w:rsidRDefault="00B50AAC" w:rsidP="00B50AAC">
      <w:pPr>
        <w:ind w:left="1418" w:hanging="284"/>
        <w:jc w:val="left"/>
        <w:rPr>
          <w:rFonts w:ascii="Times New Roman" w:hAnsi="Times New Roman"/>
          <w:sz w:val="20"/>
          <w:lang w:eastAsia="zh-CN"/>
        </w:rPr>
      </w:pPr>
      <w:r w:rsidRPr="00B50AAC">
        <w:rPr>
          <w:rFonts w:ascii="Times New Roman" w:hAnsi="Times New Roman"/>
          <w:sz w:val="20"/>
          <w:lang w:eastAsia="zh-CN"/>
        </w:rPr>
        <w:t>4&gt;</w:t>
      </w:r>
      <w:r w:rsidRPr="00B50AAC">
        <w:rPr>
          <w:rFonts w:ascii="Times New Roman" w:hAnsi="Times New Roman"/>
          <w:sz w:val="20"/>
          <w:lang w:eastAsia="zh-CN"/>
        </w:rPr>
        <w:tab/>
        <w:t xml:space="preserve">optionally include </w:t>
      </w:r>
      <w:r w:rsidRPr="00B50AAC">
        <w:rPr>
          <w:rFonts w:ascii="Times New Roman" w:hAnsi="Times New Roman"/>
          <w:i/>
          <w:sz w:val="20"/>
          <w:lang w:eastAsia="zh-CN"/>
        </w:rPr>
        <w:t>affectedCarrierFreqCombList</w:t>
      </w:r>
      <w:r w:rsidRPr="00B50AAC">
        <w:rPr>
          <w:rFonts w:ascii="Times New Roman" w:hAnsi="Times New Roman"/>
          <w:sz w:val="20"/>
          <w:lang w:eastAsia="zh-CN"/>
        </w:rPr>
        <w:t xml:space="preserve"> with an entry for each supported UL CA combination comprising of carrier frequencies included in </w:t>
      </w:r>
      <w:r w:rsidRPr="00B50AAC">
        <w:rPr>
          <w:rFonts w:ascii="Times New Roman" w:hAnsi="Times New Roman"/>
          <w:i/>
          <w:sz w:val="20"/>
        </w:rPr>
        <w:t>candidateServingFreqListNR</w:t>
      </w:r>
      <w:r w:rsidRPr="00B50AAC">
        <w:rPr>
          <w:rFonts w:ascii="Times New Roman" w:hAnsi="Times New Roman"/>
          <w:sz w:val="20"/>
          <w:lang w:eastAsia="zh-CN"/>
        </w:rPr>
        <w:t>, that is affected by IDC problems;</w:t>
      </w:r>
    </w:p>
    <w:p w14:paraId="230E0834" w14:textId="77777777" w:rsidR="00B50AAC" w:rsidRPr="00B50AAC" w:rsidRDefault="00B50AAC" w:rsidP="00B50AAC">
      <w:pPr>
        <w:keepLines/>
        <w:ind w:left="1135" w:hanging="851"/>
        <w:jc w:val="left"/>
        <w:rPr>
          <w:rFonts w:ascii="Times New Roman" w:hAnsi="Times New Roman"/>
          <w:sz w:val="20"/>
          <w:lang w:eastAsia="zh-CN"/>
        </w:rPr>
      </w:pPr>
      <w:r w:rsidRPr="00B50AAC">
        <w:rPr>
          <w:rFonts w:ascii="Times New Roman" w:hAnsi="Times New Roman"/>
          <w:sz w:val="20"/>
        </w:rPr>
        <w:t xml:space="preserve">NOTE </w:t>
      </w:r>
      <w:r w:rsidRPr="00B50AAC">
        <w:rPr>
          <w:rFonts w:ascii="Times New Roman" w:hAnsi="Times New Roman"/>
          <w:sz w:val="20"/>
          <w:lang w:eastAsia="zh-CN"/>
        </w:rPr>
        <w:t>1</w:t>
      </w:r>
      <w:r w:rsidRPr="00B50AAC">
        <w:rPr>
          <w:rFonts w:ascii="Times New Roman" w:hAnsi="Times New Roman"/>
          <w:sz w:val="20"/>
        </w:rPr>
        <w:t>:</w:t>
      </w:r>
      <w:r w:rsidRPr="00B50AAC">
        <w:rPr>
          <w:rFonts w:ascii="Times New Roman" w:hAnsi="Times New Roman"/>
          <w:sz w:val="20"/>
        </w:rPr>
        <w:tab/>
        <w:t xml:space="preserve">When sending an </w:t>
      </w:r>
      <w:r w:rsidRPr="00B50AAC">
        <w:rPr>
          <w:rFonts w:ascii="Times New Roman" w:hAnsi="Times New Roman"/>
          <w:i/>
          <w:sz w:val="20"/>
        </w:rPr>
        <w:t>UEAssistanceInformation</w:t>
      </w:r>
      <w:r w:rsidRPr="00B50AAC">
        <w:rPr>
          <w:rFonts w:ascii="Times New Roman" w:hAnsi="Times New Roman"/>
          <w:sz w:val="20"/>
        </w:rPr>
        <w:t xml:space="preserve"> message </w:t>
      </w:r>
      <w:r w:rsidRPr="00B50AAC">
        <w:rPr>
          <w:rFonts w:ascii="Times New Roman" w:hAnsi="Times New Roman"/>
          <w:sz w:val="20"/>
          <w:lang w:eastAsia="zh-CN"/>
        </w:rPr>
        <w:t xml:space="preserve">to inform the IDC problems, </w:t>
      </w:r>
      <w:r w:rsidRPr="00B50AAC">
        <w:rPr>
          <w:rFonts w:ascii="Times New Roman" w:hAnsi="Times New Roman"/>
          <w:sz w:val="20"/>
        </w:rPr>
        <w:t>the UE includes all IDC assistance information (rather than providing e.g. the changed part(s) of the IDC assistance information).</w:t>
      </w:r>
    </w:p>
    <w:p w14:paraId="6C5D65D7" w14:textId="77777777" w:rsidR="00B50AAC" w:rsidRPr="00B50AAC" w:rsidRDefault="00B50AAC" w:rsidP="00B50AAC">
      <w:pPr>
        <w:keepLines/>
        <w:ind w:left="1135" w:hanging="851"/>
        <w:jc w:val="left"/>
        <w:rPr>
          <w:rFonts w:ascii="Times New Roman" w:hAnsi="Times New Roman"/>
          <w:sz w:val="20"/>
          <w:lang w:eastAsia="zh-CN"/>
        </w:rPr>
      </w:pPr>
      <w:r w:rsidRPr="00B50AAC">
        <w:rPr>
          <w:rFonts w:ascii="Times New Roman" w:hAnsi="Times New Roman"/>
          <w:sz w:val="20"/>
        </w:rPr>
        <w:t xml:space="preserve">NOTE </w:t>
      </w:r>
      <w:r w:rsidRPr="00B50AAC">
        <w:rPr>
          <w:rFonts w:ascii="Times New Roman" w:hAnsi="Times New Roman"/>
          <w:sz w:val="20"/>
          <w:lang w:eastAsia="zh-CN"/>
        </w:rPr>
        <w:t>2</w:t>
      </w:r>
      <w:r w:rsidRPr="00B50AAC">
        <w:rPr>
          <w:rFonts w:ascii="Times New Roman" w:hAnsi="Times New Roman"/>
          <w:sz w:val="20"/>
        </w:rPr>
        <w:t>:</w:t>
      </w:r>
      <w:r w:rsidRPr="00B50AAC">
        <w:rPr>
          <w:rFonts w:ascii="Times New Roman" w:hAnsi="Times New Roman"/>
          <w:sz w:val="20"/>
        </w:rPr>
        <w:tab/>
        <w:t>Upon not anymore experiencing a particular IDC problem that the UE previously reported, the UE provides an</w:t>
      </w:r>
      <w:r w:rsidRPr="00B50AAC">
        <w:rPr>
          <w:rFonts w:ascii="Times New Roman" w:hAnsi="Times New Roman"/>
          <w:sz w:val="20"/>
          <w:lang w:eastAsia="zh-CN"/>
        </w:rPr>
        <w:t xml:space="preserve"> IDC</w:t>
      </w:r>
      <w:r w:rsidRPr="00B50AAC">
        <w:rPr>
          <w:rFonts w:ascii="Times New Roman" w:hAnsi="Times New Roman"/>
          <w:sz w:val="20"/>
        </w:rPr>
        <w:t xml:space="preserve"> indication with the modified contents of the </w:t>
      </w:r>
      <w:r w:rsidRPr="00B50AAC">
        <w:rPr>
          <w:rFonts w:ascii="Times New Roman" w:hAnsi="Times New Roman"/>
          <w:i/>
          <w:sz w:val="20"/>
        </w:rPr>
        <w:t>UEAssistanceInformation</w:t>
      </w:r>
      <w:r w:rsidRPr="00B50AAC">
        <w:rPr>
          <w:rFonts w:ascii="Times New Roman" w:hAnsi="Times New Roman"/>
          <w:sz w:val="20"/>
        </w:rPr>
        <w:t xml:space="preserve"> message (e.g. by not including the IDC assistance information in the </w:t>
      </w:r>
      <w:r w:rsidRPr="00B50AAC">
        <w:rPr>
          <w:rFonts w:ascii="Times New Roman" w:hAnsi="Times New Roman"/>
          <w:i/>
          <w:sz w:val="20"/>
        </w:rPr>
        <w:t>idc-Assistance</w:t>
      </w:r>
      <w:r w:rsidRPr="00B50AAC">
        <w:rPr>
          <w:rFonts w:ascii="Times New Roman" w:hAnsi="Times New Roman"/>
          <w:sz w:val="20"/>
        </w:rPr>
        <w:t xml:space="preserve"> field).</w:t>
      </w:r>
    </w:p>
    <w:p w14:paraId="5618D6B9"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r>
      <w:r w:rsidRPr="00B50AAC">
        <w:rPr>
          <w:rFonts w:ascii="Times New Roman" w:hAnsi="Times New Roman"/>
          <w:sz w:val="20"/>
          <w:lang w:eastAsia="zh-CN"/>
        </w:rPr>
        <w:t xml:space="preserve">if transmission of the </w:t>
      </w:r>
      <w:r w:rsidRPr="00B50AAC">
        <w:rPr>
          <w:rFonts w:ascii="Times New Roman" w:hAnsi="Times New Roman"/>
          <w:i/>
          <w:sz w:val="20"/>
          <w:lang w:eastAsia="zh-CN"/>
        </w:rPr>
        <w:t>UEAssistanceInformation</w:t>
      </w:r>
      <w:r w:rsidRPr="00B50AAC">
        <w:rPr>
          <w:rFonts w:ascii="Times New Roman" w:hAnsi="Times New Roman"/>
          <w:sz w:val="20"/>
          <w:lang w:eastAsia="zh-CN"/>
        </w:rPr>
        <w:t xml:space="preserve"> message is initiated to provide </w:t>
      </w:r>
      <w:r w:rsidRPr="00B50AAC">
        <w:rPr>
          <w:rFonts w:ascii="Times New Roman" w:hAnsi="Times New Roman"/>
          <w:i/>
          <w:sz w:val="20"/>
        </w:rPr>
        <w:t>drx-Preference</w:t>
      </w:r>
      <w:r w:rsidRPr="00B50AAC">
        <w:rPr>
          <w:rFonts w:ascii="Times New Roman" w:hAnsi="Times New Roman"/>
          <w:sz w:val="20"/>
        </w:rPr>
        <w:t xml:space="preserve"> of a cell group for </w:t>
      </w:r>
      <w:r w:rsidRPr="00B50AAC">
        <w:rPr>
          <w:rFonts w:ascii="Times New Roman" w:hAnsi="Times New Roman"/>
          <w:sz w:val="20"/>
          <w:lang w:eastAsia="zh-CN"/>
        </w:rPr>
        <w:t>power saving according to 5.7.4.2</w:t>
      </w:r>
      <w:r w:rsidRPr="00B50AAC">
        <w:rPr>
          <w:rFonts w:ascii="Times New Roman" w:hAnsi="Times New Roman"/>
          <w:sz w:val="20"/>
          <w:lang w:eastAsia="x-none"/>
        </w:rPr>
        <w:t xml:space="preserve"> or 5.3.5.3</w:t>
      </w:r>
      <w:r w:rsidRPr="00B50AAC">
        <w:rPr>
          <w:rFonts w:ascii="Times New Roman" w:hAnsi="Times New Roman"/>
          <w:sz w:val="20"/>
          <w:lang w:eastAsia="zh-CN"/>
        </w:rPr>
        <w:t>:</w:t>
      </w:r>
    </w:p>
    <w:p w14:paraId="11F26D86"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lang w:eastAsia="ko-KR"/>
        </w:rPr>
        <w:t>2</w:t>
      </w:r>
      <w:r w:rsidRPr="00B50AAC">
        <w:rPr>
          <w:rFonts w:ascii="Times New Roman" w:hAnsi="Times New Roman"/>
          <w:sz w:val="20"/>
        </w:rPr>
        <w:t>&gt;</w:t>
      </w:r>
      <w:r w:rsidRPr="00B50AAC">
        <w:rPr>
          <w:rFonts w:ascii="Times New Roman" w:hAnsi="Times New Roman"/>
          <w:sz w:val="20"/>
          <w:lang w:eastAsia="ko-KR"/>
        </w:rPr>
        <w:tab/>
      </w:r>
      <w:r w:rsidRPr="00B50AAC">
        <w:rPr>
          <w:rFonts w:ascii="Times New Roman" w:hAnsi="Times New Roman"/>
          <w:sz w:val="20"/>
        </w:rPr>
        <w:t xml:space="preserve">include </w:t>
      </w:r>
      <w:r w:rsidRPr="00B50AAC">
        <w:rPr>
          <w:rFonts w:ascii="Times New Roman" w:hAnsi="Times New Roman"/>
          <w:i/>
          <w:iCs/>
          <w:sz w:val="20"/>
        </w:rPr>
        <w:t xml:space="preserve">drx-Preference </w:t>
      </w:r>
      <w:r w:rsidRPr="00B50AAC">
        <w:rPr>
          <w:rFonts w:ascii="Times New Roman" w:hAnsi="Times New Roman"/>
          <w:sz w:val="20"/>
        </w:rPr>
        <w:t xml:space="preserve">in the </w:t>
      </w:r>
      <w:r w:rsidRPr="00B50AAC">
        <w:rPr>
          <w:rFonts w:ascii="Times New Roman" w:hAnsi="Times New Roman"/>
          <w:i/>
          <w:sz w:val="20"/>
          <w:lang w:eastAsia="zh-CN"/>
        </w:rPr>
        <w:t>UEAssistanceInformation</w:t>
      </w:r>
      <w:r w:rsidRPr="00B50AAC">
        <w:rPr>
          <w:rFonts w:ascii="Times New Roman" w:hAnsi="Times New Roman"/>
          <w:sz w:val="20"/>
          <w:lang w:eastAsia="zh-CN"/>
        </w:rPr>
        <w:t xml:space="preserve"> message</w:t>
      </w:r>
      <w:r w:rsidRPr="00B50AAC">
        <w:rPr>
          <w:rFonts w:ascii="Times New Roman" w:hAnsi="Times New Roman"/>
          <w:sz w:val="20"/>
        </w:rPr>
        <w:t>;</w:t>
      </w:r>
    </w:p>
    <w:p w14:paraId="1C6059E4" w14:textId="77777777" w:rsidR="00B50AAC" w:rsidRPr="00B50AAC" w:rsidRDefault="00B50AAC" w:rsidP="00B50AAC">
      <w:pPr>
        <w:ind w:left="851" w:hanging="284"/>
        <w:jc w:val="left"/>
        <w:rPr>
          <w:rFonts w:ascii="Times New Roman" w:hAnsi="Times New Roman"/>
          <w:sz w:val="20"/>
          <w:lang w:eastAsia="zh-CN"/>
        </w:rPr>
      </w:pPr>
      <w:r w:rsidRPr="00B50AAC">
        <w:rPr>
          <w:rFonts w:ascii="Times New Roman" w:hAnsi="Times New Roman"/>
          <w:sz w:val="20"/>
          <w:lang w:eastAsia="ko-KR"/>
        </w:rPr>
        <w:t>2</w:t>
      </w:r>
      <w:r w:rsidRPr="00B50AAC">
        <w:rPr>
          <w:rFonts w:ascii="Times New Roman" w:hAnsi="Times New Roman"/>
          <w:sz w:val="20"/>
        </w:rPr>
        <w:t>&gt;</w:t>
      </w:r>
      <w:r w:rsidRPr="00B50AAC">
        <w:rPr>
          <w:rFonts w:ascii="Times New Roman" w:hAnsi="Times New Roman"/>
          <w:sz w:val="20"/>
          <w:lang w:eastAsia="ko-KR"/>
        </w:rPr>
        <w:tab/>
        <w:t xml:space="preserve">if the UE has a preference </w:t>
      </w:r>
      <w:r w:rsidRPr="00B50AAC">
        <w:rPr>
          <w:rFonts w:ascii="Times New Roman" w:hAnsi="Times New Roman"/>
          <w:sz w:val="20"/>
        </w:rPr>
        <w:t>on DRX parameters for the cell group</w:t>
      </w:r>
      <w:r w:rsidRPr="00B50AAC">
        <w:rPr>
          <w:rFonts w:ascii="Times New Roman" w:hAnsi="Times New Roman"/>
          <w:sz w:val="20"/>
          <w:lang w:eastAsia="zh-CN"/>
        </w:rPr>
        <w:t>:</w:t>
      </w:r>
    </w:p>
    <w:p w14:paraId="376539C0" w14:textId="77777777" w:rsidR="00B50AAC" w:rsidRPr="00B50AAC" w:rsidRDefault="00B50AAC" w:rsidP="00B50AAC">
      <w:pPr>
        <w:ind w:left="1135" w:hanging="284"/>
        <w:jc w:val="left"/>
        <w:rPr>
          <w:rFonts w:ascii="Times New Roman" w:hAnsi="Times New Roman"/>
          <w:sz w:val="20"/>
          <w:lang w:eastAsia="ko-KR"/>
        </w:rPr>
      </w:pPr>
      <w:r w:rsidRPr="00B50AAC">
        <w:rPr>
          <w:rFonts w:ascii="Times New Roman" w:hAnsi="Times New Roman"/>
          <w:sz w:val="20"/>
          <w:lang w:eastAsia="ko-KR"/>
        </w:rPr>
        <w:t>3&gt;</w:t>
      </w:r>
      <w:r w:rsidRPr="00B50AAC">
        <w:rPr>
          <w:rFonts w:ascii="Times New Roman" w:hAnsi="Times New Roman"/>
          <w:sz w:val="20"/>
          <w:lang w:eastAsia="ko-KR"/>
        </w:rPr>
        <w:tab/>
        <w:t>if the UE has a preference for the long DRX cycle:</w:t>
      </w:r>
    </w:p>
    <w:p w14:paraId="41653DE3"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iCs/>
          <w:sz w:val="20"/>
        </w:rPr>
        <w:t xml:space="preserve">preferredDRX-LongCycle </w:t>
      </w:r>
      <w:r w:rsidRPr="00B50AAC">
        <w:rPr>
          <w:rFonts w:ascii="Times New Roman" w:hAnsi="Times New Roman"/>
          <w:iCs/>
          <w:sz w:val="20"/>
        </w:rPr>
        <w:t xml:space="preserve">in the </w:t>
      </w:r>
      <w:r w:rsidRPr="00B50AAC">
        <w:rPr>
          <w:rFonts w:ascii="Times New Roman" w:hAnsi="Times New Roman"/>
          <w:i/>
          <w:iCs/>
          <w:sz w:val="20"/>
        </w:rPr>
        <w:t>DRX-Preference</w:t>
      </w:r>
      <w:r w:rsidRPr="00B50AAC">
        <w:rPr>
          <w:rFonts w:ascii="Times New Roman" w:hAnsi="Times New Roman"/>
          <w:iCs/>
          <w:sz w:val="20"/>
        </w:rPr>
        <w:t xml:space="preserve"> IE and</w:t>
      </w:r>
      <w:r w:rsidRPr="00B50AAC">
        <w:rPr>
          <w:rFonts w:ascii="Times New Roman" w:hAnsi="Times New Roman"/>
          <w:i/>
          <w:iCs/>
          <w:sz w:val="20"/>
        </w:rPr>
        <w:t xml:space="preserve"> </w:t>
      </w:r>
      <w:r w:rsidRPr="00B50AAC">
        <w:rPr>
          <w:rFonts w:ascii="Times New Roman" w:hAnsi="Times New Roman"/>
          <w:sz w:val="20"/>
        </w:rPr>
        <w:t xml:space="preserve">set it to </w:t>
      </w:r>
      <w:r w:rsidRPr="00B50AAC">
        <w:rPr>
          <w:rFonts w:ascii="Times New Roman" w:hAnsi="Times New Roman"/>
          <w:sz w:val="20"/>
          <w:lang w:eastAsia="zh-CN"/>
        </w:rPr>
        <w:t>the preferred value</w:t>
      </w:r>
      <w:r w:rsidRPr="00B50AAC">
        <w:rPr>
          <w:rFonts w:ascii="Times New Roman" w:hAnsi="Times New Roman"/>
          <w:sz w:val="20"/>
        </w:rPr>
        <w:t>;</w:t>
      </w:r>
    </w:p>
    <w:p w14:paraId="6403FDB6" w14:textId="77777777" w:rsidR="00B50AAC" w:rsidRPr="00B50AAC" w:rsidRDefault="00B50AAC" w:rsidP="00B50AAC">
      <w:pPr>
        <w:ind w:left="1135" w:hanging="284"/>
        <w:jc w:val="left"/>
        <w:rPr>
          <w:rFonts w:ascii="Times New Roman" w:hAnsi="Times New Roman"/>
          <w:sz w:val="20"/>
          <w:lang w:eastAsia="ko-KR"/>
        </w:rPr>
      </w:pPr>
      <w:r w:rsidRPr="00B50AAC">
        <w:rPr>
          <w:rFonts w:ascii="Times New Roman" w:hAnsi="Times New Roman"/>
          <w:sz w:val="20"/>
          <w:lang w:eastAsia="ko-KR"/>
        </w:rPr>
        <w:t>3</w:t>
      </w:r>
      <w:r w:rsidRPr="00B50AAC">
        <w:rPr>
          <w:rFonts w:ascii="Times New Roman" w:hAnsi="Times New Roman"/>
          <w:sz w:val="20"/>
        </w:rPr>
        <w:t>&gt;</w:t>
      </w:r>
      <w:r w:rsidRPr="00B50AAC">
        <w:rPr>
          <w:rFonts w:ascii="Times New Roman" w:hAnsi="Times New Roman"/>
          <w:sz w:val="20"/>
          <w:lang w:eastAsia="ko-KR"/>
        </w:rPr>
        <w:tab/>
        <w:t>if the UE has a preference for the DRX inactivity timer:</w:t>
      </w:r>
    </w:p>
    <w:p w14:paraId="08291D91" w14:textId="77777777" w:rsidR="00B50AAC" w:rsidRPr="00B50AAC" w:rsidRDefault="00B50AAC" w:rsidP="00B50AAC">
      <w:pPr>
        <w:ind w:left="1418" w:hanging="284"/>
        <w:jc w:val="left"/>
        <w:rPr>
          <w:rFonts w:ascii="Times New Roman" w:hAnsi="Times New Roman"/>
          <w:sz w:val="20"/>
          <w:lang w:eastAsia="ko-KR"/>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sz w:val="20"/>
        </w:rPr>
        <w:t>preferredDRX-InactivityTimer</w:t>
      </w:r>
      <w:r w:rsidRPr="00B50AAC">
        <w:rPr>
          <w:rFonts w:ascii="Times New Roman" w:hAnsi="Times New Roman"/>
          <w:sz w:val="20"/>
        </w:rPr>
        <w:t xml:space="preserve"> </w:t>
      </w:r>
      <w:r w:rsidRPr="00B50AAC">
        <w:rPr>
          <w:rFonts w:ascii="Times New Roman" w:hAnsi="Times New Roman"/>
          <w:iCs/>
          <w:sz w:val="20"/>
        </w:rPr>
        <w:t xml:space="preserve">in the </w:t>
      </w:r>
      <w:r w:rsidRPr="00B50AAC">
        <w:rPr>
          <w:rFonts w:ascii="Times New Roman" w:hAnsi="Times New Roman"/>
          <w:i/>
          <w:iCs/>
          <w:sz w:val="20"/>
        </w:rPr>
        <w:t>DRX-Preference</w:t>
      </w:r>
      <w:r w:rsidRPr="00B50AAC">
        <w:rPr>
          <w:rFonts w:ascii="Times New Roman" w:hAnsi="Times New Roman"/>
          <w:iCs/>
          <w:sz w:val="20"/>
        </w:rPr>
        <w:t xml:space="preserve"> IE </w:t>
      </w:r>
      <w:r w:rsidRPr="00B50AAC">
        <w:rPr>
          <w:rFonts w:ascii="Times New Roman" w:hAnsi="Times New Roman"/>
          <w:sz w:val="20"/>
        </w:rPr>
        <w:t xml:space="preserve">and set it to </w:t>
      </w:r>
      <w:r w:rsidRPr="00B50AAC">
        <w:rPr>
          <w:rFonts w:ascii="Times New Roman" w:hAnsi="Times New Roman"/>
          <w:sz w:val="20"/>
          <w:lang w:eastAsia="zh-CN"/>
        </w:rPr>
        <w:t>the preferred value</w:t>
      </w:r>
      <w:r w:rsidRPr="00B50AAC">
        <w:rPr>
          <w:rFonts w:ascii="Times New Roman" w:hAnsi="Times New Roman"/>
          <w:sz w:val="20"/>
        </w:rPr>
        <w:t>;</w:t>
      </w:r>
    </w:p>
    <w:p w14:paraId="2C5FED1D" w14:textId="77777777" w:rsidR="00B50AAC" w:rsidRPr="00B50AAC" w:rsidRDefault="00B50AAC" w:rsidP="00B50AAC">
      <w:pPr>
        <w:ind w:left="1135" w:hanging="284"/>
        <w:jc w:val="left"/>
        <w:rPr>
          <w:rFonts w:ascii="Times New Roman" w:hAnsi="Times New Roman"/>
          <w:sz w:val="20"/>
          <w:lang w:eastAsia="ko-KR"/>
        </w:rPr>
      </w:pPr>
      <w:r w:rsidRPr="00B50AAC">
        <w:rPr>
          <w:rFonts w:ascii="Times New Roman" w:hAnsi="Times New Roman"/>
          <w:sz w:val="20"/>
          <w:lang w:eastAsia="ko-KR"/>
        </w:rPr>
        <w:t>3</w:t>
      </w:r>
      <w:r w:rsidRPr="00B50AAC">
        <w:rPr>
          <w:rFonts w:ascii="Times New Roman" w:hAnsi="Times New Roman"/>
          <w:sz w:val="20"/>
        </w:rPr>
        <w:t>&gt;</w:t>
      </w:r>
      <w:r w:rsidRPr="00B50AAC">
        <w:rPr>
          <w:rFonts w:ascii="Times New Roman" w:hAnsi="Times New Roman"/>
          <w:sz w:val="20"/>
          <w:lang w:eastAsia="ko-KR"/>
        </w:rPr>
        <w:tab/>
        <w:t>if the UE has a preference for the short DRX cycle:</w:t>
      </w:r>
    </w:p>
    <w:p w14:paraId="7718362B" w14:textId="77777777" w:rsidR="00B50AAC" w:rsidRPr="00B50AAC" w:rsidRDefault="00B50AAC" w:rsidP="00B50AAC">
      <w:pPr>
        <w:ind w:left="1418" w:hanging="284"/>
        <w:jc w:val="left"/>
        <w:rPr>
          <w:rFonts w:ascii="Times New Roman" w:hAnsi="Times New Roman"/>
          <w:sz w:val="20"/>
          <w:lang w:eastAsia="ko-KR"/>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sz w:val="20"/>
        </w:rPr>
        <w:t>preferredDRX-ShortCycle</w:t>
      </w:r>
      <w:r w:rsidRPr="00B50AAC">
        <w:rPr>
          <w:rFonts w:ascii="Times New Roman" w:hAnsi="Times New Roman"/>
          <w:sz w:val="20"/>
        </w:rPr>
        <w:t xml:space="preserve"> </w:t>
      </w:r>
      <w:r w:rsidRPr="00B50AAC">
        <w:rPr>
          <w:rFonts w:ascii="Times New Roman" w:hAnsi="Times New Roman"/>
          <w:iCs/>
          <w:sz w:val="20"/>
        </w:rPr>
        <w:t xml:space="preserve">in the </w:t>
      </w:r>
      <w:r w:rsidRPr="00B50AAC">
        <w:rPr>
          <w:rFonts w:ascii="Times New Roman" w:hAnsi="Times New Roman"/>
          <w:i/>
          <w:iCs/>
          <w:sz w:val="20"/>
        </w:rPr>
        <w:t>DRX-Preference</w:t>
      </w:r>
      <w:r w:rsidRPr="00B50AAC">
        <w:rPr>
          <w:rFonts w:ascii="Times New Roman" w:hAnsi="Times New Roman"/>
          <w:iCs/>
          <w:sz w:val="20"/>
        </w:rPr>
        <w:t xml:space="preserve"> IE </w:t>
      </w:r>
      <w:r w:rsidRPr="00B50AAC">
        <w:rPr>
          <w:rFonts w:ascii="Times New Roman" w:hAnsi="Times New Roman"/>
          <w:sz w:val="20"/>
        </w:rPr>
        <w:t xml:space="preserve">and set it to </w:t>
      </w:r>
      <w:r w:rsidRPr="00B50AAC">
        <w:rPr>
          <w:rFonts w:ascii="Times New Roman" w:hAnsi="Times New Roman"/>
          <w:sz w:val="20"/>
          <w:lang w:eastAsia="zh-CN"/>
        </w:rPr>
        <w:t>the preferred value</w:t>
      </w:r>
      <w:r w:rsidRPr="00B50AAC">
        <w:rPr>
          <w:rFonts w:ascii="Times New Roman" w:hAnsi="Times New Roman"/>
          <w:sz w:val="20"/>
        </w:rPr>
        <w:t>;</w:t>
      </w:r>
    </w:p>
    <w:p w14:paraId="76E2F825" w14:textId="77777777" w:rsidR="00B50AAC" w:rsidRPr="00B50AAC" w:rsidRDefault="00B50AAC" w:rsidP="00B50AAC">
      <w:pPr>
        <w:ind w:left="1135" w:hanging="284"/>
        <w:jc w:val="left"/>
        <w:rPr>
          <w:rFonts w:ascii="Times New Roman" w:hAnsi="Times New Roman"/>
          <w:sz w:val="20"/>
          <w:lang w:eastAsia="ko-KR"/>
        </w:rPr>
      </w:pPr>
      <w:r w:rsidRPr="00B50AAC">
        <w:rPr>
          <w:rFonts w:ascii="Times New Roman" w:hAnsi="Times New Roman"/>
          <w:sz w:val="20"/>
          <w:lang w:eastAsia="ko-KR"/>
        </w:rPr>
        <w:t>3</w:t>
      </w:r>
      <w:r w:rsidRPr="00B50AAC">
        <w:rPr>
          <w:rFonts w:ascii="Times New Roman" w:hAnsi="Times New Roman"/>
          <w:sz w:val="20"/>
        </w:rPr>
        <w:t>&gt;</w:t>
      </w:r>
      <w:r w:rsidRPr="00B50AAC">
        <w:rPr>
          <w:rFonts w:ascii="Times New Roman" w:hAnsi="Times New Roman"/>
          <w:sz w:val="20"/>
          <w:lang w:eastAsia="ko-KR"/>
        </w:rPr>
        <w:tab/>
        <w:t>if the UE has a preference for the short DRX timer:</w:t>
      </w:r>
    </w:p>
    <w:p w14:paraId="7C568C43" w14:textId="77777777" w:rsidR="00B50AAC" w:rsidRPr="00B50AAC" w:rsidRDefault="00B50AAC" w:rsidP="00B50AAC">
      <w:pPr>
        <w:ind w:left="1418" w:hanging="284"/>
        <w:jc w:val="left"/>
        <w:rPr>
          <w:rFonts w:ascii="Times New Roman" w:hAnsi="Times New Roman"/>
          <w:sz w:val="20"/>
          <w:lang w:eastAsia="ko-KR"/>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sz w:val="20"/>
        </w:rPr>
        <w:t>preferredDRX-ShortCycleTimer</w:t>
      </w:r>
      <w:r w:rsidRPr="00B50AAC">
        <w:rPr>
          <w:rFonts w:ascii="Times New Roman" w:hAnsi="Times New Roman"/>
          <w:sz w:val="20"/>
        </w:rPr>
        <w:t xml:space="preserve"> </w:t>
      </w:r>
      <w:r w:rsidRPr="00B50AAC">
        <w:rPr>
          <w:rFonts w:ascii="Times New Roman" w:hAnsi="Times New Roman"/>
          <w:iCs/>
          <w:sz w:val="20"/>
        </w:rPr>
        <w:t xml:space="preserve">in the </w:t>
      </w:r>
      <w:r w:rsidRPr="00B50AAC">
        <w:rPr>
          <w:rFonts w:ascii="Times New Roman" w:hAnsi="Times New Roman"/>
          <w:i/>
          <w:iCs/>
          <w:sz w:val="20"/>
        </w:rPr>
        <w:t>DRX-Preference</w:t>
      </w:r>
      <w:r w:rsidRPr="00B50AAC">
        <w:rPr>
          <w:rFonts w:ascii="Times New Roman" w:hAnsi="Times New Roman"/>
          <w:iCs/>
          <w:sz w:val="20"/>
        </w:rPr>
        <w:t xml:space="preserve"> IE </w:t>
      </w:r>
      <w:r w:rsidRPr="00B50AAC">
        <w:rPr>
          <w:rFonts w:ascii="Times New Roman" w:hAnsi="Times New Roman"/>
          <w:sz w:val="20"/>
        </w:rPr>
        <w:t xml:space="preserve">and set it to </w:t>
      </w:r>
      <w:r w:rsidRPr="00B50AAC">
        <w:rPr>
          <w:rFonts w:ascii="Times New Roman" w:hAnsi="Times New Roman"/>
          <w:sz w:val="20"/>
          <w:lang w:eastAsia="zh-CN"/>
        </w:rPr>
        <w:t>the preferred value</w:t>
      </w:r>
      <w:r w:rsidRPr="00B50AAC">
        <w:rPr>
          <w:rFonts w:ascii="Times New Roman" w:hAnsi="Times New Roman"/>
          <w:sz w:val="20"/>
        </w:rPr>
        <w:t>;</w:t>
      </w:r>
    </w:p>
    <w:p w14:paraId="1F4FEB0A" w14:textId="77777777" w:rsidR="00B50AAC" w:rsidRPr="00B50AAC" w:rsidRDefault="00B50AAC" w:rsidP="00B50AAC">
      <w:pPr>
        <w:ind w:left="851" w:hanging="284"/>
        <w:jc w:val="left"/>
        <w:rPr>
          <w:rFonts w:ascii="Times New Roman" w:hAnsi="Times New Roman"/>
          <w:sz w:val="20"/>
          <w:lang w:eastAsia="ko-KR"/>
        </w:rPr>
      </w:pPr>
      <w:r w:rsidRPr="00B50AAC">
        <w:rPr>
          <w:rFonts w:ascii="Times New Roman" w:hAnsi="Times New Roman"/>
          <w:sz w:val="20"/>
          <w:lang w:eastAsia="ko-KR"/>
        </w:rPr>
        <w:t>2</w:t>
      </w:r>
      <w:r w:rsidRPr="00B50AAC">
        <w:rPr>
          <w:rFonts w:ascii="Times New Roman" w:hAnsi="Times New Roman"/>
          <w:sz w:val="20"/>
        </w:rPr>
        <w:t>&gt;</w:t>
      </w:r>
      <w:r w:rsidRPr="00B50AAC">
        <w:rPr>
          <w:rFonts w:ascii="Times New Roman" w:hAnsi="Times New Roman"/>
          <w:sz w:val="20"/>
          <w:lang w:eastAsia="ko-KR"/>
        </w:rPr>
        <w:tab/>
        <w:t xml:space="preserve">else (if the UE has no preference on </w:t>
      </w:r>
      <w:r w:rsidRPr="00B50AAC">
        <w:rPr>
          <w:rFonts w:ascii="Times New Roman" w:hAnsi="Times New Roman"/>
          <w:sz w:val="20"/>
        </w:rPr>
        <w:t>DRX parameters for the cell group</w:t>
      </w:r>
      <w:r w:rsidRPr="00B50AAC">
        <w:rPr>
          <w:rFonts w:ascii="Times New Roman" w:hAnsi="Times New Roman"/>
          <w:sz w:val="20"/>
          <w:lang w:eastAsia="ko-KR"/>
        </w:rPr>
        <w:t>):</w:t>
      </w:r>
    </w:p>
    <w:p w14:paraId="57F8AC7B"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do not include </w:t>
      </w:r>
      <w:r w:rsidRPr="00B50AAC">
        <w:rPr>
          <w:rFonts w:ascii="Times New Roman" w:hAnsi="Times New Roman"/>
          <w:i/>
          <w:iCs/>
          <w:sz w:val="20"/>
        </w:rPr>
        <w:t xml:space="preserve">preferredDRX-LongCycle, </w:t>
      </w:r>
      <w:r w:rsidRPr="00B50AAC">
        <w:rPr>
          <w:rFonts w:ascii="Times New Roman" w:hAnsi="Times New Roman"/>
          <w:i/>
          <w:sz w:val="20"/>
        </w:rPr>
        <w:t>preferredDRX-InactivityTimer, preferredDRX-ShortCycle</w:t>
      </w:r>
      <w:r w:rsidRPr="00B50AAC">
        <w:rPr>
          <w:rFonts w:ascii="Times New Roman" w:hAnsi="Times New Roman"/>
          <w:sz w:val="20"/>
        </w:rPr>
        <w:t xml:space="preserve"> and </w:t>
      </w:r>
      <w:r w:rsidRPr="00B50AAC">
        <w:rPr>
          <w:rFonts w:ascii="Times New Roman" w:hAnsi="Times New Roman"/>
          <w:i/>
          <w:sz w:val="20"/>
        </w:rPr>
        <w:t>preferredDRX-ShortCycleTimer</w:t>
      </w:r>
      <w:r w:rsidRPr="00B50AAC">
        <w:rPr>
          <w:rFonts w:ascii="Times New Roman" w:hAnsi="Times New Roman"/>
          <w:sz w:val="20"/>
        </w:rPr>
        <w:t xml:space="preserve"> </w:t>
      </w:r>
      <w:r w:rsidRPr="00B50AAC">
        <w:rPr>
          <w:rFonts w:ascii="Times New Roman" w:hAnsi="Times New Roman"/>
          <w:iCs/>
          <w:sz w:val="20"/>
        </w:rPr>
        <w:t xml:space="preserve">in the </w:t>
      </w:r>
      <w:r w:rsidRPr="00B50AAC">
        <w:rPr>
          <w:rFonts w:ascii="Times New Roman" w:hAnsi="Times New Roman"/>
          <w:i/>
          <w:iCs/>
          <w:sz w:val="20"/>
        </w:rPr>
        <w:t>DRX-Preference</w:t>
      </w:r>
      <w:r w:rsidRPr="00B50AAC">
        <w:rPr>
          <w:rFonts w:ascii="Times New Roman" w:hAnsi="Times New Roman"/>
          <w:iCs/>
          <w:sz w:val="20"/>
        </w:rPr>
        <w:t xml:space="preserve"> IE</w:t>
      </w:r>
      <w:r w:rsidRPr="00B50AAC">
        <w:rPr>
          <w:rFonts w:ascii="Times New Roman" w:hAnsi="Times New Roman"/>
          <w:sz w:val="20"/>
        </w:rPr>
        <w:t>;</w:t>
      </w:r>
    </w:p>
    <w:p w14:paraId="79FDE051"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r>
      <w:r w:rsidRPr="00B50AAC">
        <w:rPr>
          <w:rFonts w:ascii="Times New Roman" w:hAnsi="Times New Roman"/>
          <w:sz w:val="20"/>
          <w:lang w:eastAsia="zh-CN"/>
        </w:rPr>
        <w:t xml:space="preserve">if transmission of the </w:t>
      </w:r>
      <w:r w:rsidRPr="00B50AAC">
        <w:rPr>
          <w:rFonts w:ascii="Times New Roman" w:hAnsi="Times New Roman"/>
          <w:i/>
          <w:sz w:val="20"/>
          <w:lang w:eastAsia="zh-CN"/>
        </w:rPr>
        <w:t>UEAssistanceInformation</w:t>
      </w:r>
      <w:r w:rsidRPr="00B50AAC">
        <w:rPr>
          <w:rFonts w:ascii="Times New Roman" w:hAnsi="Times New Roman"/>
          <w:sz w:val="20"/>
          <w:lang w:eastAsia="zh-CN"/>
        </w:rPr>
        <w:t xml:space="preserve"> message is initiated to provide </w:t>
      </w:r>
      <w:r w:rsidRPr="00B50AAC">
        <w:rPr>
          <w:rFonts w:ascii="Times New Roman" w:hAnsi="Times New Roman"/>
          <w:i/>
          <w:iCs/>
          <w:sz w:val="20"/>
        </w:rPr>
        <w:t>maxBW-Preference</w:t>
      </w:r>
      <w:r w:rsidRPr="00B50AAC">
        <w:rPr>
          <w:rFonts w:ascii="Times New Roman" w:hAnsi="Times New Roman"/>
          <w:sz w:val="20"/>
        </w:rPr>
        <w:t xml:space="preserve"> of a cell group for </w:t>
      </w:r>
      <w:r w:rsidRPr="00B50AAC">
        <w:rPr>
          <w:rFonts w:ascii="Times New Roman" w:hAnsi="Times New Roman"/>
          <w:sz w:val="20"/>
          <w:lang w:eastAsia="zh-CN"/>
        </w:rPr>
        <w:t>power saving according to 5.7.4.2</w:t>
      </w:r>
      <w:r w:rsidRPr="00B50AAC">
        <w:rPr>
          <w:rFonts w:ascii="Times New Roman" w:hAnsi="Times New Roman"/>
          <w:sz w:val="20"/>
          <w:lang w:eastAsia="x-none"/>
        </w:rPr>
        <w:t xml:space="preserve"> or 5.3.5.3</w:t>
      </w:r>
      <w:r w:rsidRPr="00B50AAC">
        <w:rPr>
          <w:rFonts w:ascii="Times New Roman" w:hAnsi="Times New Roman"/>
          <w:sz w:val="20"/>
          <w:lang w:eastAsia="zh-CN"/>
        </w:rPr>
        <w:t>:</w:t>
      </w:r>
    </w:p>
    <w:p w14:paraId="1B938A60"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lang w:eastAsia="ko-KR"/>
        </w:rPr>
        <w:t>2</w:t>
      </w:r>
      <w:r w:rsidRPr="00B50AAC">
        <w:rPr>
          <w:rFonts w:ascii="Times New Roman" w:hAnsi="Times New Roman"/>
          <w:sz w:val="20"/>
        </w:rPr>
        <w:t>&gt;</w:t>
      </w:r>
      <w:r w:rsidRPr="00B50AAC">
        <w:rPr>
          <w:rFonts w:ascii="Times New Roman" w:hAnsi="Times New Roman"/>
          <w:sz w:val="20"/>
          <w:lang w:eastAsia="ko-KR"/>
        </w:rPr>
        <w:tab/>
      </w:r>
      <w:r w:rsidRPr="00B50AAC">
        <w:rPr>
          <w:rFonts w:ascii="Times New Roman" w:hAnsi="Times New Roman"/>
          <w:sz w:val="20"/>
        </w:rPr>
        <w:t xml:space="preserve">include </w:t>
      </w:r>
      <w:r w:rsidRPr="00B50AAC">
        <w:rPr>
          <w:rFonts w:ascii="Times New Roman" w:hAnsi="Times New Roman"/>
          <w:i/>
          <w:iCs/>
          <w:sz w:val="20"/>
        </w:rPr>
        <w:t xml:space="preserve">maxBW-Preference </w:t>
      </w:r>
      <w:r w:rsidRPr="00B50AAC">
        <w:rPr>
          <w:rFonts w:ascii="Times New Roman" w:hAnsi="Times New Roman"/>
          <w:sz w:val="20"/>
        </w:rPr>
        <w:t xml:space="preserve">in the </w:t>
      </w:r>
      <w:r w:rsidRPr="00B50AAC">
        <w:rPr>
          <w:rFonts w:ascii="Times New Roman" w:hAnsi="Times New Roman"/>
          <w:i/>
          <w:sz w:val="20"/>
          <w:lang w:eastAsia="zh-CN"/>
        </w:rPr>
        <w:t>UEAssistanceInformation</w:t>
      </w:r>
      <w:r w:rsidRPr="00B50AAC">
        <w:rPr>
          <w:rFonts w:ascii="Times New Roman" w:hAnsi="Times New Roman"/>
          <w:sz w:val="20"/>
          <w:lang w:eastAsia="zh-CN"/>
        </w:rPr>
        <w:t xml:space="preserve"> message</w:t>
      </w:r>
      <w:r w:rsidRPr="00B50AAC">
        <w:rPr>
          <w:rFonts w:ascii="Times New Roman" w:hAnsi="Times New Roman"/>
          <w:sz w:val="20"/>
        </w:rPr>
        <w:t>;</w:t>
      </w:r>
    </w:p>
    <w:p w14:paraId="06303D99" w14:textId="77777777" w:rsidR="00B50AAC" w:rsidRPr="00B50AAC" w:rsidRDefault="00B50AAC" w:rsidP="00B50AAC">
      <w:pPr>
        <w:ind w:left="851" w:hanging="284"/>
        <w:jc w:val="left"/>
        <w:rPr>
          <w:rFonts w:ascii="Times New Roman" w:hAnsi="Times New Roman"/>
          <w:sz w:val="20"/>
          <w:lang w:eastAsia="zh-CN"/>
        </w:rPr>
      </w:pPr>
      <w:r w:rsidRPr="00B50AAC">
        <w:rPr>
          <w:rFonts w:ascii="Times New Roman" w:hAnsi="Times New Roman"/>
          <w:sz w:val="20"/>
        </w:rPr>
        <w:t>2&gt;</w:t>
      </w:r>
      <w:r w:rsidRPr="00B50AAC">
        <w:rPr>
          <w:rFonts w:ascii="Times New Roman" w:hAnsi="Times New Roman"/>
          <w:sz w:val="20"/>
        </w:rPr>
        <w:tab/>
      </w:r>
      <w:r w:rsidRPr="00B50AAC">
        <w:rPr>
          <w:rFonts w:ascii="Times New Roman" w:hAnsi="Times New Roman"/>
          <w:sz w:val="20"/>
          <w:lang w:eastAsia="ko-KR"/>
        </w:rPr>
        <w:t xml:space="preserve">if the UE has a </w:t>
      </w:r>
      <w:r w:rsidRPr="00B50AAC">
        <w:rPr>
          <w:rFonts w:ascii="Times New Roman" w:hAnsi="Times New Roman"/>
          <w:sz w:val="20"/>
        </w:rPr>
        <w:t>preference on the maximum aggregated bandwidth for the cell group</w:t>
      </w:r>
      <w:r w:rsidRPr="00B50AAC">
        <w:rPr>
          <w:rFonts w:ascii="Times New Roman" w:hAnsi="Times New Roman"/>
          <w:sz w:val="20"/>
          <w:lang w:eastAsia="zh-CN"/>
        </w:rPr>
        <w:t>:</w:t>
      </w:r>
    </w:p>
    <w:p w14:paraId="03B7DD51"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if the UE prefers to reduce the maximum aggregated bandwidth of FR1:</w:t>
      </w:r>
    </w:p>
    <w:p w14:paraId="3FB231E2"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iCs/>
          <w:sz w:val="20"/>
        </w:rPr>
        <w:t>reducedMaxBW-FR1</w:t>
      </w:r>
      <w:r w:rsidRPr="00B50AAC">
        <w:rPr>
          <w:rFonts w:ascii="Times New Roman" w:hAnsi="Times New Roman"/>
          <w:sz w:val="20"/>
        </w:rPr>
        <w:t xml:space="preserve"> in the </w:t>
      </w:r>
      <w:r w:rsidRPr="00B50AAC">
        <w:rPr>
          <w:rFonts w:ascii="Times New Roman" w:hAnsi="Times New Roman"/>
          <w:i/>
          <w:iCs/>
          <w:sz w:val="20"/>
        </w:rPr>
        <w:t>MaxBW-Preference</w:t>
      </w:r>
      <w:r w:rsidRPr="00B50AAC">
        <w:rPr>
          <w:rFonts w:ascii="Times New Roman" w:hAnsi="Times New Roman"/>
          <w:sz w:val="20"/>
        </w:rPr>
        <w:t xml:space="preserve"> IE;</w:t>
      </w:r>
    </w:p>
    <w:p w14:paraId="3230938E"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reducedBW-DL</w:t>
      </w:r>
      <w:r w:rsidRPr="00B50AAC">
        <w:rPr>
          <w:rFonts w:ascii="Times New Roman" w:hAnsi="Times New Roman"/>
          <w:sz w:val="20"/>
        </w:rPr>
        <w:t xml:space="preserve"> to the maximum aggregated bandwidth the UE desires to have configured across all downlink carriers of FR1</w:t>
      </w:r>
      <w:r w:rsidRPr="00B50AAC">
        <w:rPr>
          <w:rFonts w:ascii="Times New Roman" w:hAnsi="Times New Roman"/>
          <w:i/>
          <w:sz w:val="20"/>
        </w:rPr>
        <w:t xml:space="preserve"> </w:t>
      </w:r>
      <w:r w:rsidRPr="00B50AAC">
        <w:rPr>
          <w:rFonts w:ascii="Times New Roman" w:hAnsi="Times New Roman"/>
          <w:sz w:val="20"/>
        </w:rPr>
        <w:t>in the cell group;</w:t>
      </w:r>
    </w:p>
    <w:p w14:paraId="0C996A02"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reducedBW-UL</w:t>
      </w:r>
      <w:r w:rsidRPr="00B50AAC">
        <w:rPr>
          <w:rFonts w:ascii="Times New Roman" w:hAnsi="Times New Roman"/>
          <w:sz w:val="20"/>
        </w:rPr>
        <w:t xml:space="preserve"> to the maximum aggregated bandwidth the UE desires to have configured across all uplink carriers of FR1</w:t>
      </w:r>
      <w:r w:rsidRPr="00B50AAC">
        <w:rPr>
          <w:rFonts w:ascii="Times New Roman" w:hAnsi="Times New Roman"/>
          <w:i/>
          <w:sz w:val="20"/>
        </w:rPr>
        <w:t xml:space="preserve"> </w:t>
      </w:r>
      <w:r w:rsidRPr="00B50AAC">
        <w:rPr>
          <w:rFonts w:ascii="Times New Roman" w:hAnsi="Times New Roman"/>
          <w:sz w:val="20"/>
        </w:rPr>
        <w:t>in the cell group;</w:t>
      </w:r>
    </w:p>
    <w:p w14:paraId="748483C6"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if the UE prefers to reduce the maximum aggregated bandwidth of FR2</w:t>
      </w:r>
      <w:r w:rsidRPr="00B50AAC">
        <w:rPr>
          <w:rFonts w:ascii="Times New Roman" w:eastAsia="SimSun" w:hAnsi="Times New Roman"/>
          <w:sz w:val="20"/>
          <w:lang w:eastAsia="en-US"/>
        </w:rPr>
        <w:t>-1</w:t>
      </w:r>
      <w:r w:rsidRPr="00B50AAC">
        <w:rPr>
          <w:rFonts w:ascii="Times New Roman" w:hAnsi="Times New Roman"/>
          <w:sz w:val="20"/>
        </w:rPr>
        <w:t>:</w:t>
      </w:r>
    </w:p>
    <w:p w14:paraId="1AC033D9"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iCs/>
          <w:sz w:val="20"/>
        </w:rPr>
        <w:t>reducedMaxBW-FR2</w:t>
      </w:r>
      <w:r w:rsidRPr="00B50AAC">
        <w:rPr>
          <w:rFonts w:ascii="Times New Roman" w:hAnsi="Times New Roman"/>
          <w:sz w:val="20"/>
        </w:rPr>
        <w:t xml:space="preserve"> in the </w:t>
      </w:r>
      <w:r w:rsidRPr="00B50AAC">
        <w:rPr>
          <w:rFonts w:ascii="Times New Roman" w:hAnsi="Times New Roman"/>
          <w:i/>
          <w:iCs/>
          <w:sz w:val="20"/>
        </w:rPr>
        <w:t>MaxBW-Preference</w:t>
      </w:r>
      <w:r w:rsidRPr="00B50AAC">
        <w:rPr>
          <w:rFonts w:ascii="Times New Roman" w:hAnsi="Times New Roman"/>
          <w:sz w:val="20"/>
        </w:rPr>
        <w:t xml:space="preserve"> IE;</w:t>
      </w:r>
    </w:p>
    <w:p w14:paraId="5A91DB7B"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reducedBW-DL</w:t>
      </w:r>
      <w:r w:rsidRPr="00B50AAC">
        <w:rPr>
          <w:rFonts w:ascii="Times New Roman" w:hAnsi="Times New Roman"/>
          <w:sz w:val="20"/>
        </w:rPr>
        <w:t xml:space="preserve"> to the maximum aggregated bandwidth the UE desires to have configured across all downlink carriers of FR2</w:t>
      </w:r>
      <w:r w:rsidRPr="00B50AAC">
        <w:rPr>
          <w:rFonts w:ascii="Times New Roman" w:eastAsia="SimSun" w:hAnsi="Times New Roman"/>
          <w:sz w:val="20"/>
          <w:lang w:eastAsia="en-US"/>
        </w:rPr>
        <w:t>-1</w:t>
      </w:r>
      <w:r w:rsidRPr="00B50AAC">
        <w:rPr>
          <w:rFonts w:ascii="Times New Roman" w:hAnsi="Times New Roman"/>
          <w:i/>
          <w:sz w:val="20"/>
        </w:rPr>
        <w:t xml:space="preserve"> </w:t>
      </w:r>
      <w:r w:rsidRPr="00B50AAC">
        <w:rPr>
          <w:rFonts w:ascii="Times New Roman" w:hAnsi="Times New Roman"/>
          <w:sz w:val="20"/>
        </w:rPr>
        <w:t>in the cell group;</w:t>
      </w:r>
    </w:p>
    <w:p w14:paraId="289DDABF"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reducedBW-UL</w:t>
      </w:r>
      <w:r w:rsidRPr="00B50AAC">
        <w:rPr>
          <w:rFonts w:ascii="Times New Roman" w:hAnsi="Times New Roman"/>
          <w:sz w:val="20"/>
        </w:rPr>
        <w:t xml:space="preserve"> to the maximum aggregated bandwidth the UE desires to have configured across all uplink carriers of FR2</w:t>
      </w:r>
      <w:r w:rsidRPr="00B50AAC">
        <w:rPr>
          <w:rFonts w:ascii="Times New Roman" w:eastAsia="SimSun" w:hAnsi="Times New Roman"/>
          <w:sz w:val="20"/>
          <w:lang w:eastAsia="en-US"/>
        </w:rPr>
        <w:t>-1</w:t>
      </w:r>
      <w:r w:rsidRPr="00B50AAC">
        <w:rPr>
          <w:rFonts w:ascii="Times New Roman" w:hAnsi="Times New Roman"/>
          <w:i/>
          <w:sz w:val="20"/>
        </w:rPr>
        <w:t xml:space="preserve"> </w:t>
      </w:r>
      <w:r w:rsidRPr="00B50AAC">
        <w:rPr>
          <w:rFonts w:ascii="Times New Roman" w:hAnsi="Times New Roman"/>
          <w:sz w:val="20"/>
        </w:rPr>
        <w:t>in the cell group;</w:t>
      </w:r>
    </w:p>
    <w:p w14:paraId="4ADD9BCA" w14:textId="77777777" w:rsidR="00B50AAC" w:rsidRPr="00B50AAC" w:rsidRDefault="00B50AAC" w:rsidP="00B50AAC">
      <w:pPr>
        <w:ind w:left="851" w:hanging="284"/>
        <w:jc w:val="left"/>
        <w:rPr>
          <w:rFonts w:ascii="Times New Roman" w:hAnsi="Times New Roman"/>
          <w:sz w:val="20"/>
          <w:lang w:eastAsia="ko-KR"/>
        </w:rPr>
      </w:pPr>
      <w:r w:rsidRPr="00B50AAC">
        <w:rPr>
          <w:rFonts w:ascii="Times New Roman" w:hAnsi="Times New Roman"/>
          <w:sz w:val="20"/>
          <w:lang w:eastAsia="ko-KR"/>
        </w:rPr>
        <w:t>2</w:t>
      </w:r>
      <w:r w:rsidRPr="00B50AAC">
        <w:rPr>
          <w:rFonts w:ascii="Times New Roman" w:hAnsi="Times New Roman"/>
          <w:sz w:val="20"/>
        </w:rPr>
        <w:t>&gt;</w:t>
      </w:r>
      <w:r w:rsidRPr="00B50AAC">
        <w:rPr>
          <w:rFonts w:ascii="Times New Roman" w:hAnsi="Times New Roman"/>
          <w:sz w:val="20"/>
          <w:lang w:eastAsia="ko-KR"/>
        </w:rPr>
        <w:tab/>
        <w:t xml:space="preserve">else (if the UE has no preference on </w:t>
      </w:r>
      <w:r w:rsidRPr="00B50AAC">
        <w:rPr>
          <w:rFonts w:ascii="Times New Roman" w:hAnsi="Times New Roman"/>
          <w:sz w:val="20"/>
        </w:rPr>
        <w:t>the maximum aggregated bandwidth for the cell group</w:t>
      </w:r>
      <w:r w:rsidRPr="00B50AAC">
        <w:rPr>
          <w:rFonts w:ascii="Times New Roman" w:hAnsi="Times New Roman"/>
          <w:sz w:val="20"/>
          <w:lang w:eastAsia="ko-KR"/>
        </w:rPr>
        <w:t>):</w:t>
      </w:r>
    </w:p>
    <w:p w14:paraId="32AE7C62"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do not include </w:t>
      </w:r>
      <w:r w:rsidRPr="00B50AAC">
        <w:rPr>
          <w:rFonts w:ascii="Times New Roman" w:hAnsi="Times New Roman"/>
          <w:i/>
          <w:sz w:val="20"/>
        </w:rPr>
        <w:t xml:space="preserve">reducedMaxBW-FR1 </w:t>
      </w:r>
      <w:r w:rsidRPr="00B50AAC">
        <w:rPr>
          <w:rFonts w:ascii="Times New Roman" w:hAnsi="Times New Roman"/>
          <w:sz w:val="20"/>
        </w:rPr>
        <w:t xml:space="preserve">and </w:t>
      </w:r>
      <w:r w:rsidRPr="00B50AAC">
        <w:rPr>
          <w:rFonts w:ascii="Times New Roman" w:hAnsi="Times New Roman"/>
          <w:i/>
          <w:sz w:val="20"/>
        </w:rPr>
        <w:t xml:space="preserve">reducedMaxBW-FR2 </w:t>
      </w:r>
      <w:r w:rsidRPr="00B50AAC">
        <w:rPr>
          <w:rFonts w:ascii="Times New Roman" w:hAnsi="Times New Roman"/>
          <w:iCs/>
          <w:sz w:val="20"/>
        </w:rPr>
        <w:t xml:space="preserve">in the </w:t>
      </w:r>
      <w:r w:rsidRPr="00B50AAC">
        <w:rPr>
          <w:rFonts w:ascii="Times New Roman" w:hAnsi="Times New Roman"/>
          <w:i/>
          <w:sz w:val="20"/>
        </w:rPr>
        <w:t>MaxBW</w:t>
      </w:r>
      <w:r w:rsidRPr="00B50AAC">
        <w:rPr>
          <w:rFonts w:ascii="Times New Roman" w:hAnsi="Times New Roman"/>
          <w:i/>
          <w:iCs/>
          <w:sz w:val="20"/>
        </w:rPr>
        <w:t>-Preference</w:t>
      </w:r>
      <w:r w:rsidRPr="00B50AAC">
        <w:rPr>
          <w:rFonts w:ascii="Times New Roman" w:hAnsi="Times New Roman"/>
          <w:iCs/>
          <w:sz w:val="20"/>
        </w:rPr>
        <w:t xml:space="preserve"> IE</w:t>
      </w:r>
      <w:r w:rsidRPr="00B50AAC">
        <w:rPr>
          <w:rFonts w:ascii="Times New Roman" w:hAnsi="Times New Roman"/>
          <w:sz w:val="20"/>
        </w:rPr>
        <w:t>;</w:t>
      </w:r>
    </w:p>
    <w:p w14:paraId="6AE699EF"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transmission of the </w:t>
      </w:r>
      <w:r w:rsidRPr="00B50AAC">
        <w:rPr>
          <w:rFonts w:ascii="Times New Roman" w:hAnsi="Times New Roman"/>
          <w:i/>
          <w:iCs/>
          <w:sz w:val="20"/>
        </w:rPr>
        <w:t>UEAssistanceInformation</w:t>
      </w:r>
      <w:r w:rsidRPr="00B50AAC">
        <w:rPr>
          <w:rFonts w:ascii="Times New Roman" w:hAnsi="Times New Roman"/>
          <w:sz w:val="20"/>
        </w:rPr>
        <w:t xml:space="preserve"> message is initiated to provide </w:t>
      </w:r>
      <w:r w:rsidRPr="00B50AAC">
        <w:rPr>
          <w:rFonts w:ascii="Times New Roman" w:hAnsi="Times New Roman"/>
          <w:i/>
          <w:iCs/>
          <w:sz w:val="20"/>
        </w:rPr>
        <w:t>maxBW-PreferenceFR2-2</w:t>
      </w:r>
      <w:r w:rsidRPr="00B50AAC">
        <w:rPr>
          <w:rFonts w:ascii="Times New Roman" w:hAnsi="Times New Roman"/>
          <w:sz w:val="20"/>
        </w:rPr>
        <w:t xml:space="preserve"> of a cell group for power saving according to 5.7.4.2 or 5.3.5.3:</w:t>
      </w:r>
    </w:p>
    <w:p w14:paraId="2BAC59F7"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include </w:t>
      </w:r>
      <w:r w:rsidRPr="00B50AAC">
        <w:rPr>
          <w:rFonts w:ascii="Times New Roman" w:hAnsi="Times New Roman"/>
          <w:i/>
          <w:iCs/>
          <w:sz w:val="20"/>
        </w:rPr>
        <w:t>maxBW-PreferenceFR2-2</w:t>
      </w:r>
      <w:r w:rsidRPr="00B50AAC">
        <w:rPr>
          <w:rFonts w:ascii="Times New Roman" w:hAnsi="Times New Roman"/>
          <w:sz w:val="20"/>
        </w:rPr>
        <w:t xml:space="preserve"> in the </w:t>
      </w:r>
      <w:r w:rsidRPr="00B50AAC">
        <w:rPr>
          <w:rFonts w:ascii="Times New Roman" w:hAnsi="Times New Roman"/>
          <w:i/>
          <w:iCs/>
          <w:sz w:val="20"/>
        </w:rPr>
        <w:t>UEAssistanceInformation</w:t>
      </w:r>
      <w:r w:rsidRPr="00B50AAC">
        <w:rPr>
          <w:rFonts w:ascii="Times New Roman" w:hAnsi="Times New Roman"/>
          <w:sz w:val="20"/>
        </w:rPr>
        <w:t xml:space="preserve"> message;</w:t>
      </w:r>
    </w:p>
    <w:p w14:paraId="0E042131"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if the UE prefers to reduce the maximum aggregated bandwidth of FR2-2:</w:t>
      </w:r>
    </w:p>
    <w:p w14:paraId="4F79FAB7"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iCs/>
          <w:sz w:val="20"/>
        </w:rPr>
        <w:t>reducedMaxBW-FR2-2</w:t>
      </w:r>
      <w:r w:rsidRPr="00B50AAC">
        <w:rPr>
          <w:rFonts w:ascii="Times New Roman" w:hAnsi="Times New Roman"/>
          <w:sz w:val="20"/>
        </w:rPr>
        <w:t xml:space="preserve"> in the M</w:t>
      </w:r>
      <w:r w:rsidRPr="00B50AAC">
        <w:rPr>
          <w:rFonts w:ascii="Times New Roman" w:hAnsi="Times New Roman"/>
          <w:i/>
          <w:iCs/>
          <w:sz w:val="20"/>
        </w:rPr>
        <w:t>axBW-PreferenceFR2-2</w:t>
      </w:r>
      <w:r w:rsidRPr="00B50AAC">
        <w:rPr>
          <w:rFonts w:ascii="Times New Roman" w:hAnsi="Times New Roman"/>
          <w:sz w:val="20"/>
        </w:rPr>
        <w:t xml:space="preserve"> IE;</w:t>
      </w:r>
    </w:p>
    <w:p w14:paraId="159414E0"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reducedBW-FR2-2-DL</w:t>
      </w:r>
      <w:r w:rsidRPr="00B50AAC">
        <w:rPr>
          <w:rFonts w:ascii="Times New Roman" w:hAnsi="Times New Roman"/>
          <w:sz w:val="20"/>
        </w:rPr>
        <w:t xml:space="preserve"> to the maximum aggregated bandwidth the UE desires to have configured across all downlink carriers of FR2-2 in the cell group;</w:t>
      </w:r>
    </w:p>
    <w:p w14:paraId="6CF19968"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reducedBW-FR2-2-UL</w:t>
      </w:r>
      <w:r w:rsidRPr="00B50AAC">
        <w:rPr>
          <w:rFonts w:ascii="Times New Roman" w:hAnsi="Times New Roman"/>
          <w:sz w:val="20"/>
        </w:rPr>
        <w:t xml:space="preserve"> to the maximum aggregated bandwidth the UE desires to have configured across all uplink carriers of FR2-2 in the cell group;</w:t>
      </w:r>
    </w:p>
    <w:p w14:paraId="0B97284A"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else (if the UE has no preference on the maximum aggregated bandwidth for the cell group):</w:t>
      </w:r>
    </w:p>
    <w:p w14:paraId="40F15BF3"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do not include </w:t>
      </w:r>
      <w:r w:rsidRPr="00B50AAC">
        <w:rPr>
          <w:rFonts w:ascii="Times New Roman" w:hAnsi="Times New Roman"/>
          <w:i/>
          <w:iCs/>
          <w:sz w:val="20"/>
        </w:rPr>
        <w:t>reducedMaxBW-FR2-2</w:t>
      </w:r>
      <w:r w:rsidRPr="00B50AAC">
        <w:rPr>
          <w:rFonts w:ascii="Times New Roman" w:hAnsi="Times New Roman"/>
          <w:sz w:val="20"/>
        </w:rPr>
        <w:t xml:space="preserve"> in the </w:t>
      </w:r>
      <w:r w:rsidRPr="00B50AAC">
        <w:rPr>
          <w:rFonts w:ascii="Times New Roman" w:hAnsi="Times New Roman"/>
          <w:i/>
          <w:iCs/>
          <w:sz w:val="20"/>
        </w:rPr>
        <w:t>MaxBW-PreferenceFR2-2</w:t>
      </w:r>
      <w:r w:rsidRPr="00B50AAC">
        <w:rPr>
          <w:rFonts w:ascii="Times New Roman" w:hAnsi="Times New Roman"/>
          <w:sz w:val="20"/>
        </w:rPr>
        <w:t xml:space="preserve"> IE;</w:t>
      </w:r>
    </w:p>
    <w:p w14:paraId="0661548B"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r>
      <w:r w:rsidRPr="00B50AAC">
        <w:rPr>
          <w:rFonts w:ascii="Times New Roman" w:hAnsi="Times New Roman"/>
          <w:sz w:val="20"/>
          <w:lang w:eastAsia="zh-CN"/>
        </w:rPr>
        <w:t xml:space="preserve">if transmission of the </w:t>
      </w:r>
      <w:r w:rsidRPr="00B50AAC">
        <w:rPr>
          <w:rFonts w:ascii="Times New Roman" w:hAnsi="Times New Roman"/>
          <w:i/>
          <w:sz w:val="20"/>
          <w:lang w:eastAsia="zh-CN"/>
        </w:rPr>
        <w:t>UEAssistanceInformation</w:t>
      </w:r>
      <w:r w:rsidRPr="00B50AAC">
        <w:rPr>
          <w:rFonts w:ascii="Times New Roman" w:hAnsi="Times New Roman"/>
          <w:sz w:val="20"/>
          <w:lang w:eastAsia="zh-CN"/>
        </w:rPr>
        <w:t xml:space="preserve"> message is initiated to provide </w:t>
      </w:r>
      <w:r w:rsidRPr="00B50AAC">
        <w:rPr>
          <w:rFonts w:ascii="Times New Roman" w:hAnsi="Times New Roman"/>
          <w:i/>
          <w:iCs/>
          <w:sz w:val="20"/>
        </w:rPr>
        <w:t>maxCC-Preference</w:t>
      </w:r>
      <w:r w:rsidRPr="00B50AAC">
        <w:rPr>
          <w:rFonts w:ascii="Times New Roman" w:hAnsi="Times New Roman"/>
          <w:sz w:val="20"/>
        </w:rPr>
        <w:t xml:space="preserve"> of a cell group for </w:t>
      </w:r>
      <w:r w:rsidRPr="00B50AAC">
        <w:rPr>
          <w:rFonts w:ascii="Times New Roman" w:hAnsi="Times New Roman"/>
          <w:sz w:val="20"/>
          <w:lang w:eastAsia="zh-CN"/>
        </w:rPr>
        <w:t>power saving according to 5.7.4.2</w:t>
      </w:r>
      <w:r w:rsidRPr="00B50AAC">
        <w:rPr>
          <w:rFonts w:ascii="Times New Roman" w:hAnsi="Times New Roman"/>
          <w:sz w:val="20"/>
          <w:lang w:eastAsia="x-none"/>
        </w:rPr>
        <w:t xml:space="preserve"> or 5.3.5.3</w:t>
      </w:r>
      <w:r w:rsidRPr="00B50AAC">
        <w:rPr>
          <w:rFonts w:ascii="Times New Roman" w:hAnsi="Times New Roman"/>
          <w:sz w:val="20"/>
          <w:lang w:eastAsia="zh-CN"/>
        </w:rPr>
        <w:t>:</w:t>
      </w:r>
    </w:p>
    <w:p w14:paraId="5EF5151D"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lang w:eastAsia="ko-KR"/>
        </w:rPr>
        <w:t>2</w:t>
      </w:r>
      <w:r w:rsidRPr="00B50AAC">
        <w:rPr>
          <w:rFonts w:ascii="Times New Roman" w:hAnsi="Times New Roman"/>
          <w:sz w:val="20"/>
        </w:rPr>
        <w:t>&gt;</w:t>
      </w:r>
      <w:r w:rsidRPr="00B50AAC">
        <w:rPr>
          <w:rFonts w:ascii="Times New Roman" w:hAnsi="Times New Roman"/>
          <w:sz w:val="20"/>
          <w:lang w:eastAsia="ko-KR"/>
        </w:rPr>
        <w:tab/>
      </w:r>
      <w:r w:rsidRPr="00B50AAC">
        <w:rPr>
          <w:rFonts w:ascii="Times New Roman" w:hAnsi="Times New Roman"/>
          <w:sz w:val="20"/>
        </w:rPr>
        <w:t xml:space="preserve">include </w:t>
      </w:r>
      <w:r w:rsidRPr="00B50AAC">
        <w:rPr>
          <w:rFonts w:ascii="Times New Roman" w:hAnsi="Times New Roman"/>
          <w:i/>
          <w:iCs/>
          <w:sz w:val="20"/>
        </w:rPr>
        <w:t xml:space="preserve">maxCC-Preference </w:t>
      </w:r>
      <w:r w:rsidRPr="00B50AAC">
        <w:rPr>
          <w:rFonts w:ascii="Times New Roman" w:hAnsi="Times New Roman"/>
          <w:sz w:val="20"/>
        </w:rPr>
        <w:t xml:space="preserve">in the </w:t>
      </w:r>
      <w:r w:rsidRPr="00B50AAC">
        <w:rPr>
          <w:rFonts w:ascii="Times New Roman" w:hAnsi="Times New Roman"/>
          <w:i/>
          <w:sz w:val="20"/>
          <w:lang w:eastAsia="zh-CN"/>
        </w:rPr>
        <w:t>UEAssistanceInformation</w:t>
      </w:r>
      <w:r w:rsidRPr="00B50AAC">
        <w:rPr>
          <w:rFonts w:ascii="Times New Roman" w:hAnsi="Times New Roman"/>
          <w:sz w:val="20"/>
          <w:lang w:eastAsia="zh-CN"/>
        </w:rPr>
        <w:t xml:space="preserve"> message</w:t>
      </w:r>
      <w:r w:rsidRPr="00B50AAC">
        <w:rPr>
          <w:rFonts w:ascii="Times New Roman" w:hAnsi="Times New Roman"/>
          <w:sz w:val="20"/>
        </w:rPr>
        <w:t>;</w:t>
      </w:r>
    </w:p>
    <w:p w14:paraId="7B37D159" w14:textId="77777777" w:rsidR="00B50AAC" w:rsidRPr="00B50AAC" w:rsidRDefault="00B50AAC" w:rsidP="00B50AAC">
      <w:pPr>
        <w:ind w:left="851" w:hanging="284"/>
        <w:jc w:val="left"/>
        <w:rPr>
          <w:rFonts w:ascii="Times New Roman" w:hAnsi="Times New Roman"/>
          <w:sz w:val="20"/>
          <w:lang w:eastAsia="zh-CN"/>
        </w:rPr>
      </w:pPr>
      <w:r w:rsidRPr="00B50AAC">
        <w:rPr>
          <w:rFonts w:ascii="Times New Roman" w:hAnsi="Times New Roman"/>
          <w:sz w:val="20"/>
        </w:rPr>
        <w:t>2&gt;</w:t>
      </w:r>
      <w:r w:rsidRPr="00B50AAC">
        <w:rPr>
          <w:rFonts w:ascii="Times New Roman" w:hAnsi="Times New Roman"/>
          <w:sz w:val="20"/>
        </w:rPr>
        <w:tab/>
      </w:r>
      <w:r w:rsidRPr="00B50AAC">
        <w:rPr>
          <w:rFonts w:ascii="Times New Roman" w:hAnsi="Times New Roman"/>
          <w:sz w:val="20"/>
          <w:lang w:eastAsia="ko-KR"/>
        </w:rPr>
        <w:t xml:space="preserve">if the UE has a </w:t>
      </w:r>
      <w:r w:rsidRPr="00B50AAC">
        <w:rPr>
          <w:rFonts w:ascii="Times New Roman" w:hAnsi="Times New Roman"/>
          <w:sz w:val="20"/>
        </w:rPr>
        <w:t>preference on the maximum number of secondary component carriers for the cell group</w:t>
      </w:r>
      <w:r w:rsidRPr="00B50AAC">
        <w:rPr>
          <w:rFonts w:ascii="Times New Roman" w:hAnsi="Times New Roman"/>
          <w:sz w:val="20"/>
          <w:lang w:eastAsia="zh-CN"/>
        </w:rPr>
        <w:t>:</w:t>
      </w:r>
    </w:p>
    <w:p w14:paraId="27673F0A"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include </w:t>
      </w:r>
      <w:r w:rsidRPr="00B50AAC">
        <w:rPr>
          <w:rFonts w:ascii="Times New Roman" w:hAnsi="Times New Roman"/>
          <w:i/>
          <w:sz w:val="20"/>
        </w:rPr>
        <w:t xml:space="preserve">reducedMaxCCs </w:t>
      </w:r>
      <w:r w:rsidRPr="00B50AAC">
        <w:rPr>
          <w:rFonts w:ascii="Times New Roman" w:hAnsi="Times New Roman"/>
          <w:iCs/>
          <w:sz w:val="20"/>
        </w:rPr>
        <w:t xml:space="preserve">in the </w:t>
      </w:r>
      <w:r w:rsidRPr="00B50AAC">
        <w:rPr>
          <w:rFonts w:ascii="Times New Roman" w:hAnsi="Times New Roman"/>
          <w:i/>
          <w:sz w:val="20"/>
        </w:rPr>
        <w:t>MaxCC</w:t>
      </w:r>
      <w:r w:rsidRPr="00B50AAC">
        <w:rPr>
          <w:rFonts w:ascii="Times New Roman" w:hAnsi="Times New Roman"/>
          <w:i/>
          <w:iCs/>
          <w:sz w:val="20"/>
        </w:rPr>
        <w:t>-Preference</w:t>
      </w:r>
      <w:r w:rsidRPr="00B50AAC">
        <w:rPr>
          <w:rFonts w:ascii="Times New Roman" w:hAnsi="Times New Roman"/>
          <w:iCs/>
          <w:sz w:val="20"/>
        </w:rPr>
        <w:t xml:space="preserve"> IE</w:t>
      </w:r>
      <w:r w:rsidRPr="00B50AAC">
        <w:rPr>
          <w:rFonts w:ascii="Times New Roman" w:hAnsi="Times New Roman"/>
          <w:sz w:val="20"/>
        </w:rPr>
        <w:t>;</w:t>
      </w:r>
    </w:p>
    <w:p w14:paraId="3EEA3847"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set </w:t>
      </w:r>
      <w:r w:rsidRPr="00B50AAC">
        <w:rPr>
          <w:rFonts w:ascii="Times New Roman" w:hAnsi="Times New Roman"/>
          <w:i/>
          <w:sz w:val="20"/>
        </w:rPr>
        <w:t>reducedCCsDL</w:t>
      </w:r>
      <w:r w:rsidRPr="00B50AAC">
        <w:rPr>
          <w:rFonts w:ascii="Times New Roman" w:hAnsi="Times New Roman"/>
          <w:sz w:val="20"/>
        </w:rPr>
        <w:t xml:space="preserve"> to the number of maximum SCells the UE desires to have configured in downlink</w:t>
      </w:r>
      <w:r w:rsidRPr="00B50AAC">
        <w:rPr>
          <w:rFonts w:ascii="Times New Roman" w:hAnsi="Times New Roman"/>
          <w:i/>
          <w:sz w:val="20"/>
        </w:rPr>
        <w:t xml:space="preserve"> </w:t>
      </w:r>
      <w:r w:rsidRPr="00B50AAC">
        <w:rPr>
          <w:rFonts w:ascii="Times New Roman" w:hAnsi="Times New Roman"/>
          <w:sz w:val="20"/>
        </w:rPr>
        <w:t>in the cell group;</w:t>
      </w:r>
    </w:p>
    <w:p w14:paraId="3A7DC6DF"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set </w:t>
      </w:r>
      <w:r w:rsidRPr="00B50AAC">
        <w:rPr>
          <w:rFonts w:ascii="Times New Roman" w:hAnsi="Times New Roman"/>
          <w:i/>
          <w:sz w:val="20"/>
        </w:rPr>
        <w:t>reducedCCsUL</w:t>
      </w:r>
      <w:r w:rsidRPr="00B50AAC">
        <w:rPr>
          <w:rFonts w:ascii="Times New Roman" w:hAnsi="Times New Roman"/>
          <w:sz w:val="20"/>
        </w:rPr>
        <w:t xml:space="preserve"> to the number of maximum SCells the UE desires to have configured in uplink</w:t>
      </w:r>
      <w:r w:rsidRPr="00B50AAC">
        <w:rPr>
          <w:rFonts w:ascii="Times New Roman" w:hAnsi="Times New Roman"/>
          <w:i/>
          <w:sz w:val="20"/>
        </w:rPr>
        <w:t xml:space="preserve"> </w:t>
      </w:r>
      <w:r w:rsidRPr="00B50AAC">
        <w:rPr>
          <w:rFonts w:ascii="Times New Roman" w:hAnsi="Times New Roman"/>
          <w:sz w:val="20"/>
        </w:rPr>
        <w:t>in the cell group;</w:t>
      </w:r>
    </w:p>
    <w:p w14:paraId="06433301" w14:textId="77777777" w:rsidR="00B50AAC" w:rsidRPr="00B50AAC" w:rsidRDefault="00B50AAC" w:rsidP="00B50AAC">
      <w:pPr>
        <w:ind w:left="851" w:hanging="284"/>
        <w:jc w:val="left"/>
        <w:rPr>
          <w:rFonts w:ascii="Times New Roman" w:hAnsi="Times New Roman"/>
          <w:sz w:val="20"/>
          <w:lang w:eastAsia="ko-KR"/>
        </w:rPr>
      </w:pPr>
      <w:r w:rsidRPr="00B50AAC">
        <w:rPr>
          <w:rFonts w:ascii="Times New Roman" w:hAnsi="Times New Roman"/>
          <w:sz w:val="20"/>
          <w:lang w:eastAsia="ko-KR"/>
        </w:rPr>
        <w:t>2</w:t>
      </w:r>
      <w:r w:rsidRPr="00B50AAC">
        <w:rPr>
          <w:rFonts w:ascii="Times New Roman" w:hAnsi="Times New Roman"/>
          <w:sz w:val="20"/>
        </w:rPr>
        <w:t>&gt;</w:t>
      </w:r>
      <w:r w:rsidRPr="00B50AAC">
        <w:rPr>
          <w:rFonts w:ascii="Times New Roman" w:hAnsi="Times New Roman"/>
          <w:sz w:val="20"/>
          <w:lang w:eastAsia="ko-KR"/>
        </w:rPr>
        <w:tab/>
        <w:t xml:space="preserve">else (if the UE has no preference on </w:t>
      </w:r>
      <w:r w:rsidRPr="00B50AAC">
        <w:rPr>
          <w:rFonts w:ascii="Times New Roman" w:hAnsi="Times New Roman"/>
          <w:sz w:val="20"/>
        </w:rPr>
        <w:t>the maximum number of secondary component carriers for the cell group</w:t>
      </w:r>
      <w:r w:rsidRPr="00B50AAC">
        <w:rPr>
          <w:rFonts w:ascii="Times New Roman" w:hAnsi="Times New Roman"/>
          <w:sz w:val="20"/>
          <w:lang w:eastAsia="ko-KR"/>
        </w:rPr>
        <w:t>):</w:t>
      </w:r>
    </w:p>
    <w:p w14:paraId="5B08669B"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do not include </w:t>
      </w:r>
      <w:r w:rsidRPr="00B50AAC">
        <w:rPr>
          <w:rFonts w:ascii="Times New Roman" w:hAnsi="Times New Roman"/>
          <w:i/>
          <w:sz w:val="20"/>
        </w:rPr>
        <w:t xml:space="preserve">reducedMaxCCs </w:t>
      </w:r>
      <w:r w:rsidRPr="00B50AAC">
        <w:rPr>
          <w:rFonts w:ascii="Times New Roman" w:hAnsi="Times New Roman"/>
          <w:iCs/>
          <w:sz w:val="20"/>
        </w:rPr>
        <w:t xml:space="preserve">in the </w:t>
      </w:r>
      <w:r w:rsidRPr="00B50AAC">
        <w:rPr>
          <w:rFonts w:ascii="Times New Roman" w:hAnsi="Times New Roman"/>
          <w:i/>
          <w:iCs/>
          <w:sz w:val="20"/>
        </w:rPr>
        <w:t>MaxCC-Preference</w:t>
      </w:r>
      <w:r w:rsidRPr="00B50AAC">
        <w:rPr>
          <w:rFonts w:ascii="Times New Roman" w:hAnsi="Times New Roman"/>
          <w:iCs/>
          <w:sz w:val="20"/>
        </w:rPr>
        <w:t xml:space="preserve"> IE</w:t>
      </w:r>
      <w:r w:rsidRPr="00B50AAC">
        <w:rPr>
          <w:rFonts w:ascii="Times New Roman" w:hAnsi="Times New Roman"/>
          <w:sz w:val="20"/>
        </w:rPr>
        <w:t>;</w:t>
      </w:r>
    </w:p>
    <w:p w14:paraId="6C553FD1" w14:textId="77777777" w:rsidR="00B50AAC" w:rsidRPr="00B50AAC" w:rsidRDefault="00B50AAC" w:rsidP="00B50AAC">
      <w:pPr>
        <w:keepLines/>
        <w:ind w:left="1135" w:hanging="851"/>
        <w:jc w:val="left"/>
        <w:rPr>
          <w:rFonts w:ascii="Times New Roman" w:hAnsi="Times New Roman"/>
          <w:sz w:val="20"/>
        </w:rPr>
      </w:pPr>
      <w:r w:rsidRPr="00B50AAC">
        <w:rPr>
          <w:rFonts w:ascii="Times New Roman" w:hAnsi="Times New Roman"/>
          <w:sz w:val="20"/>
        </w:rPr>
        <w:t xml:space="preserve">NOTE </w:t>
      </w:r>
      <w:r w:rsidRPr="00B50AAC">
        <w:rPr>
          <w:rFonts w:ascii="Times New Roman" w:hAnsi="Times New Roman"/>
          <w:sz w:val="20"/>
          <w:lang w:eastAsia="zh-CN"/>
        </w:rPr>
        <w:t>3</w:t>
      </w:r>
      <w:r w:rsidRPr="00B50AAC">
        <w:rPr>
          <w:rFonts w:ascii="Times New Roman" w:hAnsi="Times New Roman"/>
          <w:sz w:val="20"/>
        </w:rPr>
        <w:t>:</w:t>
      </w:r>
      <w:r w:rsidRPr="00B50AAC">
        <w:rPr>
          <w:rFonts w:ascii="Times New Roman" w:hAnsi="Times New Roman"/>
          <w:sz w:val="20"/>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1D7E2A44"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r>
      <w:r w:rsidRPr="00B50AAC">
        <w:rPr>
          <w:rFonts w:ascii="Times New Roman" w:hAnsi="Times New Roman"/>
          <w:sz w:val="20"/>
          <w:lang w:eastAsia="zh-CN"/>
        </w:rPr>
        <w:t xml:space="preserve">if transmission of the </w:t>
      </w:r>
      <w:r w:rsidRPr="00B50AAC">
        <w:rPr>
          <w:rFonts w:ascii="Times New Roman" w:hAnsi="Times New Roman"/>
          <w:i/>
          <w:sz w:val="20"/>
          <w:lang w:eastAsia="zh-CN"/>
        </w:rPr>
        <w:t>UEAssistanceInformation</w:t>
      </w:r>
      <w:r w:rsidRPr="00B50AAC">
        <w:rPr>
          <w:rFonts w:ascii="Times New Roman" w:hAnsi="Times New Roman"/>
          <w:sz w:val="20"/>
          <w:lang w:eastAsia="zh-CN"/>
        </w:rPr>
        <w:t xml:space="preserve"> message is initiated to provide </w:t>
      </w:r>
      <w:r w:rsidRPr="00B50AAC">
        <w:rPr>
          <w:rFonts w:ascii="Times New Roman" w:hAnsi="Times New Roman"/>
          <w:i/>
          <w:iCs/>
          <w:sz w:val="20"/>
        </w:rPr>
        <w:t>maxMIMO-LayerPreference</w:t>
      </w:r>
      <w:r w:rsidRPr="00B50AAC">
        <w:rPr>
          <w:rFonts w:ascii="Times New Roman" w:hAnsi="Times New Roman"/>
          <w:sz w:val="20"/>
        </w:rPr>
        <w:t xml:space="preserve"> of a cell group for </w:t>
      </w:r>
      <w:r w:rsidRPr="00B50AAC">
        <w:rPr>
          <w:rFonts w:ascii="Times New Roman" w:hAnsi="Times New Roman"/>
          <w:sz w:val="20"/>
          <w:lang w:eastAsia="zh-CN"/>
        </w:rPr>
        <w:t>power saving according to 5.7.4.2</w:t>
      </w:r>
      <w:r w:rsidRPr="00B50AAC">
        <w:rPr>
          <w:rFonts w:ascii="Times New Roman" w:hAnsi="Times New Roman"/>
          <w:sz w:val="20"/>
          <w:lang w:eastAsia="x-none"/>
        </w:rPr>
        <w:t xml:space="preserve"> or 5.3.5.3</w:t>
      </w:r>
      <w:r w:rsidRPr="00B50AAC">
        <w:rPr>
          <w:rFonts w:ascii="Times New Roman" w:hAnsi="Times New Roman"/>
          <w:sz w:val="20"/>
          <w:lang w:eastAsia="zh-CN"/>
        </w:rPr>
        <w:t>:</w:t>
      </w:r>
    </w:p>
    <w:p w14:paraId="0C283791"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lang w:eastAsia="ko-KR"/>
        </w:rPr>
        <w:t>2</w:t>
      </w:r>
      <w:r w:rsidRPr="00B50AAC">
        <w:rPr>
          <w:rFonts w:ascii="Times New Roman" w:hAnsi="Times New Roman"/>
          <w:sz w:val="20"/>
        </w:rPr>
        <w:t>&gt;</w:t>
      </w:r>
      <w:r w:rsidRPr="00B50AAC">
        <w:rPr>
          <w:rFonts w:ascii="Times New Roman" w:hAnsi="Times New Roman"/>
          <w:sz w:val="20"/>
          <w:lang w:eastAsia="ko-KR"/>
        </w:rPr>
        <w:tab/>
      </w:r>
      <w:r w:rsidRPr="00B50AAC">
        <w:rPr>
          <w:rFonts w:ascii="Times New Roman" w:hAnsi="Times New Roman"/>
          <w:sz w:val="20"/>
        </w:rPr>
        <w:t xml:space="preserve">include </w:t>
      </w:r>
      <w:r w:rsidRPr="00B50AAC">
        <w:rPr>
          <w:rFonts w:ascii="Times New Roman" w:hAnsi="Times New Roman"/>
          <w:i/>
          <w:iCs/>
          <w:sz w:val="20"/>
        </w:rPr>
        <w:t xml:space="preserve">maxMIMO-LayerPreference </w:t>
      </w:r>
      <w:r w:rsidRPr="00B50AAC">
        <w:rPr>
          <w:rFonts w:ascii="Times New Roman" w:hAnsi="Times New Roman"/>
          <w:sz w:val="20"/>
        </w:rPr>
        <w:t xml:space="preserve">in the </w:t>
      </w:r>
      <w:r w:rsidRPr="00B50AAC">
        <w:rPr>
          <w:rFonts w:ascii="Times New Roman" w:hAnsi="Times New Roman"/>
          <w:i/>
          <w:sz w:val="20"/>
          <w:lang w:eastAsia="zh-CN"/>
        </w:rPr>
        <w:t>UEAssistanceInformation</w:t>
      </w:r>
      <w:r w:rsidRPr="00B50AAC">
        <w:rPr>
          <w:rFonts w:ascii="Times New Roman" w:hAnsi="Times New Roman"/>
          <w:sz w:val="20"/>
          <w:lang w:eastAsia="zh-CN"/>
        </w:rPr>
        <w:t xml:space="preserve"> message</w:t>
      </w:r>
      <w:r w:rsidRPr="00B50AAC">
        <w:rPr>
          <w:rFonts w:ascii="Times New Roman" w:hAnsi="Times New Roman"/>
          <w:sz w:val="20"/>
        </w:rPr>
        <w:t>;</w:t>
      </w:r>
    </w:p>
    <w:p w14:paraId="7DE86660" w14:textId="77777777" w:rsidR="00B50AAC" w:rsidRPr="00B50AAC" w:rsidRDefault="00B50AAC" w:rsidP="00B50AAC">
      <w:pPr>
        <w:ind w:left="851" w:hanging="284"/>
        <w:jc w:val="left"/>
        <w:rPr>
          <w:rFonts w:ascii="Times New Roman" w:hAnsi="Times New Roman"/>
          <w:sz w:val="20"/>
          <w:lang w:eastAsia="zh-CN"/>
        </w:rPr>
      </w:pPr>
      <w:r w:rsidRPr="00B50AAC">
        <w:rPr>
          <w:rFonts w:ascii="Times New Roman" w:hAnsi="Times New Roman"/>
          <w:sz w:val="20"/>
        </w:rPr>
        <w:t>2&gt;</w:t>
      </w:r>
      <w:r w:rsidRPr="00B50AAC">
        <w:rPr>
          <w:rFonts w:ascii="Times New Roman" w:hAnsi="Times New Roman"/>
          <w:sz w:val="20"/>
        </w:rPr>
        <w:tab/>
      </w:r>
      <w:r w:rsidRPr="00B50AAC">
        <w:rPr>
          <w:rFonts w:ascii="Times New Roman" w:hAnsi="Times New Roman"/>
          <w:sz w:val="20"/>
          <w:lang w:eastAsia="ko-KR"/>
        </w:rPr>
        <w:t xml:space="preserve">if the UE has a </w:t>
      </w:r>
      <w:r w:rsidRPr="00B50AAC">
        <w:rPr>
          <w:rFonts w:ascii="Times New Roman" w:hAnsi="Times New Roman"/>
          <w:sz w:val="20"/>
        </w:rPr>
        <w:t>preference on the maximum number of MIMO layers for the cell group</w:t>
      </w:r>
      <w:r w:rsidRPr="00B50AAC">
        <w:rPr>
          <w:rFonts w:ascii="Times New Roman" w:hAnsi="Times New Roman"/>
          <w:sz w:val="20"/>
          <w:lang w:eastAsia="zh-CN"/>
        </w:rPr>
        <w:t>:</w:t>
      </w:r>
    </w:p>
    <w:p w14:paraId="57AC73A0"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if the UE prefers to reduce the number of maximum MIMO layers of each serving cell operating on FR1:</w:t>
      </w:r>
    </w:p>
    <w:p w14:paraId="0DDC999E"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iCs/>
          <w:sz w:val="20"/>
        </w:rPr>
        <w:t>reducedMaxMIMO-LayersFR1</w:t>
      </w:r>
      <w:r w:rsidRPr="00B50AAC">
        <w:rPr>
          <w:rFonts w:ascii="Times New Roman" w:hAnsi="Times New Roman"/>
          <w:sz w:val="20"/>
        </w:rPr>
        <w:t xml:space="preserve"> in the </w:t>
      </w:r>
      <w:r w:rsidRPr="00B50AAC">
        <w:rPr>
          <w:rFonts w:ascii="Times New Roman" w:hAnsi="Times New Roman"/>
          <w:i/>
          <w:iCs/>
          <w:sz w:val="20"/>
        </w:rPr>
        <w:t>MaxMIMO-LayerPreference</w:t>
      </w:r>
      <w:r w:rsidRPr="00B50AAC">
        <w:rPr>
          <w:rFonts w:ascii="Times New Roman" w:hAnsi="Times New Roman"/>
          <w:sz w:val="20"/>
        </w:rPr>
        <w:t xml:space="preserve"> IE;</w:t>
      </w:r>
    </w:p>
    <w:p w14:paraId="62FE09BA"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reducedMIMO-LayersFR1-DL</w:t>
      </w:r>
      <w:r w:rsidRPr="00B50AAC">
        <w:rPr>
          <w:rFonts w:ascii="Times New Roman" w:hAnsi="Times New Roman"/>
          <w:sz w:val="20"/>
        </w:rPr>
        <w:t xml:space="preserve"> to the preferred maximum number of downlink MIMO layers of each BWP of each FR1 serving cell that the UE operates on in the cell group;</w:t>
      </w:r>
    </w:p>
    <w:p w14:paraId="46C821C7"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reducedMIMO-LayersFR1-UL</w:t>
      </w:r>
      <w:r w:rsidRPr="00B50AAC">
        <w:rPr>
          <w:rFonts w:ascii="Times New Roman" w:hAnsi="Times New Roman"/>
          <w:sz w:val="20"/>
        </w:rPr>
        <w:t xml:space="preserve"> to the preferred maximum number of uplink MIMO layers of each FR1 serving cell that the UE operates on in the cell group;</w:t>
      </w:r>
    </w:p>
    <w:p w14:paraId="06C496C7"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if the UE prefers to reduce the number of maximum MIMO layers of each serving cell operating on FR2</w:t>
      </w:r>
      <w:r w:rsidRPr="00B50AAC">
        <w:rPr>
          <w:rFonts w:ascii="Times New Roman" w:eastAsia="SimSun" w:hAnsi="Times New Roman"/>
          <w:sz w:val="20"/>
          <w:lang w:eastAsia="en-US"/>
        </w:rPr>
        <w:t>-1</w:t>
      </w:r>
      <w:r w:rsidRPr="00B50AAC">
        <w:rPr>
          <w:rFonts w:ascii="Times New Roman" w:hAnsi="Times New Roman"/>
          <w:sz w:val="20"/>
        </w:rPr>
        <w:t>:</w:t>
      </w:r>
    </w:p>
    <w:p w14:paraId="3ED90EB5"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iCs/>
          <w:sz w:val="20"/>
        </w:rPr>
        <w:t>reducedMaxMIMO-LayersFR2</w:t>
      </w:r>
      <w:r w:rsidRPr="00B50AAC">
        <w:rPr>
          <w:rFonts w:ascii="Times New Roman" w:hAnsi="Times New Roman"/>
          <w:sz w:val="20"/>
        </w:rPr>
        <w:t xml:space="preserve"> in the </w:t>
      </w:r>
      <w:r w:rsidRPr="00B50AAC">
        <w:rPr>
          <w:rFonts w:ascii="Times New Roman" w:hAnsi="Times New Roman"/>
          <w:i/>
          <w:iCs/>
          <w:sz w:val="20"/>
        </w:rPr>
        <w:t>MaxMIMO-LayerPreference</w:t>
      </w:r>
      <w:r w:rsidRPr="00B50AAC">
        <w:rPr>
          <w:rFonts w:ascii="Times New Roman" w:hAnsi="Times New Roman"/>
          <w:sz w:val="20"/>
        </w:rPr>
        <w:t xml:space="preserve"> IE;</w:t>
      </w:r>
    </w:p>
    <w:p w14:paraId="28161B5C"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reducedMIMO-LayersFR2-DL</w:t>
      </w:r>
      <w:r w:rsidRPr="00B50AAC">
        <w:rPr>
          <w:rFonts w:ascii="Times New Roman" w:hAnsi="Times New Roman"/>
          <w:sz w:val="20"/>
        </w:rPr>
        <w:t xml:space="preserve"> to the preferred maximum number of downlink MIMO layers of each BWP of each FR2</w:t>
      </w:r>
      <w:r w:rsidRPr="00B50AAC">
        <w:rPr>
          <w:rFonts w:ascii="Times New Roman" w:eastAsia="SimSun" w:hAnsi="Times New Roman"/>
          <w:sz w:val="20"/>
          <w:lang w:eastAsia="en-US"/>
        </w:rPr>
        <w:t>-1</w:t>
      </w:r>
      <w:r w:rsidRPr="00B50AAC">
        <w:rPr>
          <w:rFonts w:ascii="Times New Roman" w:hAnsi="Times New Roman"/>
          <w:sz w:val="20"/>
        </w:rPr>
        <w:t xml:space="preserve"> serving cell that the UE operates on in the cell group;</w:t>
      </w:r>
    </w:p>
    <w:p w14:paraId="73245795"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reducedMIMO-LayersFR2-UL</w:t>
      </w:r>
      <w:r w:rsidRPr="00B50AAC">
        <w:rPr>
          <w:rFonts w:ascii="Times New Roman" w:hAnsi="Times New Roman"/>
          <w:sz w:val="20"/>
        </w:rPr>
        <w:t xml:space="preserve"> to the preferred maximum number of uplink MIMO layers of each FR2</w:t>
      </w:r>
      <w:r w:rsidRPr="00B50AAC">
        <w:rPr>
          <w:rFonts w:ascii="Times New Roman" w:eastAsia="SimSun" w:hAnsi="Times New Roman"/>
          <w:sz w:val="20"/>
          <w:lang w:eastAsia="en-US"/>
        </w:rPr>
        <w:t>-1</w:t>
      </w:r>
      <w:r w:rsidRPr="00B50AAC">
        <w:rPr>
          <w:rFonts w:ascii="Times New Roman" w:hAnsi="Times New Roman"/>
          <w:sz w:val="20"/>
        </w:rPr>
        <w:t xml:space="preserve"> serving cell that the UE operates on in the cell group;</w:t>
      </w:r>
    </w:p>
    <w:p w14:paraId="5440F40D" w14:textId="77777777" w:rsidR="00B50AAC" w:rsidRPr="00B50AAC" w:rsidRDefault="00B50AAC" w:rsidP="00B50AAC">
      <w:pPr>
        <w:ind w:left="851" w:hanging="284"/>
        <w:jc w:val="left"/>
        <w:rPr>
          <w:rFonts w:ascii="Times New Roman" w:hAnsi="Times New Roman"/>
          <w:sz w:val="20"/>
          <w:lang w:eastAsia="ko-KR"/>
        </w:rPr>
      </w:pPr>
      <w:r w:rsidRPr="00B50AAC">
        <w:rPr>
          <w:rFonts w:ascii="Times New Roman" w:hAnsi="Times New Roman"/>
          <w:sz w:val="20"/>
          <w:lang w:eastAsia="ko-KR"/>
        </w:rPr>
        <w:t>2</w:t>
      </w:r>
      <w:r w:rsidRPr="00B50AAC">
        <w:rPr>
          <w:rFonts w:ascii="Times New Roman" w:hAnsi="Times New Roman"/>
          <w:sz w:val="20"/>
        </w:rPr>
        <w:t>&gt;</w:t>
      </w:r>
      <w:r w:rsidRPr="00B50AAC">
        <w:rPr>
          <w:rFonts w:ascii="Times New Roman" w:hAnsi="Times New Roman"/>
          <w:sz w:val="20"/>
          <w:lang w:eastAsia="ko-KR"/>
        </w:rPr>
        <w:tab/>
        <w:t xml:space="preserve">else (if the UE has no preference on </w:t>
      </w:r>
      <w:r w:rsidRPr="00B50AAC">
        <w:rPr>
          <w:rFonts w:ascii="Times New Roman" w:hAnsi="Times New Roman"/>
          <w:sz w:val="20"/>
        </w:rPr>
        <w:t>the maximum number of MIMO layers for the cell group</w:t>
      </w:r>
      <w:r w:rsidRPr="00B50AAC">
        <w:rPr>
          <w:rFonts w:ascii="Times New Roman" w:hAnsi="Times New Roman"/>
          <w:sz w:val="20"/>
          <w:lang w:eastAsia="ko-KR"/>
        </w:rPr>
        <w:t>):</w:t>
      </w:r>
    </w:p>
    <w:p w14:paraId="5ADF798D"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do not include </w:t>
      </w:r>
      <w:r w:rsidRPr="00B50AAC">
        <w:rPr>
          <w:rFonts w:ascii="Times New Roman" w:hAnsi="Times New Roman"/>
          <w:i/>
          <w:sz w:val="20"/>
        </w:rPr>
        <w:t>reducedMaxMIMO-LayersFR1</w:t>
      </w:r>
      <w:r w:rsidRPr="00B50AAC">
        <w:rPr>
          <w:rFonts w:ascii="Times New Roman" w:hAnsi="Times New Roman"/>
          <w:sz w:val="20"/>
        </w:rPr>
        <w:t xml:space="preserve"> and </w:t>
      </w:r>
      <w:r w:rsidRPr="00B50AAC">
        <w:rPr>
          <w:rFonts w:ascii="Times New Roman" w:hAnsi="Times New Roman"/>
          <w:i/>
          <w:sz w:val="20"/>
        </w:rPr>
        <w:t>reducedMaxMIMO-LayersFR2</w:t>
      </w:r>
      <w:r w:rsidRPr="00B50AAC">
        <w:rPr>
          <w:rFonts w:ascii="Times New Roman" w:hAnsi="Times New Roman"/>
          <w:sz w:val="20"/>
        </w:rPr>
        <w:t xml:space="preserve"> </w:t>
      </w:r>
      <w:r w:rsidRPr="00B50AAC">
        <w:rPr>
          <w:rFonts w:ascii="Times New Roman" w:hAnsi="Times New Roman"/>
          <w:iCs/>
          <w:sz w:val="20"/>
        </w:rPr>
        <w:t xml:space="preserve">in the </w:t>
      </w:r>
      <w:r w:rsidRPr="00B50AAC">
        <w:rPr>
          <w:rFonts w:ascii="Times New Roman" w:hAnsi="Times New Roman"/>
          <w:i/>
          <w:sz w:val="20"/>
        </w:rPr>
        <w:t xml:space="preserve">MaxMIMO-LayerPreference </w:t>
      </w:r>
      <w:r w:rsidRPr="00B50AAC">
        <w:rPr>
          <w:rFonts w:ascii="Times New Roman" w:hAnsi="Times New Roman"/>
          <w:iCs/>
          <w:sz w:val="20"/>
        </w:rPr>
        <w:t>IE</w:t>
      </w:r>
      <w:r w:rsidRPr="00B50AAC">
        <w:rPr>
          <w:rFonts w:ascii="Times New Roman" w:hAnsi="Times New Roman"/>
          <w:sz w:val="20"/>
        </w:rPr>
        <w:t>;</w:t>
      </w:r>
    </w:p>
    <w:p w14:paraId="4A470677"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transmission of the </w:t>
      </w:r>
      <w:r w:rsidRPr="00B50AAC">
        <w:rPr>
          <w:rFonts w:ascii="Times New Roman" w:hAnsi="Times New Roman"/>
          <w:i/>
          <w:iCs/>
          <w:sz w:val="20"/>
        </w:rPr>
        <w:t>UEAssistanceInformation</w:t>
      </w:r>
      <w:r w:rsidRPr="00B50AAC">
        <w:rPr>
          <w:rFonts w:ascii="Times New Roman" w:hAnsi="Times New Roman"/>
          <w:sz w:val="20"/>
        </w:rPr>
        <w:t xml:space="preserve"> message is initiated to provide </w:t>
      </w:r>
      <w:r w:rsidRPr="00B50AAC">
        <w:rPr>
          <w:rFonts w:ascii="Times New Roman" w:hAnsi="Times New Roman"/>
          <w:i/>
          <w:iCs/>
          <w:sz w:val="20"/>
        </w:rPr>
        <w:t>maxMIMO LayerPreferenceFR2</w:t>
      </w:r>
      <w:r w:rsidRPr="00B50AAC">
        <w:rPr>
          <w:rFonts w:ascii="Times New Roman" w:hAnsi="Times New Roman"/>
          <w:sz w:val="20"/>
        </w:rPr>
        <w:t xml:space="preserve"> 2 of a cell group for power saving according to 5.7.4.2 or 5.3.5.3:</w:t>
      </w:r>
    </w:p>
    <w:p w14:paraId="21CFE0D1"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include </w:t>
      </w:r>
      <w:r w:rsidRPr="00B50AAC">
        <w:rPr>
          <w:rFonts w:ascii="Times New Roman" w:hAnsi="Times New Roman"/>
          <w:i/>
          <w:iCs/>
          <w:sz w:val="20"/>
        </w:rPr>
        <w:t>maxMIMO-LayerPreferenceFR2-2</w:t>
      </w:r>
      <w:r w:rsidRPr="00B50AAC">
        <w:rPr>
          <w:rFonts w:ascii="Times New Roman" w:hAnsi="Times New Roman"/>
          <w:sz w:val="20"/>
        </w:rPr>
        <w:t xml:space="preserve"> in the </w:t>
      </w:r>
      <w:r w:rsidRPr="00B50AAC">
        <w:rPr>
          <w:rFonts w:ascii="Times New Roman" w:hAnsi="Times New Roman"/>
          <w:i/>
          <w:iCs/>
          <w:sz w:val="20"/>
        </w:rPr>
        <w:t>UEAssistanceInformation</w:t>
      </w:r>
      <w:r w:rsidRPr="00B50AAC">
        <w:rPr>
          <w:rFonts w:ascii="Times New Roman" w:hAnsi="Times New Roman"/>
          <w:sz w:val="20"/>
        </w:rPr>
        <w:t xml:space="preserve"> message;</w:t>
      </w:r>
    </w:p>
    <w:p w14:paraId="3EF086BF"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if the UE has a preference on the maximum number of MIMO layers for the cell group for FR2-2:</w:t>
      </w:r>
    </w:p>
    <w:p w14:paraId="2C6E188B"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if the UE prefers to reduce the number of maximum MIMO layers of each serving cell operating on FR2 2:</w:t>
      </w:r>
    </w:p>
    <w:p w14:paraId="16B04718"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iCs/>
          <w:sz w:val="20"/>
        </w:rPr>
        <w:t>reducedMaxMIMO-LayersFR2-2</w:t>
      </w:r>
      <w:r w:rsidRPr="00B50AAC">
        <w:rPr>
          <w:rFonts w:ascii="Times New Roman" w:hAnsi="Times New Roman"/>
          <w:sz w:val="20"/>
        </w:rPr>
        <w:t xml:space="preserve"> in the </w:t>
      </w:r>
      <w:r w:rsidRPr="00B50AAC">
        <w:rPr>
          <w:rFonts w:ascii="Times New Roman" w:hAnsi="Times New Roman"/>
          <w:i/>
          <w:iCs/>
          <w:sz w:val="20"/>
        </w:rPr>
        <w:t>MaxMIMO-LayerPreferenceFR2 2</w:t>
      </w:r>
      <w:r w:rsidRPr="00B50AAC">
        <w:rPr>
          <w:rFonts w:ascii="Times New Roman" w:hAnsi="Times New Roman"/>
          <w:sz w:val="20"/>
        </w:rPr>
        <w:t xml:space="preserve"> IE;</w:t>
      </w:r>
    </w:p>
    <w:p w14:paraId="03A418D9"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reducedMIMO-LayersFR2-2-DL</w:t>
      </w:r>
      <w:r w:rsidRPr="00B50AAC">
        <w:rPr>
          <w:rFonts w:ascii="Times New Roman" w:hAnsi="Times New Roman"/>
          <w:sz w:val="20"/>
        </w:rPr>
        <w:t xml:space="preserve"> to the preferred maximum number of downlink MIMO layers of each BWP of each FR2-2 serving cell that the UE operates on in the cell group;</w:t>
      </w:r>
    </w:p>
    <w:p w14:paraId="4959E7FE"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reducedMIMO-LayersFR2-2-UL</w:t>
      </w:r>
      <w:r w:rsidRPr="00B50AAC">
        <w:rPr>
          <w:rFonts w:ascii="Times New Roman" w:hAnsi="Times New Roman"/>
          <w:sz w:val="20"/>
        </w:rPr>
        <w:t xml:space="preserve"> to the preferred maximum number of uplink MIMO layers of each FR2-2 serving cell that the UE operates on in the cell group;</w:t>
      </w:r>
    </w:p>
    <w:p w14:paraId="1925C6BB"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else (if the UE has no preference on the maximum number of MIMO layers for the cell group):</w:t>
      </w:r>
    </w:p>
    <w:p w14:paraId="5945A409"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do not include </w:t>
      </w:r>
      <w:r w:rsidRPr="00B50AAC">
        <w:rPr>
          <w:sz w:val="18"/>
        </w:rPr>
        <w:t>reducedMaxMIMO-LayersFR2-2</w:t>
      </w:r>
      <w:r w:rsidRPr="00B50AAC">
        <w:rPr>
          <w:rFonts w:ascii="Times New Roman" w:hAnsi="Times New Roman"/>
          <w:sz w:val="20"/>
        </w:rPr>
        <w:t xml:space="preserve"> in the </w:t>
      </w:r>
      <w:r w:rsidRPr="00B50AAC">
        <w:rPr>
          <w:rFonts w:ascii="Times New Roman" w:hAnsi="Times New Roman"/>
          <w:i/>
          <w:iCs/>
          <w:sz w:val="20"/>
        </w:rPr>
        <w:t>MaxMIMO-LayerPreferenceFR2-</w:t>
      </w:r>
      <w:r w:rsidRPr="00B50AAC">
        <w:rPr>
          <w:rFonts w:ascii="Times New Roman" w:hAnsi="Times New Roman"/>
          <w:sz w:val="20"/>
        </w:rPr>
        <w:t>2 IE;</w:t>
      </w:r>
    </w:p>
    <w:p w14:paraId="5FB2DEA2" w14:textId="77777777" w:rsidR="00B50AAC" w:rsidRPr="00B50AAC" w:rsidRDefault="00B50AAC" w:rsidP="00B50AAC">
      <w:pPr>
        <w:ind w:left="568" w:hanging="284"/>
        <w:jc w:val="left"/>
        <w:rPr>
          <w:rFonts w:ascii="Times New Roman" w:hAnsi="Times New Roman"/>
          <w:sz w:val="20"/>
          <w:lang w:eastAsia="zh-CN"/>
        </w:rPr>
      </w:pPr>
      <w:r w:rsidRPr="00B50AAC">
        <w:rPr>
          <w:rFonts w:ascii="Times New Roman" w:hAnsi="Times New Roman"/>
          <w:sz w:val="20"/>
        </w:rPr>
        <w:t>1&gt;</w:t>
      </w:r>
      <w:r w:rsidRPr="00B50AAC">
        <w:rPr>
          <w:rFonts w:ascii="Times New Roman" w:hAnsi="Times New Roman"/>
          <w:sz w:val="20"/>
        </w:rPr>
        <w:tab/>
      </w:r>
      <w:r w:rsidRPr="00B50AAC">
        <w:rPr>
          <w:rFonts w:ascii="Times New Roman" w:hAnsi="Times New Roman"/>
          <w:sz w:val="20"/>
          <w:lang w:eastAsia="zh-CN"/>
        </w:rPr>
        <w:t xml:space="preserve">if transmission of the </w:t>
      </w:r>
      <w:r w:rsidRPr="00B50AAC">
        <w:rPr>
          <w:rFonts w:ascii="Times New Roman" w:hAnsi="Times New Roman"/>
          <w:i/>
          <w:sz w:val="20"/>
          <w:lang w:eastAsia="zh-CN"/>
        </w:rPr>
        <w:t>UEAssistanceInformation</w:t>
      </w:r>
      <w:r w:rsidRPr="00B50AAC">
        <w:rPr>
          <w:rFonts w:ascii="Times New Roman" w:hAnsi="Times New Roman"/>
          <w:sz w:val="20"/>
          <w:lang w:eastAsia="zh-CN"/>
        </w:rPr>
        <w:t xml:space="preserve"> message is initiated to provide </w:t>
      </w:r>
      <w:r w:rsidRPr="00B50AAC">
        <w:rPr>
          <w:rFonts w:ascii="Times New Roman" w:hAnsi="Times New Roman"/>
          <w:i/>
          <w:iCs/>
          <w:sz w:val="20"/>
        </w:rPr>
        <w:t>minSchedulingOffsetPreference</w:t>
      </w:r>
      <w:r w:rsidRPr="00B50AAC">
        <w:rPr>
          <w:rFonts w:ascii="Times New Roman" w:hAnsi="Times New Roman"/>
          <w:sz w:val="20"/>
        </w:rPr>
        <w:t xml:space="preserve"> of a cell group for power saving</w:t>
      </w:r>
      <w:r w:rsidRPr="00B50AAC">
        <w:rPr>
          <w:rFonts w:ascii="Times New Roman" w:hAnsi="Times New Roman"/>
          <w:sz w:val="20"/>
          <w:lang w:eastAsia="zh-CN"/>
        </w:rPr>
        <w:t xml:space="preserve"> according to 5.7.4.2</w:t>
      </w:r>
      <w:r w:rsidRPr="00B50AAC">
        <w:rPr>
          <w:rFonts w:ascii="Times New Roman" w:hAnsi="Times New Roman"/>
          <w:sz w:val="20"/>
          <w:lang w:eastAsia="x-none"/>
        </w:rPr>
        <w:t xml:space="preserve"> or 5.3.5.3</w:t>
      </w:r>
      <w:r w:rsidRPr="00B50AAC">
        <w:rPr>
          <w:rFonts w:ascii="Times New Roman" w:hAnsi="Times New Roman"/>
          <w:sz w:val="20"/>
          <w:lang w:eastAsia="zh-CN"/>
        </w:rPr>
        <w:t>:</w:t>
      </w:r>
    </w:p>
    <w:p w14:paraId="6C13E63C"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lang w:eastAsia="ko-KR"/>
        </w:rPr>
        <w:t>2</w:t>
      </w:r>
      <w:r w:rsidRPr="00B50AAC">
        <w:rPr>
          <w:rFonts w:ascii="Times New Roman" w:hAnsi="Times New Roman"/>
          <w:sz w:val="20"/>
        </w:rPr>
        <w:t>&gt;</w:t>
      </w:r>
      <w:r w:rsidRPr="00B50AAC">
        <w:rPr>
          <w:rFonts w:ascii="Times New Roman" w:hAnsi="Times New Roman"/>
          <w:sz w:val="20"/>
          <w:lang w:eastAsia="ko-KR"/>
        </w:rPr>
        <w:tab/>
      </w:r>
      <w:r w:rsidRPr="00B50AAC">
        <w:rPr>
          <w:rFonts w:ascii="Times New Roman" w:hAnsi="Times New Roman"/>
          <w:sz w:val="20"/>
        </w:rPr>
        <w:t xml:space="preserve">include </w:t>
      </w:r>
      <w:r w:rsidRPr="00B50AAC">
        <w:rPr>
          <w:rFonts w:ascii="Times New Roman" w:hAnsi="Times New Roman"/>
          <w:i/>
          <w:iCs/>
          <w:sz w:val="20"/>
        </w:rPr>
        <w:t xml:space="preserve">minSchedulingOffsetPreference </w:t>
      </w:r>
      <w:r w:rsidRPr="00B50AAC">
        <w:rPr>
          <w:rFonts w:ascii="Times New Roman" w:hAnsi="Times New Roman"/>
          <w:sz w:val="20"/>
        </w:rPr>
        <w:t xml:space="preserve">in the </w:t>
      </w:r>
      <w:r w:rsidRPr="00B50AAC">
        <w:rPr>
          <w:rFonts w:ascii="Times New Roman" w:hAnsi="Times New Roman"/>
          <w:i/>
          <w:sz w:val="20"/>
          <w:lang w:eastAsia="zh-CN"/>
        </w:rPr>
        <w:t>UEAssistanceInformation</w:t>
      </w:r>
      <w:r w:rsidRPr="00B50AAC">
        <w:rPr>
          <w:rFonts w:ascii="Times New Roman" w:hAnsi="Times New Roman"/>
          <w:sz w:val="20"/>
          <w:lang w:eastAsia="zh-CN"/>
        </w:rPr>
        <w:t xml:space="preserve"> message</w:t>
      </w:r>
      <w:r w:rsidRPr="00B50AAC">
        <w:rPr>
          <w:rFonts w:ascii="Times New Roman" w:hAnsi="Times New Roman"/>
          <w:sz w:val="20"/>
        </w:rPr>
        <w:t>;</w:t>
      </w:r>
    </w:p>
    <w:p w14:paraId="52746F87" w14:textId="77777777" w:rsidR="00B50AAC" w:rsidRPr="00B50AAC" w:rsidRDefault="00B50AAC" w:rsidP="00B50AAC">
      <w:pPr>
        <w:ind w:left="851" w:hanging="284"/>
        <w:jc w:val="left"/>
        <w:rPr>
          <w:rFonts w:ascii="Times New Roman" w:hAnsi="Times New Roman"/>
          <w:sz w:val="20"/>
          <w:lang w:eastAsia="zh-CN"/>
        </w:rPr>
      </w:pPr>
      <w:r w:rsidRPr="00B50AAC">
        <w:rPr>
          <w:rFonts w:ascii="Times New Roman" w:hAnsi="Times New Roman"/>
          <w:sz w:val="20"/>
        </w:rPr>
        <w:t>2&gt;</w:t>
      </w:r>
      <w:r w:rsidRPr="00B50AAC">
        <w:rPr>
          <w:rFonts w:ascii="Times New Roman" w:hAnsi="Times New Roman"/>
          <w:sz w:val="20"/>
        </w:rPr>
        <w:tab/>
      </w:r>
      <w:r w:rsidRPr="00B50AAC">
        <w:rPr>
          <w:rFonts w:ascii="Times New Roman" w:hAnsi="Times New Roman"/>
          <w:sz w:val="20"/>
          <w:lang w:eastAsia="ko-KR"/>
        </w:rPr>
        <w:t xml:space="preserve">if the UE has a </w:t>
      </w:r>
      <w:r w:rsidRPr="00B50AAC">
        <w:rPr>
          <w:rFonts w:ascii="Times New Roman" w:hAnsi="Times New Roman"/>
          <w:sz w:val="20"/>
        </w:rPr>
        <w:t>preference on the minimum scheduling offset for cross-slot scheduling for the cell group</w:t>
      </w:r>
      <w:r w:rsidRPr="00B50AAC">
        <w:rPr>
          <w:rFonts w:ascii="Times New Roman" w:hAnsi="Times New Roman"/>
          <w:sz w:val="20"/>
          <w:lang w:eastAsia="zh-CN"/>
        </w:rPr>
        <w:t>:</w:t>
      </w:r>
    </w:p>
    <w:p w14:paraId="57E75EE4" w14:textId="77777777" w:rsidR="00B50AAC" w:rsidRPr="00B50AAC" w:rsidRDefault="00B50AAC" w:rsidP="00B50AAC">
      <w:pPr>
        <w:ind w:left="1135" w:hanging="284"/>
        <w:jc w:val="left"/>
        <w:rPr>
          <w:rFonts w:ascii="Times New Roman" w:hAnsi="Times New Roman"/>
          <w:sz w:val="20"/>
          <w:lang w:eastAsia="ko-KR"/>
        </w:rPr>
      </w:pPr>
      <w:r w:rsidRPr="00B50AAC">
        <w:rPr>
          <w:rFonts w:ascii="Times New Roman" w:hAnsi="Times New Roman"/>
          <w:sz w:val="20"/>
          <w:lang w:eastAsia="ko-KR"/>
        </w:rPr>
        <w:t>3&gt;</w:t>
      </w:r>
      <w:r w:rsidRPr="00B50AAC">
        <w:rPr>
          <w:rFonts w:ascii="Times New Roman" w:hAnsi="Times New Roman"/>
          <w:sz w:val="20"/>
          <w:lang w:eastAsia="ko-KR"/>
        </w:rPr>
        <w:tab/>
        <w:t>if the UE has a preference for the value of K</w:t>
      </w:r>
      <w:r w:rsidRPr="00B50AAC">
        <w:rPr>
          <w:rFonts w:ascii="Times New Roman" w:hAnsi="Times New Roman"/>
          <w:sz w:val="20"/>
          <w:vertAlign w:val="subscript"/>
          <w:lang w:eastAsia="ko-KR"/>
        </w:rPr>
        <w:t>0</w:t>
      </w:r>
      <w:r w:rsidRPr="00B50AAC">
        <w:rPr>
          <w:rFonts w:ascii="Times New Roman" w:hAnsi="Times New Roman"/>
          <w:sz w:val="20"/>
          <w:lang w:eastAsia="ko-KR"/>
        </w:rPr>
        <w:t xml:space="preserve"> </w:t>
      </w:r>
      <w:r w:rsidRPr="00B50AAC">
        <w:rPr>
          <w:rFonts w:ascii="Times New Roman" w:hAnsi="Times New Roman"/>
          <w:sz w:val="20"/>
        </w:rPr>
        <w:t>(TS 38.214 [19], clause 5.1.2.1) for cross-slot scheduling with 15 kHz SCS</w:t>
      </w:r>
      <w:r w:rsidRPr="00B50AAC">
        <w:rPr>
          <w:rFonts w:ascii="Times New Roman" w:hAnsi="Times New Roman"/>
          <w:sz w:val="20"/>
          <w:lang w:eastAsia="ko-KR"/>
        </w:rPr>
        <w:t>:</w:t>
      </w:r>
    </w:p>
    <w:p w14:paraId="62302A4A"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sz w:val="20"/>
        </w:rPr>
        <w:t>preferredK0-SCS-15kHz</w:t>
      </w:r>
      <w:r w:rsidRPr="00B50AAC">
        <w:rPr>
          <w:rFonts w:ascii="Times New Roman" w:hAnsi="Times New Roman"/>
          <w:sz w:val="20"/>
        </w:rPr>
        <w:t xml:space="preserve"> in the </w:t>
      </w:r>
      <w:r w:rsidRPr="00B50AAC">
        <w:rPr>
          <w:rFonts w:ascii="Times New Roman" w:hAnsi="Times New Roman"/>
          <w:i/>
          <w:iCs/>
          <w:sz w:val="20"/>
        </w:rPr>
        <w:t>MinSchedulingOffsetPreference</w:t>
      </w:r>
      <w:r w:rsidRPr="00B50AAC">
        <w:rPr>
          <w:rFonts w:ascii="Times New Roman" w:hAnsi="Times New Roman"/>
          <w:sz w:val="20"/>
        </w:rPr>
        <w:t xml:space="preserve"> IE and set it to the desired value of </w:t>
      </w:r>
      <w:r w:rsidRPr="00B50AAC">
        <w:rPr>
          <w:rFonts w:ascii="Times New Roman" w:hAnsi="Times New Roman"/>
          <w:i/>
          <w:sz w:val="20"/>
        </w:rPr>
        <w:t>K</w:t>
      </w:r>
      <w:r w:rsidRPr="00B50AAC">
        <w:rPr>
          <w:rFonts w:ascii="Times New Roman" w:hAnsi="Times New Roman"/>
          <w:sz w:val="20"/>
          <w:vertAlign w:val="subscript"/>
        </w:rPr>
        <w:t>0</w:t>
      </w:r>
      <w:r w:rsidRPr="00B50AAC">
        <w:rPr>
          <w:rFonts w:ascii="Times New Roman" w:hAnsi="Times New Roman"/>
          <w:sz w:val="20"/>
        </w:rPr>
        <w:t>;</w:t>
      </w:r>
    </w:p>
    <w:p w14:paraId="6CD35470" w14:textId="77777777" w:rsidR="00B50AAC" w:rsidRPr="00B50AAC" w:rsidRDefault="00B50AAC" w:rsidP="00B50AAC">
      <w:pPr>
        <w:ind w:left="1135" w:hanging="284"/>
        <w:jc w:val="left"/>
        <w:rPr>
          <w:rFonts w:ascii="Times New Roman" w:hAnsi="Times New Roman"/>
          <w:sz w:val="20"/>
          <w:lang w:eastAsia="ko-KR"/>
        </w:rPr>
      </w:pPr>
      <w:r w:rsidRPr="00B50AAC">
        <w:rPr>
          <w:rFonts w:ascii="Times New Roman" w:hAnsi="Times New Roman"/>
          <w:sz w:val="20"/>
        </w:rPr>
        <w:t>3&gt;</w:t>
      </w:r>
      <w:r w:rsidRPr="00B50AAC">
        <w:rPr>
          <w:rFonts w:ascii="Times New Roman" w:hAnsi="Times New Roman"/>
          <w:sz w:val="20"/>
        </w:rPr>
        <w:tab/>
      </w:r>
      <w:r w:rsidRPr="00B50AAC">
        <w:rPr>
          <w:rFonts w:ascii="Times New Roman" w:hAnsi="Times New Roman"/>
          <w:sz w:val="20"/>
          <w:lang w:eastAsia="ko-KR"/>
        </w:rPr>
        <w:t>if the UE has a preference for the value of K</w:t>
      </w:r>
      <w:r w:rsidRPr="00B50AAC">
        <w:rPr>
          <w:rFonts w:ascii="Times New Roman" w:hAnsi="Times New Roman"/>
          <w:sz w:val="20"/>
          <w:vertAlign w:val="subscript"/>
          <w:lang w:eastAsia="ko-KR"/>
        </w:rPr>
        <w:t>0</w:t>
      </w:r>
      <w:r w:rsidRPr="00B50AAC">
        <w:rPr>
          <w:rFonts w:ascii="Times New Roman" w:hAnsi="Times New Roman"/>
          <w:sz w:val="20"/>
          <w:lang w:eastAsia="ko-KR"/>
        </w:rPr>
        <w:t xml:space="preserve"> </w:t>
      </w:r>
      <w:r w:rsidRPr="00B50AAC">
        <w:rPr>
          <w:rFonts w:ascii="Times New Roman" w:hAnsi="Times New Roman"/>
          <w:sz w:val="20"/>
        </w:rPr>
        <w:t>for cross-slot scheduling with 30 kHz SCS</w:t>
      </w:r>
      <w:r w:rsidRPr="00B50AAC">
        <w:rPr>
          <w:rFonts w:ascii="Times New Roman" w:hAnsi="Times New Roman"/>
          <w:sz w:val="20"/>
          <w:lang w:eastAsia="ko-KR"/>
        </w:rPr>
        <w:t>:</w:t>
      </w:r>
    </w:p>
    <w:p w14:paraId="025B3AB0"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sz w:val="20"/>
        </w:rPr>
        <w:t>preferredK0-SCS-30kHz</w:t>
      </w:r>
      <w:r w:rsidRPr="00B50AAC">
        <w:rPr>
          <w:rFonts w:ascii="Times New Roman" w:hAnsi="Times New Roman"/>
          <w:sz w:val="20"/>
        </w:rPr>
        <w:t xml:space="preserve"> in the </w:t>
      </w:r>
      <w:r w:rsidRPr="00B50AAC">
        <w:rPr>
          <w:rFonts w:ascii="Times New Roman" w:hAnsi="Times New Roman"/>
          <w:i/>
          <w:iCs/>
          <w:sz w:val="20"/>
        </w:rPr>
        <w:t>MinSchedulingOffsetPreference</w:t>
      </w:r>
      <w:r w:rsidRPr="00B50AAC">
        <w:rPr>
          <w:rFonts w:ascii="Times New Roman" w:hAnsi="Times New Roman"/>
          <w:sz w:val="20"/>
        </w:rPr>
        <w:t xml:space="preserve"> IE and set it to the desired value of </w:t>
      </w:r>
      <w:r w:rsidRPr="00B50AAC">
        <w:rPr>
          <w:rFonts w:ascii="Times New Roman" w:hAnsi="Times New Roman"/>
          <w:i/>
          <w:sz w:val="20"/>
        </w:rPr>
        <w:t>K</w:t>
      </w:r>
      <w:r w:rsidRPr="00B50AAC">
        <w:rPr>
          <w:rFonts w:ascii="Times New Roman" w:hAnsi="Times New Roman"/>
          <w:sz w:val="20"/>
          <w:vertAlign w:val="subscript"/>
        </w:rPr>
        <w:t>0</w:t>
      </w:r>
      <w:r w:rsidRPr="00B50AAC">
        <w:rPr>
          <w:rFonts w:ascii="Times New Roman" w:hAnsi="Times New Roman"/>
          <w:sz w:val="20"/>
        </w:rPr>
        <w:t>;</w:t>
      </w:r>
    </w:p>
    <w:p w14:paraId="00E717EE" w14:textId="77777777" w:rsidR="00B50AAC" w:rsidRPr="00B50AAC" w:rsidRDefault="00B50AAC" w:rsidP="00B50AAC">
      <w:pPr>
        <w:ind w:left="1135" w:hanging="284"/>
        <w:jc w:val="left"/>
        <w:rPr>
          <w:rFonts w:ascii="Times New Roman" w:hAnsi="Times New Roman"/>
          <w:sz w:val="20"/>
          <w:lang w:eastAsia="ko-KR"/>
        </w:rPr>
      </w:pPr>
      <w:r w:rsidRPr="00B50AAC">
        <w:rPr>
          <w:rFonts w:ascii="Times New Roman" w:hAnsi="Times New Roman"/>
          <w:sz w:val="20"/>
        </w:rPr>
        <w:t>3&gt;</w:t>
      </w:r>
      <w:r w:rsidRPr="00B50AAC">
        <w:rPr>
          <w:rFonts w:ascii="Times New Roman" w:hAnsi="Times New Roman"/>
          <w:sz w:val="20"/>
        </w:rPr>
        <w:tab/>
      </w:r>
      <w:r w:rsidRPr="00B50AAC">
        <w:rPr>
          <w:rFonts w:ascii="Times New Roman" w:hAnsi="Times New Roman"/>
          <w:sz w:val="20"/>
          <w:lang w:eastAsia="ko-KR"/>
        </w:rPr>
        <w:t>if the UE has a preference for the value of K</w:t>
      </w:r>
      <w:r w:rsidRPr="00B50AAC">
        <w:rPr>
          <w:rFonts w:ascii="Times New Roman" w:hAnsi="Times New Roman"/>
          <w:sz w:val="20"/>
          <w:vertAlign w:val="subscript"/>
          <w:lang w:eastAsia="ko-KR"/>
        </w:rPr>
        <w:t>0</w:t>
      </w:r>
      <w:r w:rsidRPr="00B50AAC">
        <w:rPr>
          <w:rFonts w:ascii="Times New Roman" w:hAnsi="Times New Roman"/>
          <w:sz w:val="20"/>
          <w:lang w:eastAsia="ko-KR"/>
        </w:rPr>
        <w:t xml:space="preserve"> </w:t>
      </w:r>
      <w:r w:rsidRPr="00B50AAC">
        <w:rPr>
          <w:rFonts w:ascii="Times New Roman" w:hAnsi="Times New Roman"/>
          <w:sz w:val="20"/>
        </w:rPr>
        <w:t>for cross-slot scheduling with 60 kHz SCS</w:t>
      </w:r>
      <w:r w:rsidRPr="00B50AAC">
        <w:rPr>
          <w:rFonts w:ascii="Times New Roman" w:hAnsi="Times New Roman"/>
          <w:sz w:val="20"/>
          <w:lang w:eastAsia="ko-KR"/>
        </w:rPr>
        <w:t>:</w:t>
      </w:r>
    </w:p>
    <w:p w14:paraId="3C8DBC76"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sz w:val="20"/>
        </w:rPr>
        <w:t>preferredK0-SCS-60kHz</w:t>
      </w:r>
      <w:r w:rsidRPr="00B50AAC">
        <w:rPr>
          <w:rFonts w:ascii="Times New Roman" w:hAnsi="Times New Roman"/>
          <w:sz w:val="20"/>
        </w:rPr>
        <w:t xml:space="preserve"> in the </w:t>
      </w:r>
      <w:r w:rsidRPr="00B50AAC">
        <w:rPr>
          <w:rFonts w:ascii="Times New Roman" w:hAnsi="Times New Roman"/>
          <w:i/>
          <w:iCs/>
          <w:sz w:val="20"/>
        </w:rPr>
        <w:t>MinSchedulingOffsetPreference</w:t>
      </w:r>
      <w:r w:rsidRPr="00B50AAC">
        <w:rPr>
          <w:rFonts w:ascii="Times New Roman" w:hAnsi="Times New Roman"/>
          <w:sz w:val="20"/>
        </w:rPr>
        <w:t xml:space="preserve"> IE and set it to the desired value of </w:t>
      </w:r>
      <w:r w:rsidRPr="00B50AAC">
        <w:rPr>
          <w:rFonts w:ascii="Times New Roman" w:hAnsi="Times New Roman"/>
          <w:i/>
          <w:sz w:val="20"/>
        </w:rPr>
        <w:t>K</w:t>
      </w:r>
      <w:r w:rsidRPr="00B50AAC">
        <w:rPr>
          <w:rFonts w:ascii="Times New Roman" w:hAnsi="Times New Roman"/>
          <w:sz w:val="20"/>
          <w:vertAlign w:val="subscript"/>
        </w:rPr>
        <w:t>0</w:t>
      </w:r>
      <w:r w:rsidRPr="00B50AAC">
        <w:rPr>
          <w:rFonts w:ascii="Times New Roman" w:hAnsi="Times New Roman"/>
          <w:sz w:val="20"/>
        </w:rPr>
        <w:t>;</w:t>
      </w:r>
    </w:p>
    <w:p w14:paraId="2483D1C8" w14:textId="77777777" w:rsidR="00B50AAC" w:rsidRPr="00B50AAC" w:rsidRDefault="00B50AAC" w:rsidP="00B50AAC">
      <w:pPr>
        <w:ind w:left="1135" w:hanging="284"/>
        <w:jc w:val="left"/>
        <w:rPr>
          <w:rFonts w:ascii="Times New Roman" w:hAnsi="Times New Roman"/>
          <w:sz w:val="20"/>
          <w:lang w:eastAsia="ko-KR"/>
        </w:rPr>
      </w:pPr>
      <w:r w:rsidRPr="00B50AAC">
        <w:rPr>
          <w:rFonts w:ascii="Times New Roman" w:hAnsi="Times New Roman"/>
          <w:sz w:val="20"/>
        </w:rPr>
        <w:t>3&gt;</w:t>
      </w:r>
      <w:r w:rsidRPr="00B50AAC">
        <w:rPr>
          <w:rFonts w:ascii="Times New Roman" w:hAnsi="Times New Roman"/>
          <w:sz w:val="20"/>
        </w:rPr>
        <w:tab/>
      </w:r>
      <w:r w:rsidRPr="00B50AAC">
        <w:rPr>
          <w:rFonts w:ascii="Times New Roman" w:hAnsi="Times New Roman"/>
          <w:sz w:val="20"/>
          <w:lang w:eastAsia="ko-KR"/>
        </w:rPr>
        <w:t>if the UE has a preference for the value of K</w:t>
      </w:r>
      <w:r w:rsidRPr="00B50AAC">
        <w:rPr>
          <w:rFonts w:ascii="Times New Roman" w:hAnsi="Times New Roman"/>
          <w:sz w:val="20"/>
          <w:vertAlign w:val="subscript"/>
          <w:lang w:eastAsia="ko-KR"/>
        </w:rPr>
        <w:t>0</w:t>
      </w:r>
      <w:r w:rsidRPr="00B50AAC">
        <w:rPr>
          <w:rFonts w:ascii="Times New Roman" w:hAnsi="Times New Roman"/>
          <w:sz w:val="20"/>
          <w:lang w:eastAsia="ko-KR"/>
        </w:rPr>
        <w:t xml:space="preserve"> </w:t>
      </w:r>
      <w:r w:rsidRPr="00B50AAC">
        <w:rPr>
          <w:rFonts w:ascii="Times New Roman" w:hAnsi="Times New Roman"/>
          <w:sz w:val="20"/>
        </w:rPr>
        <w:t>for cross-slot scheduling with 120 kHz SCS</w:t>
      </w:r>
      <w:r w:rsidRPr="00B50AAC">
        <w:rPr>
          <w:rFonts w:ascii="Times New Roman" w:hAnsi="Times New Roman"/>
          <w:sz w:val="20"/>
          <w:lang w:eastAsia="ko-KR"/>
        </w:rPr>
        <w:t>:</w:t>
      </w:r>
    </w:p>
    <w:p w14:paraId="7013A0FF"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sz w:val="20"/>
        </w:rPr>
        <w:t>preferredK0-SCS-120kHz</w:t>
      </w:r>
      <w:r w:rsidRPr="00B50AAC">
        <w:rPr>
          <w:rFonts w:ascii="Times New Roman" w:hAnsi="Times New Roman"/>
          <w:sz w:val="20"/>
        </w:rPr>
        <w:t xml:space="preserve"> in the </w:t>
      </w:r>
      <w:r w:rsidRPr="00B50AAC">
        <w:rPr>
          <w:rFonts w:ascii="Times New Roman" w:hAnsi="Times New Roman"/>
          <w:i/>
          <w:iCs/>
          <w:sz w:val="20"/>
        </w:rPr>
        <w:t>MinSchedulingOffsetPreference</w:t>
      </w:r>
      <w:r w:rsidRPr="00B50AAC">
        <w:rPr>
          <w:rFonts w:ascii="Times New Roman" w:hAnsi="Times New Roman"/>
          <w:sz w:val="20"/>
        </w:rPr>
        <w:t xml:space="preserve"> IE and set it to the desired value of </w:t>
      </w:r>
      <w:r w:rsidRPr="00B50AAC">
        <w:rPr>
          <w:rFonts w:ascii="Times New Roman" w:hAnsi="Times New Roman"/>
          <w:i/>
          <w:sz w:val="20"/>
        </w:rPr>
        <w:t>K</w:t>
      </w:r>
      <w:r w:rsidRPr="00B50AAC">
        <w:rPr>
          <w:rFonts w:ascii="Times New Roman" w:hAnsi="Times New Roman"/>
          <w:sz w:val="20"/>
          <w:vertAlign w:val="subscript"/>
        </w:rPr>
        <w:t>0</w:t>
      </w:r>
      <w:r w:rsidRPr="00B50AAC">
        <w:rPr>
          <w:rFonts w:ascii="Times New Roman" w:hAnsi="Times New Roman"/>
          <w:sz w:val="20"/>
        </w:rPr>
        <w:t>;</w:t>
      </w:r>
    </w:p>
    <w:p w14:paraId="3C145172" w14:textId="77777777" w:rsidR="00B50AAC" w:rsidRPr="00B50AAC" w:rsidRDefault="00B50AAC" w:rsidP="00B50AAC">
      <w:pPr>
        <w:ind w:left="1135" w:hanging="284"/>
        <w:jc w:val="left"/>
        <w:rPr>
          <w:rFonts w:ascii="Times New Roman" w:hAnsi="Times New Roman"/>
          <w:sz w:val="20"/>
          <w:lang w:eastAsia="ko-KR"/>
        </w:rPr>
      </w:pPr>
      <w:r w:rsidRPr="00B50AAC">
        <w:rPr>
          <w:rFonts w:ascii="Times New Roman" w:hAnsi="Times New Roman"/>
          <w:sz w:val="20"/>
        </w:rPr>
        <w:t>3&gt;</w:t>
      </w:r>
      <w:r w:rsidRPr="00B50AAC">
        <w:rPr>
          <w:rFonts w:ascii="Times New Roman" w:hAnsi="Times New Roman"/>
          <w:sz w:val="20"/>
        </w:rPr>
        <w:tab/>
      </w:r>
      <w:r w:rsidRPr="00B50AAC">
        <w:rPr>
          <w:rFonts w:ascii="Times New Roman" w:hAnsi="Times New Roman"/>
          <w:sz w:val="20"/>
          <w:lang w:eastAsia="ko-KR"/>
        </w:rPr>
        <w:t>if the UE has a preference for the value of K</w:t>
      </w:r>
      <w:r w:rsidRPr="00B50AAC">
        <w:rPr>
          <w:rFonts w:ascii="Times New Roman" w:hAnsi="Times New Roman"/>
          <w:sz w:val="20"/>
          <w:vertAlign w:val="subscript"/>
          <w:lang w:eastAsia="ko-KR"/>
        </w:rPr>
        <w:t>2</w:t>
      </w:r>
      <w:r w:rsidRPr="00B50AAC">
        <w:rPr>
          <w:rFonts w:ascii="Times New Roman" w:hAnsi="Times New Roman"/>
          <w:sz w:val="20"/>
          <w:lang w:eastAsia="ko-KR"/>
        </w:rPr>
        <w:t xml:space="preserve"> </w:t>
      </w:r>
      <w:r w:rsidRPr="00B50AAC">
        <w:rPr>
          <w:rFonts w:ascii="Times New Roman" w:hAnsi="Times New Roman"/>
          <w:sz w:val="20"/>
        </w:rPr>
        <w:t>(TS 38.214 [19], clause 6.1.2.1) for cross-slot scheduling with 15 kHz SCS</w:t>
      </w:r>
      <w:r w:rsidRPr="00B50AAC">
        <w:rPr>
          <w:rFonts w:ascii="Times New Roman" w:hAnsi="Times New Roman"/>
          <w:sz w:val="20"/>
          <w:lang w:eastAsia="ko-KR"/>
        </w:rPr>
        <w:t>:</w:t>
      </w:r>
    </w:p>
    <w:p w14:paraId="72855129"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sz w:val="20"/>
        </w:rPr>
        <w:t>preferredK2-SCS-15kHz</w:t>
      </w:r>
      <w:r w:rsidRPr="00B50AAC">
        <w:rPr>
          <w:rFonts w:ascii="Times New Roman" w:hAnsi="Times New Roman"/>
          <w:sz w:val="20"/>
        </w:rPr>
        <w:t xml:space="preserve"> in the </w:t>
      </w:r>
      <w:r w:rsidRPr="00B50AAC">
        <w:rPr>
          <w:rFonts w:ascii="Times New Roman" w:hAnsi="Times New Roman"/>
          <w:i/>
          <w:iCs/>
          <w:sz w:val="20"/>
        </w:rPr>
        <w:t>MinSchedulingOffsetPreference</w:t>
      </w:r>
      <w:r w:rsidRPr="00B50AAC">
        <w:rPr>
          <w:rFonts w:ascii="Times New Roman" w:hAnsi="Times New Roman"/>
          <w:sz w:val="20"/>
        </w:rPr>
        <w:t xml:space="preserve"> IE and set it to the desired value of </w:t>
      </w:r>
      <w:r w:rsidRPr="00B50AAC">
        <w:rPr>
          <w:rFonts w:ascii="Times New Roman" w:hAnsi="Times New Roman"/>
          <w:i/>
          <w:sz w:val="20"/>
        </w:rPr>
        <w:t>K</w:t>
      </w:r>
      <w:r w:rsidRPr="00B50AAC">
        <w:rPr>
          <w:rFonts w:ascii="Times New Roman" w:hAnsi="Times New Roman"/>
          <w:sz w:val="20"/>
          <w:vertAlign w:val="subscript"/>
        </w:rPr>
        <w:t>2</w:t>
      </w:r>
      <w:r w:rsidRPr="00B50AAC">
        <w:rPr>
          <w:rFonts w:ascii="Times New Roman" w:hAnsi="Times New Roman"/>
          <w:sz w:val="20"/>
        </w:rPr>
        <w:t>;</w:t>
      </w:r>
    </w:p>
    <w:p w14:paraId="7F878E6C" w14:textId="77777777" w:rsidR="00B50AAC" w:rsidRPr="00B50AAC" w:rsidRDefault="00B50AAC" w:rsidP="00B50AAC">
      <w:pPr>
        <w:ind w:left="1135" w:hanging="284"/>
        <w:jc w:val="left"/>
        <w:rPr>
          <w:rFonts w:ascii="Times New Roman" w:hAnsi="Times New Roman"/>
          <w:sz w:val="20"/>
          <w:lang w:eastAsia="ko-KR"/>
        </w:rPr>
      </w:pPr>
      <w:r w:rsidRPr="00B50AAC">
        <w:rPr>
          <w:rFonts w:ascii="Times New Roman" w:hAnsi="Times New Roman"/>
          <w:sz w:val="20"/>
        </w:rPr>
        <w:t>3&gt;</w:t>
      </w:r>
      <w:r w:rsidRPr="00B50AAC">
        <w:rPr>
          <w:rFonts w:ascii="Times New Roman" w:hAnsi="Times New Roman"/>
          <w:sz w:val="20"/>
        </w:rPr>
        <w:tab/>
      </w:r>
      <w:r w:rsidRPr="00B50AAC">
        <w:rPr>
          <w:rFonts w:ascii="Times New Roman" w:hAnsi="Times New Roman"/>
          <w:sz w:val="20"/>
          <w:lang w:eastAsia="ko-KR"/>
        </w:rPr>
        <w:t>if the UE has a preference for the value of K</w:t>
      </w:r>
      <w:r w:rsidRPr="00B50AAC">
        <w:rPr>
          <w:rFonts w:ascii="Times New Roman" w:hAnsi="Times New Roman"/>
          <w:sz w:val="20"/>
          <w:vertAlign w:val="subscript"/>
          <w:lang w:eastAsia="ko-KR"/>
        </w:rPr>
        <w:t>2</w:t>
      </w:r>
      <w:r w:rsidRPr="00B50AAC">
        <w:rPr>
          <w:rFonts w:ascii="Times New Roman" w:hAnsi="Times New Roman"/>
          <w:sz w:val="20"/>
          <w:lang w:eastAsia="ko-KR"/>
        </w:rPr>
        <w:t xml:space="preserve"> </w:t>
      </w:r>
      <w:r w:rsidRPr="00B50AAC">
        <w:rPr>
          <w:rFonts w:ascii="Times New Roman" w:hAnsi="Times New Roman"/>
          <w:sz w:val="20"/>
        </w:rPr>
        <w:t>for cross-slot scheduling with 30 kHz SCS</w:t>
      </w:r>
      <w:r w:rsidRPr="00B50AAC">
        <w:rPr>
          <w:rFonts w:ascii="Times New Roman" w:hAnsi="Times New Roman"/>
          <w:sz w:val="20"/>
          <w:lang w:eastAsia="ko-KR"/>
        </w:rPr>
        <w:t>:</w:t>
      </w:r>
    </w:p>
    <w:p w14:paraId="0E6FC13E"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sz w:val="20"/>
        </w:rPr>
        <w:t>preferredK2-SCS-30kHz</w:t>
      </w:r>
      <w:r w:rsidRPr="00B50AAC">
        <w:rPr>
          <w:rFonts w:ascii="Times New Roman" w:hAnsi="Times New Roman"/>
          <w:sz w:val="20"/>
        </w:rPr>
        <w:t xml:space="preserve"> in the </w:t>
      </w:r>
      <w:r w:rsidRPr="00B50AAC">
        <w:rPr>
          <w:rFonts w:ascii="Times New Roman" w:hAnsi="Times New Roman"/>
          <w:i/>
          <w:iCs/>
          <w:sz w:val="20"/>
        </w:rPr>
        <w:t>MinSchedulingOffsetPreference</w:t>
      </w:r>
      <w:r w:rsidRPr="00B50AAC">
        <w:rPr>
          <w:rFonts w:ascii="Times New Roman" w:hAnsi="Times New Roman"/>
          <w:sz w:val="20"/>
        </w:rPr>
        <w:t xml:space="preserve"> IE and set it to the desired value of </w:t>
      </w:r>
      <w:r w:rsidRPr="00B50AAC">
        <w:rPr>
          <w:rFonts w:ascii="Times New Roman" w:hAnsi="Times New Roman"/>
          <w:i/>
          <w:sz w:val="20"/>
        </w:rPr>
        <w:t>K</w:t>
      </w:r>
      <w:r w:rsidRPr="00B50AAC">
        <w:rPr>
          <w:rFonts w:ascii="Times New Roman" w:hAnsi="Times New Roman"/>
          <w:sz w:val="20"/>
          <w:vertAlign w:val="subscript"/>
        </w:rPr>
        <w:t>2</w:t>
      </w:r>
      <w:r w:rsidRPr="00B50AAC">
        <w:rPr>
          <w:rFonts w:ascii="Times New Roman" w:hAnsi="Times New Roman"/>
          <w:sz w:val="20"/>
        </w:rPr>
        <w:t>;</w:t>
      </w:r>
    </w:p>
    <w:p w14:paraId="705532AD" w14:textId="77777777" w:rsidR="00B50AAC" w:rsidRPr="00B50AAC" w:rsidRDefault="00B50AAC" w:rsidP="00B50AAC">
      <w:pPr>
        <w:ind w:left="1135" w:hanging="284"/>
        <w:jc w:val="left"/>
        <w:rPr>
          <w:rFonts w:ascii="Times New Roman" w:hAnsi="Times New Roman"/>
          <w:sz w:val="20"/>
          <w:lang w:eastAsia="ko-KR"/>
        </w:rPr>
      </w:pPr>
      <w:r w:rsidRPr="00B50AAC">
        <w:rPr>
          <w:rFonts w:ascii="Times New Roman" w:hAnsi="Times New Roman"/>
          <w:sz w:val="20"/>
        </w:rPr>
        <w:t>3&gt;</w:t>
      </w:r>
      <w:r w:rsidRPr="00B50AAC">
        <w:rPr>
          <w:rFonts w:ascii="Times New Roman" w:hAnsi="Times New Roman"/>
          <w:sz w:val="20"/>
        </w:rPr>
        <w:tab/>
      </w:r>
      <w:r w:rsidRPr="00B50AAC">
        <w:rPr>
          <w:rFonts w:ascii="Times New Roman" w:hAnsi="Times New Roman"/>
          <w:sz w:val="20"/>
          <w:lang w:eastAsia="ko-KR"/>
        </w:rPr>
        <w:t>if the UE has a preference for the value of K</w:t>
      </w:r>
      <w:r w:rsidRPr="00B50AAC">
        <w:rPr>
          <w:rFonts w:ascii="Times New Roman" w:hAnsi="Times New Roman"/>
          <w:sz w:val="20"/>
          <w:vertAlign w:val="subscript"/>
          <w:lang w:eastAsia="ko-KR"/>
        </w:rPr>
        <w:t>2</w:t>
      </w:r>
      <w:r w:rsidRPr="00B50AAC">
        <w:rPr>
          <w:rFonts w:ascii="Times New Roman" w:hAnsi="Times New Roman"/>
          <w:sz w:val="20"/>
          <w:lang w:eastAsia="ko-KR"/>
        </w:rPr>
        <w:t xml:space="preserve"> </w:t>
      </w:r>
      <w:r w:rsidRPr="00B50AAC">
        <w:rPr>
          <w:rFonts w:ascii="Times New Roman" w:hAnsi="Times New Roman"/>
          <w:sz w:val="20"/>
        </w:rPr>
        <w:t>for cross-slot scheduling with 60 kHz SCS</w:t>
      </w:r>
      <w:r w:rsidRPr="00B50AAC">
        <w:rPr>
          <w:rFonts w:ascii="Times New Roman" w:hAnsi="Times New Roman"/>
          <w:sz w:val="20"/>
          <w:lang w:eastAsia="ko-KR"/>
        </w:rPr>
        <w:t>:</w:t>
      </w:r>
    </w:p>
    <w:p w14:paraId="0F85F7CF"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sz w:val="20"/>
        </w:rPr>
        <w:t>preferredK2-SCS-60kHz</w:t>
      </w:r>
      <w:r w:rsidRPr="00B50AAC">
        <w:rPr>
          <w:rFonts w:ascii="Times New Roman" w:hAnsi="Times New Roman"/>
          <w:sz w:val="20"/>
        </w:rPr>
        <w:t xml:space="preserve"> in the </w:t>
      </w:r>
      <w:r w:rsidRPr="00B50AAC">
        <w:rPr>
          <w:rFonts w:ascii="Times New Roman" w:hAnsi="Times New Roman"/>
          <w:i/>
          <w:iCs/>
          <w:sz w:val="20"/>
        </w:rPr>
        <w:t>MinSchedulingOffsetPreference</w:t>
      </w:r>
      <w:r w:rsidRPr="00B50AAC">
        <w:rPr>
          <w:rFonts w:ascii="Times New Roman" w:hAnsi="Times New Roman"/>
          <w:sz w:val="20"/>
        </w:rPr>
        <w:t xml:space="preserve"> IE and set it to the desired value of </w:t>
      </w:r>
      <w:r w:rsidRPr="00B50AAC">
        <w:rPr>
          <w:rFonts w:ascii="Times New Roman" w:hAnsi="Times New Roman"/>
          <w:i/>
          <w:sz w:val="20"/>
        </w:rPr>
        <w:t>K</w:t>
      </w:r>
      <w:r w:rsidRPr="00B50AAC">
        <w:rPr>
          <w:rFonts w:ascii="Times New Roman" w:hAnsi="Times New Roman"/>
          <w:sz w:val="20"/>
          <w:vertAlign w:val="subscript"/>
        </w:rPr>
        <w:t>2</w:t>
      </w:r>
      <w:r w:rsidRPr="00B50AAC">
        <w:rPr>
          <w:rFonts w:ascii="Times New Roman" w:hAnsi="Times New Roman"/>
          <w:sz w:val="20"/>
        </w:rPr>
        <w:t>;</w:t>
      </w:r>
    </w:p>
    <w:p w14:paraId="2180757A" w14:textId="77777777" w:rsidR="00B50AAC" w:rsidRPr="00B50AAC" w:rsidRDefault="00B50AAC" w:rsidP="00B50AAC">
      <w:pPr>
        <w:ind w:left="1135" w:hanging="284"/>
        <w:jc w:val="left"/>
        <w:rPr>
          <w:rFonts w:ascii="Times New Roman" w:hAnsi="Times New Roman"/>
          <w:sz w:val="20"/>
          <w:lang w:eastAsia="ko-KR"/>
        </w:rPr>
      </w:pPr>
      <w:r w:rsidRPr="00B50AAC">
        <w:rPr>
          <w:rFonts w:ascii="Times New Roman" w:hAnsi="Times New Roman"/>
          <w:sz w:val="20"/>
        </w:rPr>
        <w:t>3&gt;</w:t>
      </w:r>
      <w:r w:rsidRPr="00B50AAC">
        <w:rPr>
          <w:rFonts w:ascii="Times New Roman" w:hAnsi="Times New Roman"/>
          <w:sz w:val="20"/>
        </w:rPr>
        <w:tab/>
      </w:r>
      <w:r w:rsidRPr="00B50AAC">
        <w:rPr>
          <w:rFonts w:ascii="Times New Roman" w:hAnsi="Times New Roman"/>
          <w:sz w:val="20"/>
          <w:lang w:eastAsia="ko-KR"/>
        </w:rPr>
        <w:t>if the UE has a preference for the value of K</w:t>
      </w:r>
      <w:r w:rsidRPr="00B50AAC">
        <w:rPr>
          <w:rFonts w:ascii="Times New Roman" w:hAnsi="Times New Roman"/>
          <w:sz w:val="20"/>
          <w:vertAlign w:val="subscript"/>
          <w:lang w:eastAsia="ko-KR"/>
        </w:rPr>
        <w:t>2</w:t>
      </w:r>
      <w:r w:rsidRPr="00B50AAC">
        <w:rPr>
          <w:rFonts w:ascii="Times New Roman" w:hAnsi="Times New Roman"/>
          <w:sz w:val="20"/>
          <w:lang w:eastAsia="ko-KR"/>
        </w:rPr>
        <w:t xml:space="preserve"> </w:t>
      </w:r>
      <w:r w:rsidRPr="00B50AAC">
        <w:rPr>
          <w:rFonts w:ascii="Times New Roman" w:hAnsi="Times New Roman"/>
          <w:sz w:val="20"/>
        </w:rPr>
        <w:t>for cross-slot scheduling with 120 kHz SCS</w:t>
      </w:r>
      <w:r w:rsidRPr="00B50AAC">
        <w:rPr>
          <w:rFonts w:ascii="Times New Roman" w:hAnsi="Times New Roman"/>
          <w:sz w:val="20"/>
          <w:lang w:eastAsia="ko-KR"/>
        </w:rPr>
        <w:t>:</w:t>
      </w:r>
    </w:p>
    <w:p w14:paraId="5827826A" w14:textId="77777777" w:rsidR="00B50AAC" w:rsidRPr="00B50AAC" w:rsidRDefault="00B50AAC" w:rsidP="00B50AAC">
      <w:pPr>
        <w:ind w:left="1418" w:hanging="284"/>
        <w:jc w:val="left"/>
        <w:rPr>
          <w:rFonts w:ascii="Times New Roman" w:hAnsi="Times New Roman"/>
          <w:sz w:val="20"/>
          <w:lang w:eastAsia="ko-KR"/>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sz w:val="20"/>
        </w:rPr>
        <w:t>preferredK2-SCS-120kHz</w:t>
      </w:r>
      <w:r w:rsidRPr="00B50AAC">
        <w:rPr>
          <w:rFonts w:ascii="Times New Roman" w:hAnsi="Times New Roman"/>
          <w:sz w:val="20"/>
        </w:rPr>
        <w:t xml:space="preserve"> in the </w:t>
      </w:r>
      <w:r w:rsidRPr="00B50AAC">
        <w:rPr>
          <w:rFonts w:ascii="Times New Roman" w:hAnsi="Times New Roman"/>
          <w:i/>
          <w:iCs/>
          <w:sz w:val="20"/>
        </w:rPr>
        <w:t>MinSchedulingOffsetPreference</w:t>
      </w:r>
      <w:r w:rsidRPr="00B50AAC">
        <w:rPr>
          <w:rFonts w:ascii="Times New Roman" w:hAnsi="Times New Roman"/>
          <w:sz w:val="20"/>
        </w:rPr>
        <w:t xml:space="preserve"> IE and set it to the desired value of </w:t>
      </w:r>
      <w:r w:rsidRPr="00B50AAC">
        <w:rPr>
          <w:rFonts w:ascii="Times New Roman" w:hAnsi="Times New Roman"/>
          <w:i/>
          <w:sz w:val="20"/>
        </w:rPr>
        <w:t>K</w:t>
      </w:r>
      <w:r w:rsidRPr="00B50AAC">
        <w:rPr>
          <w:rFonts w:ascii="Times New Roman" w:hAnsi="Times New Roman"/>
          <w:sz w:val="20"/>
          <w:vertAlign w:val="subscript"/>
        </w:rPr>
        <w:t>2</w:t>
      </w:r>
      <w:r w:rsidRPr="00B50AAC">
        <w:rPr>
          <w:rFonts w:ascii="Times New Roman" w:hAnsi="Times New Roman"/>
          <w:sz w:val="20"/>
        </w:rPr>
        <w:t>;</w:t>
      </w:r>
    </w:p>
    <w:p w14:paraId="7EC30614" w14:textId="77777777" w:rsidR="00B50AAC" w:rsidRPr="00B50AAC" w:rsidRDefault="00B50AAC" w:rsidP="00B50AAC">
      <w:pPr>
        <w:ind w:left="851" w:hanging="284"/>
        <w:jc w:val="left"/>
        <w:rPr>
          <w:rFonts w:ascii="Times New Roman" w:hAnsi="Times New Roman"/>
          <w:sz w:val="20"/>
          <w:lang w:eastAsia="ko-KR"/>
        </w:rPr>
      </w:pPr>
      <w:r w:rsidRPr="00B50AAC">
        <w:rPr>
          <w:rFonts w:ascii="Times New Roman" w:hAnsi="Times New Roman"/>
          <w:sz w:val="20"/>
          <w:lang w:eastAsia="ko-KR"/>
        </w:rPr>
        <w:t>2</w:t>
      </w:r>
      <w:r w:rsidRPr="00B50AAC">
        <w:rPr>
          <w:rFonts w:ascii="Times New Roman" w:hAnsi="Times New Roman"/>
          <w:sz w:val="20"/>
        </w:rPr>
        <w:t>&gt;</w:t>
      </w:r>
      <w:r w:rsidRPr="00B50AAC">
        <w:rPr>
          <w:rFonts w:ascii="Times New Roman" w:hAnsi="Times New Roman"/>
          <w:sz w:val="20"/>
          <w:lang w:eastAsia="ko-KR"/>
        </w:rPr>
        <w:tab/>
        <w:t xml:space="preserve">else (if the UE has no preference on </w:t>
      </w:r>
      <w:r w:rsidRPr="00B50AAC">
        <w:rPr>
          <w:rFonts w:ascii="Times New Roman" w:hAnsi="Times New Roman"/>
          <w:sz w:val="20"/>
        </w:rPr>
        <w:t>the minimum scheduling offset for cross-slot scheduling for the cell group</w:t>
      </w:r>
      <w:r w:rsidRPr="00B50AAC">
        <w:rPr>
          <w:rFonts w:ascii="Times New Roman" w:hAnsi="Times New Roman"/>
          <w:sz w:val="20"/>
          <w:lang w:eastAsia="ko-KR"/>
        </w:rPr>
        <w:t>):</w:t>
      </w:r>
    </w:p>
    <w:p w14:paraId="1ACD2AD9"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do not include </w:t>
      </w:r>
      <w:r w:rsidRPr="00B50AAC">
        <w:rPr>
          <w:rFonts w:ascii="Times New Roman" w:hAnsi="Times New Roman"/>
          <w:i/>
          <w:sz w:val="20"/>
        </w:rPr>
        <w:t xml:space="preserve">preferredK0 </w:t>
      </w:r>
      <w:r w:rsidRPr="00B50AAC">
        <w:rPr>
          <w:rFonts w:ascii="Times New Roman" w:hAnsi="Times New Roman"/>
          <w:sz w:val="20"/>
        </w:rPr>
        <w:t xml:space="preserve">and </w:t>
      </w:r>
      <w:r w:rsidRPr="00B50AAC">
        <w:rPr>
          <w:rFonts w:ascii="Times New Roman" w:hAnsi="Times New Roman"/>
          <w:i/>
          <w:sz w:val="20"/>
        </w:rPr>
        <w:t>preferredK2</w:t>
      </w:r>
      <w:r w:rsidRPr="00B50AAC">
        <w:rPr>
          <w:rFonts w:ascii="Times New Roman" w:hAnsi="Times New Roman"/>
          <w:sz w:val="20"/>
        </w:rPr>
        <w:t xml:space="preserve"> </w:t>
      </w:r>
      <w:r w:rsidRPr="00B50AAC">
        <w:rPr>
          <w:rFonts w:ascii="Times New Roman" w:hAnsi="Times New Roman"/>
          <w:iCs/>
          <w:sz w:val="20"/>
        </w:rPr>
        <w:t xml:space="preserve">in the </w:t>
      </w:r>
      <w:r w:rsidRPr="00B50AAC">
        <w:rPr>
          <w:rFonts w:ascii="Times New Roman" w:hAnsi="Times New Roman"/>
          <w:i/>
          <w:iCs/>
          <w:sz w:val="20"/>
        </w:rPr>
        <w:t>MinSchedulingOffsetPreference</w:t>
      </w:r>
      <w:r w:rsidRPr="00B50AAC">
        <w:rPr>
          <w:rFonts w:ascii="Times New Roman" w:hAnsi="Times New Roman"/>
          <w:sz w:val="20"/>
        </w:rPr>
        <w:t xml:space="preserve"> </w:t>
      </w:r>
      <w:r w:rsidRPr="00B50AAC">
        <w:rPr>
          <w:rFonts w:ascii="Times New Roman" w:hAnsi="Times New Roman"/>
          <w:iCs/>
          <w:sz w:val="20"/>
        </w:rPr>
        <w:t>IE</w:t>
      </w:r>
      <w:r w:rsidRPr="00B50AAC">
        <w:rPr>
          <w:rFonts w:ascii="Times New Roman" w:hAnsi="Times New Roman"/>
          <w:sz w:val="20"/>
        </w:rPr>
        <w:t>;</w:t>
      </w:r>
    </w:p>
    <w:p w14:paraId="4BF18ACB"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transmission of the </w:t>
      </w:r>
      <w:r w:rsidRPr="00B50AAC">
        <w:rPr>
          <w:rFonts w:ascii="Times New Roman" w:hAnsi="Times New Roman"/>
          <w:i/>
          <w:iCs/>
          <w:sz w:val="20"/>
        </w:rPr>
        <w:t>UEAssistanceInformation</w:t>
      </w:r>
      <w:r w:rsidRPr="00B50AAC">
        <w:rPr>
          <w:rFonts w:ascii="Times New Roman" w:hAnsi="Times New Roman"/>
          <w:sz w:val="20"/>
        </w:rPr>
        <w:t xml:space="preserve"> message is initiated to provide </w:t>
      </w:r>
      <w:r w:rsidRPr="00B50AAC">
        <w:rPr>
          <w:rFonts w:ascii="Times New Roman" w:hAnsi="Times New Roman"/>
          <w:i/>
          <w:iCs/>
          <w:sz w:val="20"/>
        </w:rPr>
        <w:t>minSchedulingOffsetPreferenceExt</w:t>
      </w:r>
      <w:r w:rsidRPr="00B50AAC">
        <w:rPr>
          <w:rFonts w:ascii="Times New Roman" w:hAnsi="Times New Roman"/>
          <w:sz w:val="20"/>
        </w:rPr>
        <w:t xml:space="preserve"> of a cell group for power saving according to 5.7.4.2 or 5.3.5.3:</w:t>
      </w:r>
    </w:p>
    <w:p w14:paraId="0C665DEC"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include </w:t>
      </w:r>
      <w:r w:rsidRPr="00B50AAC">
        <w:rPr>
          <w:rFonts w:ascii="Times New Roman" w:hAnsi="Times New Roman"/>
          <w:i/>
          <w:iCs/>
          <w:sz w:val="20"/>
        </w:rPr>
        <w:t>minSchedulingOffsetPreferenceExt</w:t>
      </w:r>
      <w:r w:rsidRPr="00B50AAC">
        <w:rPr>
          <w:rFonts w:ascii="Times New Roman" w:hAnsi="Times New Roman"/>
          <w:sz w:val="20"/>
        </w:rPr>
        <w:t xml:space="preserve"> in the </w:t>
      </w:r>
      <w:r w:rsidRPr="00B50AAC">
        <w:rPr>
          <w:rFonts w:ascii="Times New Roman" w:hAnsi="Times New Roman"/>
          <w:i/>
          <w:iCs/>
          <w:sz w:val="20"/>
        </w:rPr>
        <w:t>UEAssistanceInformation</w:t>
      </w:r>
      <w:r w:rsidRPr="00B50AAC">
        <w:rPr>
          <w:rFonts w:ascii="Times New Roman" w:hAnsi="Times New Roman"/>
          <w:sz w:val="20"/>
        </w:rPr>
        <w:t xml:space="preserve"> message;</w:t>
      </w:r>
    </w:p>
    <w:p w14:paraId="4E2DE7D9"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if the UE has a preference on the minimum scheduling offset for cross-slot scheduling for the cell group for FR2-2:</w:t>
      </w:r>
    </w:p>
    <w:p w14:paraId="522443C0"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include </w:t>
      </w:r>
      <w:r w:rsidRPr="00B50AAC">
        <w:rPr>
          <w:rFonts w:ascii="Times New Roman" w:hAnsi="Times New Roman"/>
          <w:i/>
          <w:iCs/>
          <w:sz w:val="20"/>
        </w:rPr>
        <w:t>minSchedulingOffsetPreferenceExt</w:t>
      </w:r>
      <w:r w:rsidRPr="00B50AAC">
        <w:rPr>
          <w:rFonts w:ascii="Times New Roman" w:hAnsi="Times New Roman"/>
          <w:sz w:val="20"/>
        </w:rPr>
        <w:t xml:space="preserve"> in the </w:t>
      </w:r>
      <w:r w:rsidRPr="00B50AAC">
        <w:rPr>
          <w:rFonts w:ascii="Times New Roman" w:hAnsi="Times New Roman"/>
          <w:i/>
          <w:iCs/>
          <w:sz w:val="20"/>
        </w:rPr>
        <w:t>UEAssistanceInformation</w:t>
      </w:r>
      <w:r w:rsidRPr="00B50AAC">
        <w:rPr>
          <w:rFonts w:ascii="Times New Roman" w:hAnsi="Times New Roman"/>
          <w:sz w:val="20"/>
        </w:rPr>
        <w:t xml:space="preserve"> message;</w:t>
      </w:r>
    </w:p>
    <w:p w14:paraId="5448075F"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if the UE has a preference for the value of K</w:t>
      </w:r>
      <w:r w:rsidRPr="00B50AAC">
        <w:rPr>
          <w:rFonts w:ascii="Times New Roman" w:hAnsi="Times New Roman"/>
          <w:sz w:val="20"/>
          <w:vertAlign w:val="subscript"/>
        </w:rPr>
        <w:t>0</w:t>
      </w:r>
      <w:r w:rsidRPr="00B50AAC">
        <w:rPr>
          <w:rFonts w:ascii="Times New Roman" w:hAnsi="Times New Roman"/>
          <w:sz w:val="20"/>
        </w:rPr>
        <w:t xml:space="preserve"> (TS 38.214 [19], clause 5.1.2.1) for cross-slot scheduling with 480 kHz SCS:</w:t>
      </w:r>
    </w:p>
    <w:p w14:paraId="6A4FB38E" w14:textId="77777777" w:rsidR="00B50AAC" w:rsidRPr="00B50AAC" w:rsidRDefault="00B50AAC" w:rsidP="00B50AAC">
      <w:pPr>
        <w:ind w:left="1702" w:hanging="284"/>
        <w:jc w:val="left"/>
        <w:rPr>
          <w:rFonts w:ascii="Times New Roman" w:hAnsi="Times New Roman"/>
          <w:sz w:val="20"/>
        </w:rPr>
      </w:pPr>
      <w:r w:rsidRPr="00B50AAC">
        <w:rPr>
          <w:rFonts w:ascii="Times New Roman" w:hAnsi="Times New Roman"/>
          <w:sz w:val="20"/>
        </w:rPr>
        <w:t>5&gt;</w:t>
      </w:r>
      <w:r w:rsidRPr="00B50AAC">
        <w:rPr>
          <w:rFonts w:ascii="Times New Roman" w:hAnsi="Times New Roman"/>
          <w:sz w:val="20"/>
        </w:rPr>
        <w:tab/>
        <w:t xml:space="preserve">include </w:t>
      </w:r>
      <w:r w:rsidRPr="00B50AAC">
        <w:rPr>
          <w:rFonts w:ascii="Times New Roman" w:hAnsi="Times New Roman"/>
          <w:i/>
          <w:iCs/>
          <w:sz w:val="20"/>
        </w:rPr>
        <w:t>preferredK0-SCS-480kHz</w:t>
      </w:r>
      <w:r w:rsidRPr="00B50AAC">
        <w:rPr>
          <w:rFonts w:ascii="Times New Roman" w:hAnsi="Times New Roman"/>
          <w:sz w:val="20"/>
        </w:rPr>
        <w:t xml:space="preserve"> in the </w:t>
      </w:r>
      <w:r w:rsidRPr="00B50AAC">
        <w:rPr>
          <w:rFonts w:ascii="Times New Roman" w:hAnsi="Times New Roman"/>
          <w:i/>
          <w:iCs/>
          <w:sz w:val="20"/>
        </w:rPr>
        <w:t>minSchedulingOffsetPreferenceExt</w:t>
      </w:r>
      <w:r w:rsidRPr="00B50AAC">
        <w:rPr>
          <w:rFonts w:ascii="Times New Roman" w:hAnsi="Times New Roman"/>
          <w:sz w:val="20"/>
        </w:rPr>
        <w:t xml:space="preserve"> IE and set it to the desired value of K</w:t>
      </w:r>
      <w:r w:rsidRPr="00B50AAC">
        <w:rPr>
          <w:rFonts w:ascii="Times New Roman" w:hAnsi="Times New Roman"/>
          <w:sz w:val="20"/>
          <w:vertAlign w:val="subscript"/>
        </w:rPr>
        <w:t>0</w:t>
      </w:r>
      <w:r w:rsidRPr="00B50AAC">
        <w:rPr>
          <w:rFonts w:ascii="Times New Roman" w:hAnsi="Times New Roman"/>
          <w:sz w:val="20"/>
        </w:rPr>
        <w:t>;</w:t>
      </w:r>
    </w:p>
    <w:p w14:paraId="0EA84BF2"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if the UE has a preference for the value of K</w:t>
      </w:r>
      <w:r w:rsidRPr="00B50AAC">
        <w:rPr>
          <w:rFonts w:ascii="Times New Roman" w:hAnsi="Times New Roman"/>
          <w:sz w:val="20"/>
          <w:vertAlign w:val="subscript"/>
        </w:rPr>
        <w:t>0</w:t>
      </w:r>
      <w:r w:rsidRPr="00B50AAC">
        <w:rPr>
          <w:rFonts w:ascii="Times New Roman" w:hAnsi="Times New Roman"/>
          <w:sz w:val="20"/>
        </w:rPr>
        <w:t xml:space="preserve"> for cross-slot scheduling with 960 kHz SCS:</w:t>
      </w:r>
    </w:p>
    <w:p w14:paraId="697631F8" w14:textId="77777777" w:rsidR="00B50AAC" w:rsidRPr="00B50AAC" w:rsidRDefault="00B50AAC" w:rsidP="00B50AAC">
      <w:pPr>
        <w:ind w:left="1702" w:hanging="284"/>
        <w:jc w:val="left"/>
        <w:rPr>
          <w:rFonts w:ascii="Times New Roman" w:hAnsi="Times New Roman"/>
          <w:sz w:val="20"/>
        </w:rPr>
      </w:pPr>
      <w:r w:rsidRPr="00B50AAC">
        <w:rPr>
          <w:rFonts w:ascii="Times New Roman" w:hAnsi="Times New Roman"/>
          <w:sz w:val="20"/>
        </w:rPr>
        <w:t>5&gt;</w:t>
      </w:r>
      <w:r w:rsidRPr="00B50AAC">
        <w:rPr>
          <w:rFonts w:ascii="Times New Roman" w:hAnsi="Times New Roman"/>
          <w:sz w:val="20"/>
        </w:rPr>
        <w:tab/>
        <w:t xml:space="preserve">include </w:t>
      </w:r>
      <w:r w:rsidRPr="00B50AAC">
        <w:rPr>
          <w:rFonts w:ascii="Times New Roman" w:hAnsi="Times New Roman"/>
          <w:i/>
          <w:iCs/>
          <w:sz w:val="20"/>
        </w:rPr>
        <w:t>preferredK0-SCS-960kHz</w:t>
      </w:r>
      <w:r w:rsidRPr="00B50AAC">
        <w:rPr>
          <w:rFonts w:ascii="Times New Roman" w:hAnsi="Times New Roman"/>
          <w:sz w:val="20"/>
        </w:rPr>
        <w:t xml:space="preserve"> in the </w:t>
      </w:r>
      <w:r w:rsidRPr="00B50AAC">
        <w:rPr>
          <w:rFonts w:ascii="Times New Roman" w:hAnsi="Times New Roman"/>
          <w:i/>
          <w:iCs/>
          <w:sz w:val="20"/>
        </w:rPr>
        <w:t>minSchedulingOffsetPreferenceExt</w:t>
      </w:r>
      <w:r w:rsidRPr="00B50AAC">
        <w:rPr>
          <w:rFonts w:ascii="Times New Roman" w:hAnsi="Times New Roman"/>
          <w:sz w:val="20"/>
        </w:rPr>
        <w:t xml:space="preserve"> IE and set it to the desired value of K</w:t>
      </w:r>
      <w:r w:rsidRPr="00B50AAC">
        <w:rPr>
          <w:rFonts w:ascii="Times New Roman" w:hAnsi="Times New Roman"/>
          <w:sz w:val="20"/>
          <w:vertAlign w:val="subscript"/>
        </w:rPr>
        <w:t>0</w:t>
      </w:r>
      <w:r w:rsidRPr="00B50AAC">
        <w:rPr>
          <w:rFonts w:ascii="Times New Roman" w:hAnsi="Times New Roman"/>
          <w:sz w:val="20"/>
        </w:rPr>
        <w:t>;</w:t>
      </w:r>
    </w:p>
    <w:p w14:paraId="7667D3A1"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if the UE has a preference for the value of K</w:t>
      </w:r>
      <w:r w:rsidRPr="00B50AAC">
        <w:rPr>
          <w:rFonts w:ascii="Times New Roman" w:hAnsi="Times New Roman"/>
          <w:sz w:val="20"/>
          <w:vertAlign w:val="subscript"/>
        </w:rPr>
        <w:t>2</w:t>
      </w:r>
      <w:r w:rsidRPr="00B50AAC">
        <w:rPr>
          <w:rFonts w:ascii="Times New Roman" w:hAnsi="Times New Roman"/>
          <w:sz w:val="20"/>
        </w:rPr>
        <w:t xml:space="preserve"> for cross-slot scheduling with 480 kHz SCS:</w:t>
      </w:r>
    </w:p>
    <w:p w14:paraId="082EADD8" w14:textId="77777777" w:rsidR="00B50AAC" w:rsidRPr="00B50AAC" w:rsidRDefault="00B50AAC" w:rsidP="00B50AAC">
      <w:pPr>
        <w:ind w:left="1702" w:hanging="284"/>
        <w:jc w:val="left"/>
        <w:rPr>
          <w:rFonts w:ascii="Times New Roman" w:hAnsi="Times New Roman"/>
          <w:sz w:val="20"/>
        </w:rPr>
      </w:pPr>
      <w:r w:rsidRPr="00B50AAC">
        <w:rPr>
          <w:rFonts w:ascii="Times New Roman" w:hAnsi="Times New Roman"/>
          <w:sz w:val="20"/>
        </w:rPr>
        <w:t>5&gt;</w:t>
      </w:r>
      <w:r w:rsidRPr="00B50AAC">
        <w:rPr>
          <w:rFonts w:ascii="Times New Roman" w:hAnsi="Times New Roman"/>
          <w:sz w:val="20"/>
        </w:rPr>
        <w:tab/>
        <w:t xml:space="preserve">include </w:t>
      </w:r>
      <w:r w:rsidRPr="00B50AAC">
        <w:rPr>
          <w:rFonts w:ascii="Times New Roman" w:hAnsi="Times New Roman"/>
          <w:i/>
          <w:iCs/>
          <w:sz w:val="20"/>
        </w:rPr>
        <w:t>preferredK2-SCS-480kHz</w:t>
      </w:r>
      <w:r w:rsidRPr="00B50AAC">
        <w:rPr>
          <w:rFonts w:ascii="Times New Roman" w:hAnsi="Times New Roman"/>
          <w:sz w:val="20"/>
        </w:rPr>
        <w:t xml:space="preserve"> in the </w:t>
      </w:r>
      <w:r w:rsidRPr="00B50AAC">
        <w:rPr>
          <w:rFonts w:ascii="Times New Roman" w:hAnsi="Times New Roman"/>
          <w:i/>
          <w:iCs/>
          <w:sz w:val="20"/>
        </w:rPr>
        <w:t>minSchedulingOffsetPreferenceExt</w:t>
      </w:r>
      <w:r w:rsidRPr="00B50AAC">
        <w:rPr>
          <w:rFonts w:ascii="Times New Roman" w:hAnsi="Times New Roman"/>
          <w:sz w:val="20"/>
        </w:rPr>
        <w:t xml:space="preserve"> IE and set it to the desired value of K</w:t>
      </w:r>
      <w:r w:rsidRPr="00B50AAC">
        <w:rPr>
          <w:rFonts w:ascii="Times New Roman" w:hAnsi="Times New Roman"/>
          <w:sz w:val="20"/>
          <w:vertAlign w:val="subscript"/>
        </w:rPr>
        <w:t>2</w:t>
      </w:r>
      <w:r w:rsidRPr="00B50AAC">
        <w:rPr>
          <w:rFonts w:ascii="Times New Roman" w:hAnsi="Times New Roman"/>
          <w:sz w:val="20"/>
        </w:rPr>
        <w:t>;</w:t>
      </w:r>
    </w:p>
    <w:p w14:paraId="01CFEFBE"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if the UE has a preference for the value of K</w:t>
      </w:r>
      <w:r w:rsidRPr="00B50AAC">
        <w:rPr>
          <w:rFonts w:ascii="Times New Roman" w:hAnsi="Times New Roman"/>
          <w:sz w:val="20"/>
          <w:vertAlign w:val="subscript"/>
        </w:rPr>
        <w:t>2</w:t>
      </w:r>
      <w:r w:rsidRPr="00B50AAC">
        <w:rPr>
          <w:rFonts w:ascii="Times New Roman" w:hAnsi="Times New Roman"/>
          <w:sz w:val="20"/>
        </w:rPr>
        <w:t xml:space="preserve"> for cross-slot scheduling with 960 kHz SCS:</w:t>
      </w:r>
    </w:p>
    <w:p w14:paraId="212D0F50" w14:textId="77777777" w:rsidR="00B50AAC" w:rsidRPr="00B50AAC" w:rsidRDefault="00B50AAC" w:rsidP="00B50AAC">
      <w:pPr>
        <w:ind w:left="1702" w:hanging="284"/>
        <w:jc w:val="left"/>
        <w:rPr>
          <w:rFonts w:ascii="Times New Roman" w:hAnsi="Times New Roman"/>
          <w:sz w:val="20"/>
        </w:rPr>
      </w:pPr>
      <w:r w:rsidRPr="00B50AAC">
        <w:rPr>
          <w:rFonts w:ascii="Times New Roman" w:hAnsi="Times New Roman"/>
          <w:sz w:val="20"/>
        </w:rPr>
        <w:t>5&gt;</w:t>
      </w:r>
      <w:r w:rsidRPr="00B50AAC">
        <w:rPr>
          <w:rFonts w:ascii="Times New Roman" w:hAnsi="Times New Roman"/>
          <w:sz w:val="20"/>
        </w:rPr>
        <w:tab/>
        <w:t xml:space="preserve">include </w:t>
      </w:r>
      <w:r w:rsidRPr="00B50AAC">
        <w:rPr>
          <w:rFonts w:ascii="Times New Roman" w:hAnsi="Times New Roman"/>
          <w:i/>
          <w:iCs/>
          <w:sz w:val="20"/>
        </w:rPr>
        <w:t>preferredK2-SCS-960kHz</w:t>
      </w:r>
      <w:r w:rsidRPr="00B50AAC">
        <w:rPr>
          <w:rFonts w:ascii="Times New Roman" w:hAnsi="Times New Roman"/>
          <w:sz w:val="20"/>
        </w:rPr>
        <w:t xml:space="preserve"> in the </w:t>
      </w:r>
      <w:r w:rsidRPr="00B50AAC">
        <w:rPr>
          <w:rFonts w:ascii="Times New Roman" w:hAnsi="Times New Roman"/>
          <w:i/>
          <w:iCs/>
          <w:sz w:val="20"/>
        </w:rPr>
        <w:t>minSchedulingOffsetPreferenceExt</w:t>
      </w:r>
      <w:r w:rsidRPr="00B50AAC">
        <w:rPr>
          <w:rFonts w:ascii="Times New Roman" w:hAnsi="Times New Roman"/>
          <w:sz w:val="20"/>
        </w:rPr>
        <w:t xml:space="preserve"> IE and set it to the desired value of K</w:t>
      </w:r>
      <w:r w:rsidRPr="00B50AAC">
        <w:rPr>
          <w:rFonts w:ascii="Times New Roman" w:hAnsi="Times New Roman"/>
          <w:sz w:val="20"/>
          <w:vertAlign w:val="subscript"/>
        </w:rPr>
        <w:t>2</w:t>
      </w:r>
      <w:r w:rsidRPr="00B50AAC">
        <w:rPr>
          <w:rFonts w:ascii="Times New Roman" w:hAnsi="Times New Roman"/>
          <w:sz w:val="20"/>
        </w:rPr>
        <w:t>;</w:t>
      </w:r>
    </w:p>
    <w:p w14:paraId="58B127E3"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else (if the UE has no preference on the minimum scheduling offset for cross-slot scheduling for the cell group):</w:t>
      </w:r>
    </w:p>
    <w:p w14:paraId="1F54064F"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do not include </w:t>
      </w:r>
      <w:r w:rsidRPr="00B50AAC">
        <w:rPr>
          <w:rFonts w:ascii="Times New Roman" w:hAnsi="Times New Roman"/>
          <w:i/>
          <w:iCs/>
          <w:sz w:val="20"/>
        </w:rPr>
        <w:t>preferredK0</w:t>
      </w:r>
      <w:r w:rsidRPr="00B50AAC">
        <w:rPr>
          <w:rFonts w:ascii="Times New Roman" w:hAnsi="Times New Roman"/>
          <w:sz w:val="20"/>
        </w:rPr>
        <w:t xml:space="preserve"> and </w:t>
      </w:r>
      <w:r w:rsidRPr="00B50AAC">
        <w:rPr>
          <w:rFonts w:ascii="Times New Roman" w:hAnsi="Times New Roman"/>
          <w:i/>
          <w:iCs/>
          <w:sz w:val="20"/>
        </w:rPr>
        <w:t>preferredK2</w:t>
      </w:r>
      <w:r w:rsidRPr="00B50AAC">
        <w:rPr>
          <w:rFonts w:ascii="Times New Roman" w:hAnsi="Times New Roman"/>
          <w:sz w:val="20"/>
        </w:rPr>
        <w:t xml:space="preserve"> in the</w:t>
      </w:r>
      <w:r w:rsidRPr="00B50AAC">
        <w:rPr>
          <w:rFonts w:ascii="Times New Roman" w:hAnsi="Times New Roman"/>
          <w:i/>
          <w:iCs/>
          <w:sz w:val="20"/>
        </w:rPr>
        <w:t xml:space="preserve"> minSchedulingOffsetPreferenceExt</w:t>
      </w:r>
      <w:r w:rsidRPr="00B50AAC">
        <w:rPr>
          <w:rFonts w:ascii="Times New Roman" w:hAnsi="Times New Roman"/>
          <w:sz w:val="20"/>
        </w:rPr>
        <w:t xml:space="preserve"> IE;</w:t>
      </w:r>
    </w:p>
    <w:p w14:paraId="7582CC2E"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r>
      <w:r w:rsidRPr="00B50AAC">
        <w:rPr>
          <w:rFonts w:ascii="Times New Roman" w:hAnsi="Times New Roman"/>
          <w:sz w:val="20"/>
          <w:lang w:eastAsia="zh-CN"/>
        </w:rPr>
        <w:t xml:space="preserve">if transmission of the </w:t>
      </w:r>
      <w:r w:rsidRPr="00B50AAC">
        <w:rPr>
          <w:rFonts w:ascii="Times New Roman" w:hAnsi="Times New Roman"/>
          <w:i/>
          <w:sz w:val="20"/>
          <w:lang w:eastAsia="zh-CN"/>
        </w:rPr>
        <w:t>UEAssistanceInformation</w:t>
      </w:r>
      <w:r w:rsidRPr="00B50AAC">
        <w:rPr>
          <w:rFonts w:ascii="Times New Roman" w:hAnsi="Times New Roman"/>
          <w:sz w:val="20"/>
          <w:lang w:eastAsia="zh-CN"/>
        </w:rPr>
        <w:t xml:space="preserve"> message is initiated to provide a release preference according to 5.7.4.2</w:t>
      </w:r>
      <w:r w:rsidRPr="00B50AAC">
        <w:rPr>
          <w:rFonts w:ascii="Times New Roman" w:hAnsi="Times New Roman"/>
          <w:sz w:val="20"/>
          <w:lang w:eastAsia="x-none"/>
        </w:rPr>
        <w:t xml:space="preserve"> or 5.3.5.3</w:t>
      </w:r>
      <w:r w:rsidRPr="00B50AAC">
        <w:rPr>
          <w:rFonts w:ascii="Times New Roman" w:hAnsi="Times New Roman"/>
          <w:sz w:val="20"/>
          <w:lang w:eastAsia="zh-CN"/>
        </w:rPr>
        <w:t>:</w:t>
      </w:r>
    </w:p>
    <w:p w14:paraId="35DFE57E"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lang w:eastAsia="ko-KR"/>
        </w:rPr>
        <w:t>2</w:t>
      </w:r>
      <w:r w:rsidRPr="00B50AAC">
        <w:rPr>
          <w:rFonts w:ascii="Times New Roman" w:hAnsi="Times New Roman"/>
          <w:sz w:val="20"/>
        </w:rPr>
        <w:t>&gt;</w:t>
      </w:r>
      <w:r w:rsidRPr="00B50AAC">
        <w:rPr>
          <w:rFonts w:ascii="Times New Roman" w:hAnsi="Times New Roman"/>
          <w:sz w:val="20"/>
          <w:lang w:eastAsia="ko-KR"/>
        </w:rPr>
        <w:tab/>
      </w:r>
      <w:r w:rsidRPr="00B50AAC">
        <w:rPr>
          <w:rFonts w:ascii="Times New Roman" w:hAnsi="Times New Roman"/>
          <w:sz w:val="20"/>
        </w:rPr>
        <w:t xml:space="preserve">include </w:t>
      </w:r>
      <w:r w:rsidRPr="00B50AAC">
        <w:rPr>
          <w:rFonts w:ascii="Times New Roman" w:hAnsi="Times New Roman"/>
          <w:i/>
          <w:iCs/>
          <w:sz w:val="20"/>
        </w:rPr>
        <w:t>release</w:t>
      </w:r>
      <w:r w:rsidRPr="00B50AAC">
        <w:rPr>
          <w:rFonts w:ascii="Times New Roman" w:hAnsi="Times New Roman"/>
          <w:i/>
          <w:sz w:val="20"/>
        </w:rPr>
        <w:t>Preference</w:t>
      </w:r>
      <w:r w:rsidRPr="00B50AAC">
        <w:rPr>
          <w:rFonts w:ascii="Times New Roman" w:hAnsi="Times New Roman"/>
          <w:i/>
          <w:iCs/>
          <w:sz w:val="20"/>
        </w:rPr>
        <w:t xml:space="preserve"> </w:t>
      </w:r>
      <w:r w:rsidRPr="00B50AAC">
        <w:rPr>
          <w:rFonts w:ascii="Times New Roman" w:hAnsi="Times New Roman"/>
          <w:sz w:val="20"/>
        </w:rPr>
        <w:t xml:space="preserve">in the </w:t>
      </w:r>
      <w:r w:rsidRPr="00B50AAC">
        <w:rPr>
          <w:rFonts w:ascii="Times New Roman" w:hAnsi="Times New Roman"/>
          <w:i/>
          <w:sz w:val="20"/>
          <w:lang w:eastAsia="zh-CN"/>
        </w:rPr>
        <w:t>UEAssistanceInformation</w:t>
      </w:r>
      <w:r w:rsidRPr="00B50AAC">
        <w:rPr>
          <w:rFonts w:ascii="Times New Roman" w:hAnsi="Times New Roman"/>
          <w:sz w:val="20"/>
          <w:lang w:eastAsia="zh-CN"/>
        </w:rPr>
        <w:t xml:space="preserve"> message</w:t>
      </w:r>
      <w:r w:rsidRPr="00B50AAC">
        <w:rPr>
          <w:rFonts w:ascii="Times New Roman" w:hAnsi="Times New Roman"/>
          <w:sz w:val="20"/>
        </w:rPr>
        <w:t>;</w:t>
      </w:r>
    </w:p>
    <w:p w14:paraId="6973D216"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lang w:eastAsia="ko-KR"/>
        </w:rPr>
        <w:t>2</w:t>
      </w:r>
      <w:r w:rsidRPr="00B50AAC">
        <w:rPr>
          <w:rFonts w:ascii="Times New Roman" w:hAnsi="Times New Roman"/>
          <w:sz w:val="20"/>
        </w:rPr>
        <w:t>&gt;</w:t>
      </w:r>
      <w:r w:rsidRPr="00B50AAC">
        <w:rPr>
          <w:rFonts w:ascii="Times New Roman" w:hAnsi="Times New Roman"/>
          <w:sz w:val="20"/>
          <w:lang w:eastAsia="ko-KR"/>
        </w:rPr>
        <w:tab/>
      </w:r>
      <w:r w:rsidRPr="00B50AAC">
        <w:rPr>
          <w:rFonts w:ascii="Times New Roman" w:hAnsi="Times New Roman"/>
          <w:sz w:val="20"/>
        </w:rPr>
        <w:t xml:space="preserve">set </w:t>
      </w:r>
      <w:r w:rsidRPr="00B50AAC">
        <w:rPr>
          <w:rFonts w:ascii="Times New Roman" w:hAnsi="Times New Roman"/>
          <w:i/>
          <w:iCs/>
          <w:sz w:val="20"/>
        </w:rPr>
        <w:t xml:space="preserve">preferredRRC-State </w:t>
      </w:r>
      <w:r w:rsidRPr="00B50AAC">
        <w:rPr>
          <w:rFonts w:ascii="Times New Roman" w:hAnsi="Times New Roman"/>
          <w:sz w:val="20"/>
        </w:rPr>
        <w:t>to the</w:t>
      </w:r>
      <w:r w:rsidRPr="00B50AAC">
        <w:rPr>
          <w:rFonts w:ascii="Times New Roman" w:hAnsi="Times New Roman"/>
          <w:sz w:val="20"/>
          <w:lang w:eastAsia="zh-CN"/>
        </w:rPr>
        <w:t xml:space="preserve"> desired RRC state </w:t>
      </w:r>
      <w:r w:rsidRPr="00B50AAC">
        <w:rPr>
          <w:rFonts w:ascii="Times New Roman" w:hAnsi="Times New Roman"/>
          <w:sz w:val="20"/>
        </w:rPr>
        <w:t xml:space="preserve">on transmission of the </w:t>
      </w:r>
      <w:r w:rsidRPr="00B50AAC">
        <w:rPr>
          <w:rFonts w:ascii="Times New Roman" w:hAnsi="Times New Roman"/>
          <w:i/>
          <w:sz w:val="20"/>
          <w:lang w:eastAsia="zh-CN"/>
        </w:rPr>
        <w:t>UEAssistanceInformation</w:t>
      </w:r>
      <w:r w:rsidRPr="00B50AAC">
        <w:rPr>
          <w:rFonts w:ascii="Times New Roman" w:hAnsi="Times New Roman"/>
          <w:sz w:val="20"/>
          <w:lang w:eastAsia="zh-CN"/>
        </w:rPr>
        <w:t xml:space="preserve"> message</w:t>
      </w:r>
      <w:r w:rsidRPr="00B50AAC">
        <w:rPr>
          <w:rFonts w:ascii="Times New Roman" w:hAnsi="Times New Roman"/>
          <w:sz w:val="20"/>
        </w:rPr>
        <w:t>;</w:t>
      </w:r>
    </w:p>
    <w:p w14:paraId="1B4F827E" w14:textId="77777777" w:rsidR="00B50AAC" w:rsidRPr="00B50AAC" w:rsidRDefault="00B50AAC" w:rsidP="00B50AAC">
      <w:pPr>
        <w:ind w:left="568" w:hanging="284"/>
        <w:jc w:val="left"/>
        <w:rPr>
          <w:rFonts w:ascii="Times New Roman" w:eastAsia="SimSun" w:hAnsi="Times New Roman"/>
          <w:sz w:val="20"/>
          <w:lang w:eastAsia="en-US"/>
        </w:rPr>
      </w:pPr>
      <w:r w:rsidRPr="00B50AAC">
        <w:rPr>
          <w:rFonts w:ascii="Times New Roman" w:eastAsia="SimSun" w:hAnsi="Times New Roman"/>
          <w:sz w:val="20"/>
          <w:lang w:eastAsia="en-US"/>
        </w:rPr>
        <w:t>1&gt;</w:t>
      </w:r>
      <w:r w:rsidRPr="00B50AAC">
        <w:rPr>
          <w:rFonts w:ascii="Times New Roman" w:eastAsia="SimSun" w:hAnsi="Times New Roman"/>
          <w:sz w:val="20"/>
          <w:lang w:eastAsia="en-US"/>
        </w:rPr>
        <w:tab/>
        <w:t xml:space="preserve">if transmission of the </w:t>
      </w:r>
      <w:r w:rsidRPr="00B50AAC">
        <w:rPr>
          <w:rFonts w:ascii="Times New Roman" w:eastAsia="SimSun" w:hAnsi="Times New Roman"/>
          <w:i/>
          <w:iCs/>
          <w:sz w:val="20"/>
          <w:lang w:eastAsia="en-US"/>
        </w:rPr>
        <w:t>UEAssistanceInformation</w:t>
      </w:r>
      <w:r w:rsidRPr="00B50AAC">
        <w:rPr>
          <w:rFonts w:ascii="Times New Roman" w:eastAsia="SimSun" w:hAnsi="Times New Roman"/>
          <w:sz w:val="20"/>
          <w:lang w:eastAsia="en-US"/>
        </w:rPr>
        <w:t xml:space="preserve"> message is initiated to provide an indication of preference in being provisioned with reference time information according to 5.7.4.2</w:t>
      </w:r>
      <w:r w:rsidRPr="00B50AAC">
        <w:rPr>
          <w:rFonts w:ascii="Times New Roman" w:hAnsi="Times New Roman"/>
          <w:sz w:val="20"/>
          <w:lang w:eastAsia="x-none"/>
        </w:rPr>
        <w:t xml:space="preserve"> or 5.3.5.3</w:t>
      </w:r>
      <w:r w:rsidRPr="00B50AAC">
        <w:rPr>
          <w:rFonts w:ascii="Times New Roman" w:eastAsia="SimSun" w:hAnsi="Times New Roman"/>
          <w:sz w:val="20"/>
          <w:lang w:eastAsia="en-US"/>
        </w:rPr>
        <w:t>:</w:t>
      </w:r>
    </w:p>
    <w:p w14:paraId="544DCFD9" w14:textId="77777777" w:rsidR="00B50AAC" w:rsidRPr="00B50AAC" w:rsidRDefault="00B50AAC" w:rsidP="00B50AAC">
      <w:pPr>
        <w:ind w:left="851" w:hanging="284"/>
        <w:jc w:val="left"/>
        <w:rPr>
          <w:rFonts w:ascii="Times New Roman" w:eastAsia="MS Mincho" w:hAnsi="Times New Roman"/>
          <w:sz w:val="20"/>
          <w:lang w:eastAsia="en-US"/>
        </w:rPr>
      </w:pPr>
      <w:r w:rsidRPr="00B50AAC">
        <w:rPr>
          <w:rFonts w:ascii="Times New Roman" w:eastAsia="MS Mincho" w:hAnsi="Times New Roman"/>
          <w:sz w:val="20"/>
          <w:lang w:eastAsia="en-US"/>
        </w:rPr>
        <w:t>2&gt;</w:t>
      </w:r>
      <w:r w:rsidRPr="00B50AAC">
        <w:rPr>
          <w:rFonts w:ascii="Times New Roman" w:eastAsia="MS Mincho" w:hAnsi="Times New Roman"/>
          <w:sz w:val="20"/>
          <w:lang w:eastAsia="en-US"/>
        </w:rPr>
        <w:tab/>
        <w:t>if the UE has a preference in being provisioned with reference time information:</w:t>
      </w:r>
    </w:p>
    <w:p w14:paraId="482B9AE3" w14:textId="77777777" w:rsidR="00B50AAC" w:rsidRPr="00B50AAC" w:rsidRDefault="00B50AAC" w:rsidP="00B50AAC">
      <w:pPr>
        <w:ind w:left="1135" w:hanging="284"/>
        <w:jc w:val="left"/>
        <w:rPr>
          <w:rFonts w:ascii="Times New Roman" w:eastAsia="SimSun" w:hAnsi="Times New Roman"/>
          <w:snapToGrid w:val="0"/>
          <w:sz w:val="20"/>
        </w:rPr>
      </w:pPr>
      <w:r w:rsidRPr="00B50AAC">
        <w:rPr>
          <w:rFonts w:ascii="Times New Roman" w:eastAsia="SimSun" w:hAnsi="Times New Roman"/>
          <w:snapToGrid w:val="0"/>
          <w:sz w:val="20"/>
        </w:rPr>
        <w:t>3&gt;</w:t>
      </w:r>
      <w:r w:rsidRPr="00B50AAC">
        <w:rPr>
          <w:rFonts w:ascii="Times New Roman" w:eastAsia="SimSun" w:hAnsi="Times New Roman"/>
          <w:snapToGrid w:val="0"/>
          <w:sz w:val="20"/>
        </w:rPr>
        <w:tab/>
        <w:t xml:space="preserve">set </w:t>
      </w:r>
      <w:r w:rsidRPr="00B50AAC">
        <w:rPr>
          <w:rFonts w:ascii="Times New Roman" w:eastAsia="SimSun" w:hAnsi="Times New Roman"/>
          <w:i/>
          <w:iCs/>
          <w:snapToGrid w:val="0"/>
          <w:sz w:val="20"/>
        </w:rPr>
        <w:t>referenceTimeInfoPreference</w:t>
      </w:r>
      <w:r w:rsidRPr="00B50AAC">
        <w:rPr>
          <w:rFonts w:ascii="Times New Roman" w:eastAsia="SimSun" w:hAnsi="Times New Roman"/>
          <w:snapToGrid w:val="0"/>
          <w:sz w:val="20"/>
        </w:rPr>
        <w:t xml:space="preserve"> to </w:t>
      </w:r>
      <w:r w:rsidRPr="00B50AAC">
        <w:rPr>
          <w:rFonts w:ascii="Times New Roman" w:eastAsia="SimSun" w:hAnsi="Times New Roman"/>
          <w:i/>
          <w:iCs/>
          <w:snapToGrid w:val="0"/>
          <w:sz w:val="20"/>
        </w:rPr>
        <w:t>true</w:t>
      </w:r>
      <w:r w:rsidRPr="00B50AAC">
        <w:rPr>
          <w:rFonts w:ascii="Times New Roman" w:eastAsia="SimSun" w:hAnsi="Times New Roman"/>
          <w:snapToGrid w:val="0"/>
          <w:sz w:val="20"/>
        </w:rPr>
        <w:t>;</w:t>
      </w:r>
    </w:p>
    <w:p w14:paraId="4BE1D540" w14:textId="77777777" w:rsidR="00B50AAC" w:rsidRPr="00B50AAC" w:rsidRDefault="00B50AAC" w:rsidP="00B50AAC">
      <w:pPr>
        <w:ind w:left="851" w:hanging="284"/>
        <w:jc w:val="left"/>
        <w:rPr>
          <w:rFonts w:ascii="Times New Roman" w:eastAsia="MS Mincho" w:hAnsi="Times New Roman"/>
          <w:sz w:val="20"/>
          <w:lang w:eastAsia="en-US"/>
        </w:rPr>
      </w:pPr>
      <w:r w:rsidRPr="00B50AAC">
        <w:rPr>
          <w:rFonts w:ascii="Times New Roman" w:eastAsia="MS Mincho" w:hAnsi="Times New Roman"/>
          <w:sz w:val="20"/>
          <w:lang w:eastAsia="en-US"/>
        </w:rPr>
        <w:t>2&gt;</w:t>
      </w:r>
      <w:r w:rsidRPr="00B50AAC">
        <w:rPr>
          <w:rFonts w:ascii="Times New Roman" w:eastAsia="MS Mincho" w:hAnsi="Times New Roman"/>
          <w:sz w:val="20"/>
          <w:lang w:eastAsia="en-US"/>
        </w:rPr>
        <w:tab/>
        <w:t>else:</w:t>
      </w:r>
    </w:p>
    <w:p w14:paraId="31BEC979" w14:textId="77777777" w:rsidR="00B50AAC" w:rsidRPr="00B50AAC" w:rsidRDefault="00B50AAC" w:rsidP="00B50AAC">
      <w:pPr>
        <w:ind w:left="1135" w:hanging="284"/>
        <w:jc w:val="left"/>
        <w:rPr>
          <w:rFonts w:ascii="Times New Roman" w:eastAsia="SimSun" w:hAnsi="Times New Roman"/>
          <w:snapToGrid w:val="0"/>
          <w:sz w:val="20"/>
        </w:rPr>
      </w:pPr>
      <w:r w:rsidRPr="00B50AAC">
        <w:rPr>
          <w:rFonts w:ascii="Times New Roman" w:eastAsia="SimSun" w:hAnsi="Times New Roman"/>
          <w:snapToGrid w:val="0"/>
          <w:sz w:val="20"/>
        </w:rPr>
        <w:t>3&gt;</w:t>
      </w:r>
      <w:r w:rsidRPr="00B50AAC">
        <w:rPr>
          <w:rFonts w:ascii="Times New Roman" w:eastAsia="SimSun" w:hAnsi="Times New Roman"/>
          <w:snapToGrid w:val="0"/>
          <w:sz w:val="20"/>
        </w:rPr>
        <w:tab/>
        <w:t xml:space="preserve">set </w:t>
      </w:r>
      <w:r w:rsidRPr="00B50AAC">
        <w:rPr>
          <w:rFonts w:ascii="Times New Roman" w:eastAsia="SimSun" w:hAnsi="Times New Roman"/>
          <w:i/>
          <w:iCs/>
          <w:snapToGrid w:val="0"/>
          <w:sz w:val="20"/>
        </w:rPr>
        <w:t>referenceTimeInfoPreference</w:t>
      </w:r>
      <w:r w:rsidRPr="00B50AAC">
        <w:rPr>
          <w:rFonts w:ascii="Times New Roman" w:eastAsia="SimSun" w:hAnsi="Times New Roman"/>
          <w:snapToGrid w:val="0"/>
          <w:sz w:val="20"/>
        </w:rPr>
        <w:t xml:space="preserve"> to </w:t>
      </w:r>
      <w:r w:rsidRPr="00B50AAC">
        <w:rPr>
          <w:rFonts w:ascii="Times New Roman" w:eastAsia="SimSun" w:hAnsi="Times New Roman"/>
          <w:i/>
          <w:iCs/>
          <w:snapToGrid w:val="0"/>
          <w:sz w:val="20"/>
        </w:rPr>
        <w:t>false</w:t>
      </w:r>
      <w:r w:rsidRPr="00B50AAC">
        <w:rPr>
          <w:rFonts w:ascii="Times New Roman" w:eastAsia="SimSun" w:hAnsi="Times New Roman"/>
          <w:snapToGrid w:val="0"/>
          <w:sz w:val="20"/>
        </w:rPr>
        <w:t>.</w:t>
      </w:r>
    </w:p>
    <w:p w14:paraId="7F43FCE5"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transmission of the </w:t>
      </w:r>
      <w:r w:rsidRPr="00B50AAC">
        <w:rPr>
          <w:rFonts w:ascii="Times New Roman" w:hAnsi="Times New Roman"/>
          <w:i/>
          <w:iCs/>
          <w:sz w:val="20"/>
        </w:rPr>
        <w:t>UEAssistanceInformation</w:t>
      </w:r>
      <w:r w:rsidRPr="00B50AAC">
        <w:rPr>
          <w:rFonts w:ascii="Times New Roman" w:hAnsi="Times New Roman"/>
          <w:sz w:val="20"/>
        </w:rPr>
        <w:t xml:space="preserve"> message is initiated to provide preference on FR2 UL gap according to 5.7.4.2 or 5.3.5.3:</w:t>
      </w:r>
    </w:p>
    <w:p w14:paraId="6E49EA81"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if the UE has a preference for FR2 UL gap configuration:</w:t>
      </w:r>
    </w:p>
    <w:p w14:paraId="24B646E2"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set </w:t>
      </w:r>
      <w:r w:rsidRPr="00B50AAC">
        <w:rPr>
          <w:rFonts w:ascii="Times New Roman" w:hAnsi="Times New Roman"/>
          <w:i/>
          <w:iCs/>
          <w:sz w:val="20"/>
        </w:rPr>
        <w:t>ul-GapFR2-PatternPreference</w:t>
      </w:r>
      <w:r w:rsidRPr="00B50AAC">
        <w:rPr>
          <w:rFonts w:ascii="Times New Roman" w:hAnsi="Times New Roman"/>
          <w:sz w:val="20"/>
        </w:rPr>
        <w:t xml:space="preserve"> to the preferred FR2 UL gap pattern;</w:t>
      </w:r>
    </w:p>
    <w:p w14:paraId="7FCA14DA"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else (if the UE has no preference for the FR2 UL gap configuration):</w:t>
      </w:r>
    </w:p>
    <w:p w14:paraId="068EFDB6"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do not include </w:t>
      </w:r>
      <w:r w:rsidRPr="00B50AAC">
        <w:rPr>
          <w:rFonts w:ascii="Times New Roman" w:hAnsi="Times New Roman"/>
          <w:i/>
          <w:iCs/>
          <w:sz w:val="20"/>
        </w:rPr>
        <w:t>ul-GapFR2-PatternPreference</w:t>
      </w:r>
      <w:r w:rsidRPr="00B50AAC">
        <w:rPr>
          <w:rFonts w:ascii="Times New Roman" w:hAnsi="Times New Roman"/>
          <w:sz w:val="20"/>
        </w:rPr>
        <w:t xml:space="preserve"> in the </w:t>
      </w:r>
      <w:r w:rsidRPr="00B50AAC">
        <w:rPr>
          <w:rFonts w:ascii="Times New Roman" w:hAnsi="Times New Roman"/>
          <w:i/>
          <w:iCs/>
          <w:sz w:val="20"/>
        </w:rPr>
        <w:t>UL-GapFR2-Preference</w:t>
      </w:r>
      <w:r w:rsidRPr="00B50AAC">
        <w:rPr>
          <w:rFonts w:ascii="Times New Roman" w:hAnsi="Times New Roman"/>
          <w:sz w:val="20"/>
        </w:rPr>
        <w:t xml:space="preserve"> IE.</w:t>
      </w:r>
    </w:p>
    <w:p w14:paraId="36A7F52D"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 xml:space="preserve">if transmission of the </w:t>
      </w:r>
      <w:r w:rsidRPr="00B50AAC">
        <w:rPr>
          <w:rFonts w:ascii="Times New Roman" w:hAnsi="Times New Roman"/>
          <w:i/>
          <w:sz w:val="20"/>
        </w:rPr>
        <w:t>UEAssistanceInformation</w:t>
      </w:r>
      <w:r w:rsidRPr="00B50AAC">
        <w:rPr>
          <w:rFonts w:ascii="Times New Roman" w:hAnsi="Times New Roman"/>
          <w:sz w:val="20"/>
        </w:rPr>
        <w:t xml:space="preserve"> message is initiated to provide MUSIM assistance information according to 5.7.4.2 or 5.3.5.3:</w:t>
      </w:r>
    </w:p>
    <w:p w14:paraId="647592D1" w14:textId="77777777" w:rsidR="00B50AAC" w:rsidRPr="00B50AAC" w:rsidRDefault="00B50AAC" w:rsidP="00B50AAC">
      <w:pPr>
        <w:ind w:left="851" w:hanging="284"/>
        <w:jc w:val="left"/>
        <w:rPr>
          <w:rFonts w:ascii="Times New Roman" w:hAnsi="Times New Roman"/>
          <w:sz w:val="20"/>
          <w:lang w:eastAsia="ko-KR"/>
        </w:rPr>
      </w:pPr>
      <w:r w:rsidRPr="00B50AAC">
        <w:rPr>
          <w:rFonts w:ascii="Times New Roman" w:hAnsi="Times New Roman"/>
          <w:sz w:val="20"/>
          <w:lang w:eastAsia="ko-KR"/>
        </w:rPr>
        <w:t>2&gt;</w:t>
      </w:r>
      <w:r w:rsidRPr="00B50AAC">
        <w:rPr>
          <w:rFonts w:ascii="Times New Roman" w:hAnsi="Times New Roman"/>
          <w:sz w:val="20"/>
          <w:lang w:eastAsia="ko-KR"/>
        </w:rPr>
        <w:tab/>
        <w:t xml:space="preserve">if the UE </w:t>
      </w:r>
      <w:r w:rsidRPr="00B50AAC">
        <w:rPr>
          <w:rFonts w:ascii="Times New Roman" w:hAnsi="Times New Roman"/>
          <w:sz w:val="20"/>
        </w:rPr>
        <w:t>has a preference for</w:t>
      </w:r>
      <w:r w:rsidRPr="00B50AAC">
        <w:rPr>
          <w:rFonts w:ascii="Times New Roman" w:hAnsi="Times New Roman"/>
          <w:sz w:val="20"/>
          <w:lang w:eastAsia="ko-KR"/>
        </w:rPr>
        <w:t xml:space="preserve"> MUSIM periodic gap(s):</w:t>
      </w:r>
    </w:p>
    <w:p w14:paraId="0D8E431B"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include </w:t>
      </w:r>
      <w:r w:rsidRPr="00B50AAC">
        <w:rPr>
          <w:rFonts w:ascii="Times New Roman" w:hAnsi="Times New Roman"/>
          <w:i/>
          <w:sz w:val="20"/>
        </w:rPr>
        <w:t>musim-GapPreferenceList</w:t>
      </w:r>
      <w:r w:rsidRPr="00B50AAC">
        <w:rPr>
          <w:rFonts w:ascii="Times New Roman" w:hAnsi="Times New Roman"/>
          <w:sz w:val="20"/>
        </w:rPr>
        <w:t xml:space="preserve"> with an entry for each periodic gap the UE prefers to be configured;</w:t>
      </w:r>
    </w:p>
    <w:p w14:paraId="25B11ADB"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set </w:t>
      </w:r>
      <w:r w:rsidRPr="00B50AAC">
        <w:rPr>
          <w:rFonts w:ascii="Times New Roman" w:hAnsi="Times New Roman"/>
          <w:i/>
          <w:iCs/>
          <w:sz w:val="20"/>
        </w:rPr>
        <w:t>musim-GapLength</w:t>
      </w:r>
      <w:r w:rsidRPr="00B50AAC">
        <w:rPr>
          <w:rFonts w:ascii="Times New Roman" w:hAnsi="Times New Roman"/>
          <w:sz w:val="20"/>
        </w:rPr>
        <w:t xml:space="preserve"> and </w:t>
      </w:r>
      <w:r w:rsidRPr="00B50AAC">
        <w:rPr>
          <w:rFonts w:ascii="Times New Roman" w:hAnsi="Times New Roman"/>
          <w:i/>
          <w:iCs/>
          <w:sz w:val="20"/>
        </w:rPr>
        <w:t>musim-GapRepetitionAndOffset</w:t>
      </w:r>
      <w:r w:rsidRPr="00B50AAC">
        <w:rPr>
          <w:rFonts w:ascii="Times New Roman" w:hAnsi="Times New Roman"/>
          <w:sz w:val="20"/>
        </w:rPr>
        <w:t xml:space="preserve"> </w:t>
      </w:r>
      <w:r w:rsidRPr="00B50AAC">
        <w:rPr>
          <w:rFonts w:ascii="Times New Roman" w:hAnsi="Times New Roman"/>
          <w:iCs/>
          <w:sz w:val="20"/>
        </w:rPr>
        <w:t xml:space="preserve">in the </w:t>
      </w:r>
      <w:r w:rsidRPr="00B50AAC">
        <w:rPr>
          <w:rFonts w:ascii="Times New Roman" w:hAnsi="Times New Roman"/>
          <w:i/>
          <w:iCs/>
          <w:sz w:val="20"/>
        </w:rPr>
        <w:t>musim-GapInfo</w:t>
      </w:r>
      <w:r w:rsidRPr="00B50AAC">
        <w:rPr>
          <w:rFonts w:ascii="Times New Roman" w:hAnsi="Times New Roman"/>
          <w:iCs/>
          <w:sz w:val="20"/>
        </w:rPr>
        <w:t xml:space="preserve"> IE</w:t>
      </w:r>
      <w:r w:rsidRPr="00B50AAC">
        <w:rPr>
          <w:rFonts w:ascii="Times New Roman" w:hAnsi="Times New Roman"/>
          <w:i/>
          <w:iCs/>
          <w:sz w:val="20"/>
        </w:rPr>
        <w:t xml:space="preserve"> </w:t>
      </w:r>
      <w:r w:rsidRPr="00B50AAC">
        <w:rPr>
          <w:rFonts w:ascii="Times New Roman" w:hAnsi="Times New Roman"/>
          <w:sz w:val="20"/>
        </w:rPr>
        <w:t>to the values of the length and the repetition/offset of the gap(s), respectively, the UE prefers to be configured with;</w:t>
      </w:r>
    </w:p>
    <w:p w14:paraId="1660184E" w14:textId="77777777" w:rsidR="00B50AAC" w:rsidRPr="00B50AAC" w:rsidRDefault="00B50AAC" w:rsidP="00B50AAC">
      <w:pPr>
        <w:ind w:left="851" w:hanging="284"/>
        <w:jc w:val="left"/>
        <w:rPr>
          <w:rFonts w:ascii="Times New Roman" w:hAnsi="Times New Roman"/>
          <w:sz w:val="20"/>
          <w:lang w:eastAsia="ko-KR"/>
        </w:rPr>
      </w:pPr>
      <w:r w:rsidRPr="00B50AAC">
        <w:rPr>
          <w:rFonts w:ascii="Times New Roman" w:hAnsi="Times New Roman"/>
          <w:sz w:val="20"/>
          <w:lang w:eastAsia="ko-KR"/>
        </w:rPr>
        <w:t>2&gt;</w:t>
      </w:r>
      <w:r w:rsidRPr="00B50AAC">
        <w:rPr>
          <w:rFonts w:ascii="Times New Roman" w:hAnsi="Times New Roman"/>
          <w:sz w:val="20"/>
          <w:lang w:eastAsia="ko-KR"/>
        </w:rPr>
        <w:tab/>
        <w:t xml:space="preserve">if the UE </w:t>
      </w:r>
      <w:r w:rsidRPr="00B50AAC">
        <w:rPr>
          <w:rFonts w:ascii="Times New Roman" w:hAnsi="Times New Roman"/>
          <w:sz w:val="20"/>
        </w:rPr>
        <w:t>has a preference for</w:t>
      </w:r>
      <w:r w:rsidRPr="00B50AAC">
        <w:rPr>
          <w:rFonts w:ascii="Times New Roman" w:hAnsi="Times New Roman"/>
          <w:sz w:val="20"/>
          <w:lang w:eastAsia="ko-KR"/>
        </w:rPr>
        <w:t xml:space="preserve"> MUSIM aperiodic gap:</w:t>
      </w:r>
    </w:p>
    <w:p w14:paraId="7F912C84"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include the field </w:t>
      </w:r>
      <w:r w:rsidRPr="00B50AAC">
        <w:rPr>
          <w:rFonts w:ascii="Times New Roman" w:hAnsi="Times New Roman"/>
          <w:i/>
          <w:sz w:val="20"/>
        </w:rPr>
        <w:t>musim-GapPreferenceList</w:t>
      </w:r>
      <w:r w:rsidRPr="00B50AAC">
        <w:rPr>
          <w:rFonts w:ascii="Times New Roman" w:hAnsi="Times New Roman"/>
          <w:sz w:val="20"/>
        </w:rPr>
        <w:t>, with one entry for the aperiodic gap the UE prefers to be configured;</w:t>
      </w:r>
    </w:p>
    <w:p w14:paraId="7F65CF64"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include </w:t>
      </w:r>
      <w:r w:rsidRPr="00B50AAC">
        <w:rPr>
          <w:rFonts w:ascii="Times New Roman" w:hAnsi="Times New Roman"/>
          <w:i/>
          <w:iCs/>
          <w:sz w:val="20"/>
        </w:rPr>
        <w:t>musim-GapLength</w:t>
      </w:r>
      <w:r w:rsidRPr="00B50AAC">
        <w:rPr>
          <w:rFonts w:ascii="Times New Roman" w:hAnsi="Times New Roman"/>
          <w:sz w:val="20"/>
        </w:rPr>
        <w:t xml:space="preserve"> </w:t>
      </w:r>
      <w:r w:rsidRPr="00B50AAC">
        <w:rPr>
          <w:rFonts w:ascii="Times New Roman" w:hAnsi="Times New Roman"/>
          <w:iCs/>
          <w:sz w:val="20"/>
        </w:rPr>
        <w:t xml:space="preserve">in the </w:t>
      </w:r>
      <w:r w:rsidRPr="00B50AAC">
        <w:rPr>
          <w:rFonts w:ascii="Times New Roman" w:hAnsi="Times New Roman"/>
          <w:i/>
          <w:iCs/>
          <w:sz w:val="20"/>
        </w:rPr>
        <w:t>musim-GapInfo</w:t>
      </w:r>
      <w:r w:rsidRPr="00B50AAC">
        <w:rPr>
          <w:rFonts w:ascii="Times New Roman" w:hAnsi="Times New Roman"/>
          <w:iCs/>
          <w:sz w:val="20"/>
        </w:rPr>
        <w:t xml:space="preserve"> IE</w:t>
      </w:r>
      <w:r w:rsidRPr="00B50AAC">
        <w:rPr>
          <w:rFonts w:ascii="Times New Roman" w:hAnsi="Times New Roman"/>
          <w:i/>
          <w:iCs/>
          <w:sz w:val="20"/>
        </w:rPr>
        <w:t xml:space="preserve"> </w:t>
      </w:r>
      <w:r w:rsidRPr="00B50AAC">
        <w:rPr>
          <w:rFonts w:ascii="Times New Roman" w:hAnsi="Times New Roman"/>
          <w:iCs/>
          <w:sz w:val="20"/>
        </w:rPr>
        <w:t>and set it</w:t>
      </w:r>
      <w:r w:rsidRPr="00B50AAC">
        <w:rPr>
          <w:rFonts w:ascii="Times New Roman" w:hAnsi="Times New Roman"/>
          <w:sz w:val="20"/>
        </w:rPr>
        <w:t xml:space="preserve"> to the values of the length of the gap the UE prefers to be configured with;</w:t>
      </w:r>
    </w:p>
    <w:p w14:paraId="7FD230E0"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optionally include </w:t>
      </w:r>
      <w:r w:rsidRPr="00B50AAC">
        <w:rPr>
          <w:rFonts w:ascii="Times New Roman" w:hAnsi="Times New Roman"/>
          <w:i/>
          <w:iCs/>
          <w:sz w:val="20"/>
        </w:rPr>
        <w:t>musim-Starting-SFN-AndSubframe</w:t>
      </w:r>
      <w:r w:rsidRPr="00B50AAC">
        <w:rPr>
          <w:rFonts w:ascii="Times New Roman" w:hAnsi="Times New Roman"/>
          <w:iCs/>
          <w:sz w:val="20"/>
        </w:rPr>
        <w:t xml:space="preserve"> in the </w:t>
      </w:r>
      <w:r w:rsidRPr="00B50AAC">
        <w:rPr>
          <w:rFonts w:ascii="Times New Roman" w:hAnsi="Times New Roman"/>
          <w:i/>
          <w:iCs/>
          <w:sz w:val="20"/>
        </w:rPr>
        <w:t>musim-GapInfo</w:t>
      </w:r>
      <w:r w:rsidRPr="00B50AAC">
        <w:rPr>
          <w:rFonts w:ascii="Times New Roman" w:hAnsi="Times New Roman"/>
          <w:iCs/>
          <w:sz w:val="20"/>
        </w:rPr>
        <w:t xml:space="preserve"> IE and set it to </w:t>
      </w:r>
      <w:r w:rsidRPr="00B50AAC">
        <w:rPr>
          <w:rFonts w:ascii="Times New Roman" w:hAnsi="Times New Roman"/>
          <w:sz w:val="20"/>
        </w:rPr>
        <w:t>the starting SFN/subframe of the gap the UE prefers to be configured with;</w:t>
      </w:r>
    </w:p>
    <w:p w14:paraId="3DAA03D3" w14:textId="77777777" w:rsidR="00B50AAC" w:rsidRPr="00B50AAC" w:rsidRDefault="00B50AAC" w:rsidP="00B50AAC">
      <w:pPr>
        <w:ind w:left="851" w:hanging="284"/>
        <w:jc w:val="left"/>
        <w:rPr>
          <w:rFonts w:ascii="Times New Roman" w:hAnsi="Times New Roman"/>
          <w:sz w:val="20"/>
          <w:lang w:eastAsia="ko-KR"/>
        </w:rPr>
      </w:pPr>
      <w:r w:rsidRPr="00B50AAC">
        <w:rPr>
          <w:rFonts w:ascii="Times New Roman" w:hAnsi="Times New Roman"/>
          <w:sz w:val="20"/>
          <w:lang w:eastAsia="ko-KR"/>
        </w:rPr>
        <w:t>2&gt;</w:t>
      </w:r>
      <w:r w:rsidRPr="00B50AAC">
        <w:rPr>
          <w:rFonts w:ascii="Times New Roman" w:hAnsi="Times New Roman"/>
          <w:sz w:val="20"/>
          <w:lang w:eastAsia="ko-KR"/>
        </w:rPr>
        <w:tab/>
        <w:t>if the UE has no longer preference for the periodic/aperiodic gaps:</w:t>
      </w:r>
    </w:p>
    <w:p w14:paraId="3E6198A2"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do not include </w:t>
      </w:r>
      <w:r w:rsidRPr="00B50AAC">
        <w:rPr>
          <w:rFonts w:ascii="Times New Roman" w:hAnsi="Times New Roman"/>
          <w:i/>
          <w:sz w:val="20"/>
        </w:rPr>
        <w:t>musim-GapPreferenceList</w:t>
      </w:r>
      <w:r w:rsidRPr="00B50AAC">
        <w:rPr>
          <w:rFonts w:ascii="Times New Roman" w:hAnsi="Times New Roman"/>
          <w:sz w:val="20"/>
        </w:rPr>
        <w:t xml:space="preserve"> in the </w:t>
      </w:r>
      <w:r w:rsidRPr="00B50AAC">
        <w:rPr>
          <w:rFonts w:ascii="Times New Roman" w:hAnsi="Times New Roman"/>
          <w:i/>
          <w:sz w:val="20"/>
        </w:rPr>
        <w:t>musim-Assistance</w:t>
      </w:r>
      <w:r w:rsidRPr="00B50AAC">
        <w:rPr>
          <w:rFonts w:ascii="Times New Roman" w:hAnsi="Times New Roman"/>
          <w:sz w:val="20"/>
        </w:rPr>
        <w:t xml:space="preserve"> IE;</w:t>
      </w:r>
    </w:p>
    <w:p w14:paraId="412956AB"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if UE </w:t>
      </w:r>
      <w:r w:rsidRPr="00B50AAC">
        <w:rPr>
          <w:rFonts w:ascii="Times New Roman" w:hAnsi="Times New Roman"/>
          <w:sz w:val="20"/>
          <w:lang w:eastAsia="ko-KR"/>
        </w:rPr>
        <w:t xml:space="preserve">has a preference to leave </w:t>
      </w:r>
      <w:r w:rsidRPr="00B50AAC">
        <w:rPr>
          <w:rFonts w:ascii="Times New Roman" w:hAnsi="Times New Roman"/>
          <w:sz w:val="20"/>
        </w:rPr>
        <w:t>RRC_CONNECTED state:</w:t>
      </w:r>
    </w:p>
    <w:p w14:paraId="69EEB376"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set </w:t>
      </w:r>
      <w:r w:rsidRPr="00B50AAC">
        <w:rPr>
          <w:rFonts w:ascii="Times New Roman" w:hAnsi="Times New Roman"/>
          <w:i/>
          <w:sz w:val="20"/>
        </w:rPr>
        <w:t>musim-PreferredRRC-State</w:t>
      </w:r>
      <w:r w:rsidRPr="00B50AAC">
        <w:rPr>
          <w:rFonts w:ascii="Times New Roman" w:hAnsi="Times New Roman"/>
          <w:sz w:val="20"/>
        </w:rPr>
        <w:t xml:space="preserve"> to the preferred RRC state.</w:t>
      </w:r>
    </w:p>
    <w:p w14:paraId="0567B1CD" w14:textId="77777777" w:rsidR="00B50AAC" w:rsidRPr="00B50AAC" w:rsidRDefault="00B50AAC" w:rsidP="00B50AAC">
      <w:pPr>
        <w:ind w:left="568" w:hanging="284"/>
        <w:jc w:val="left"/>
        <w:rPr>
          <w:rFonts w:ascii="Times New Roman" w:hAnsi="Times New Roman"/>
          <w:sz w:val="20"/>
        </w:rPr>
      </w:pPr>
      <w:r w:rsidRPr="00B50AAC">
        <w:rPr>
          <w:rFonts w:ascii="Times New Roman" w:eastAsia="SimSun" w:hAnsi="Times New Roman"/>
          <w:snapToGrid w:val="0"/>
          <w:sz w:val="20"/>
        </w:rPr>
        <w:t>1&gt;</w:t>
      </w:r>
      <w:r w:rsidRPr="00B50AAC">
        <w:rPr>
          <w:rFonts w:ascii="Times New Roman" w:eastAsia="SimSun" w:hAnsi="Times New Roman"/>
          <w:snapToGrid w:val="0"/>
          <w:sz w:val="20"/>
        </w:rPr>
        <w:tab/>
      </w:r>
      <w:r w:rsidRPr="00B50AAC">
        <w:rPr>
          <w:rFonts w:ascii="Times New Roman" w:eastAsia="SimSun" w:hAnsi="Times New Roman"/>
          <w:sz w:val="20"/>
          <w:lang w:eastAsia="en-US"/>
        </w:rPr>
        <w:t xml:space="preserve">if transmission of the </w:t>
      </w:r>
      <w:r w:rsidRPr="00B50AAC">
        <w:rPr>
          <w:rFonts w:ascii="Times New Roman" w:eastAsia="SimSun" w:hAnsi="Times New Roman"/>
          <w:i/>
          <w:iCs/>
          <w:sz w:val="20"/>
          <w:lang w:eastAsia="en-US"/>
        </w:rPr>
        <w:t>UEAssistanceInformation</w:t>
      </w:r>
      <w:r w:rsidRPr="00B50AAC">
        <w:rPr>
          <w:rFonts w:ascii="Times New Roman" w:eastAsia="SimSun" w:hAnsi="Times New Roman"/>
          <w:sz w:val="20"/>
          <w:lang w:eastAsia="en-US"/>
        </w:rPr>
        <w:t xml:space="preserve"> message is initiated </w:t>
      </w:r>
      <w:r w:rsidRPr="00B50AAC">
        <w:rPr>
          <w:rFonts w:ascii="Times New Roman" w:hAnsi="Times New Roman"/>
          <w:sz w:val="20"/>
        </w:rPr>
        <w:t>to provide the relaxation state of RLM measurements of a cell group</w:t>
      </w:r>
      <w:r w:rsidRPr="00B50AAC">
        <w:rPr>
          <w:rFonts w:ascii="Times New Roman" w:hAnsi="Times New Roman"/>
          <w:sz w:val="20"/>
          <w:lang w:eastAsia="zh-CN"/>
        </w:rPr>
        <w:t xml:space="preserve"> according to 5.7.4.2</w:t>
      </w:r>
      <w:r w:rsidRPr="00B50AAC">
        <w:rPr>
          <w:rFonts w:ascii="Times New Roman" w:hAnsi="Times New Roman"/>
          <w:sz w:val="20"/>
        </w:rPr>
        <w:t>:</w:t>
      </w:r>
    </w:p>
    <w:p w14:paraId="761CC994" w14:textId="77777777" w:rsidR="00B50AAC" w:rsidRPr="00B50AAC" w:rsidRDefault="00B50AAC" w:rsidP="00B50AAC">
      <w:pPr>
        <w:ind w:left="851" w:hanging="284"/>
        <w:jc w:val="left"/>
        <w:rPr>
          <w:rFonts w:ascii="Times New Roman" w:eastAsia="SimSun" w:hAnsi="Times New Roman"/>
          <w:sz w:val="20"/>
          <w:lang w:eastAsia="en-US"/>
        </w:rPr>
      </w:pPr>
      <w:r w:rsidRPr="00B50AAC">
        <w:rPr>
          <w:rFonts w:ascii="Times New Roman" w:eastAsia="SimSun" w:hAnsi="Times New Roman"/>
          <w:sz w:val="20"/>
          <w:lang w:eastAsia="en-US"/>
        </w:rPr>
        <w:t>2&gt;</w:t>
      </w:r>
      <w:r w:rsidRPr="00B50AAC">
        <w:rPr>
          <w:rFonts w:ascii="Times New Roman" w:eastAsia="SimSun" w:hAnsi="Times New Roman"/>
          <w:sz w:val="20"/>
          <w:lang w:eastAsia="en-US"/>
        </w:rPr>
        <w:tab/>
        <w:t>if the UE performs RLM measurement relaxation on the cell group</w:t>
      </w:r>
      <w:r w:rsidRPr="00B50AAC">
        <w:rPr>
          <w:rFonts w:ascii="Times New Roman" w:hAnsi="Times New Roman"/>
          <w:sz w:val="20"/>
          <w:lang w:eastAsia="zh-CN"/>
        </w:rPr>
        <w:t xml:space="preserve"> according to TS 38.133 [14]</w:t>
      </w:r>
      <w:r w:rsidRPr="00B50AAC">
        <w:rPr>
          <w:rFonts w:ascii="Times New Roman" w:eastAsia="SimSun" w:hAnsi="Times New Roman"/>
          <w:sz w:val="20"/>
          <w:lang w:eastAsia="en-US"/>
        </w:rPr>
        <w:t>:</w:t>
      </w:r>
    </w:p>
    <w:p w14:paraId="496E373D" w14:textId="77777777" w:rsidR="00B50AAC" w:rsidRPr="00B50AAC" w:rsidRDefault="00B50AAC" w:rsidP="00B50AAC">
      <w:pPr>
        <w:ind w:left="1135" w:hanging="284"/>
        <w:jc w:val="left"/>
        <w:rPr>
          <w:rFonts w:ascii="Times New Roman" w:eastAsia="SimSun" w:hAnsi="Times New Roman"/>
          <w:sz w:val="20"/>
          <w:lang w:eastAsia="en-US"/>
        </w:rPr>
      </w:pPr>
      <w:r w:rsidRPr="00B50AAC">
        <w:rPr>
          <w:rFonts w:ascii="Times New Roman" w:eastAsia="SimSun" w:hAnsi="Times New Roman"/>
          <w:sz w:val="20"/>
          <w:lang w:eastAsia="en-US"/>
        </w:rPr>
        <w:t>3&gt;</w:t>
      </w:r>
      <w:r w:rsidRPr="00B50AAC">
        <w:rPr>
          <w:rFonts w:ascii="Times New Roman" w:eastAsia="SimSun" w:hAnsi="Times New Roman"/>
          <w:sz w:val="20"/>
          <w:lang w:eastAsia="en-US"/>
        </w:rPr>
        <w:tab/>
        <w:t xml:space="preserve">set the </w:t>
      </w:r>
      <w:r w:rsidRPr="00B50AAC">
        <w:rPr>
          <w:rFonts w:ascii="Times New Roman" w:hAnsi="Times New Roman"/>
          <w:i/>
          <w:iCs/>
          <w:sz w:val="20"/>
        </w:rPr>
        <w:t>rlm-MeasRelaxationState</w:t>
      </w:r>
      <w:r w:rsidRPr="00B50AAC">
        <w:rPr>
          <w:rFonts w:ascii="Times New Roman" w:eastAsia="SimSun" w:hAnsi="Times New Roman"/>
          <w:i/>
          <w:iCs/>
          <w:sz w:val="20"/>
          <w:lang w:eastAsia="en-US"/>
        </w:rPr>
        <w:t xml:space="preserve"> </w:t>
      </w:r>
      <w:r w:rsidRPr="00B50AAC">
        <w:rPr>
          <w:rFonts w:ascii="Times New Roman" w:eastAsia="SimSun" w:hAnsi="Times New Roman"/>
          <w:sz w:val="20"/>
          <w:lang w:eastAsia="en-US"/>
        </w:rPr>
        <w:t xml:space="preserve">to </w:t>
      </w:r>
      <w:r w:rsidRPr="00B50AAC">
        <w:rPr>
          <w:rFonts w:ascii="Times New Roman" w:eastAsia="SimSun" w:hAnsi="Times New Roman"/>
          <w:i/>
          <w:iCs/>
          <w:sz w:val="20"/>
          <w:lang w:eastAsia="en-US"/>
        </w:rPr>
        <w:t>true</w:t>
      </w:r>
      <w:r w:rsidRPr="00B50AAC">
        <w:rPr>
          <w:rFonts w:ascii="Times New Roman" w:eastAsia="SimSun" w:hAnsi="Times New Roman"/>
          <w:sz w:val="20"/>
          <w:lang w:eastAsia="en-US"/>
        </w:rPr>
        <w:t>;</w:t>
      </w:r>
    </w:p>
    <w:p w14:paraId="2449FE65" w14:textId="77777777" w:rsidR="00B50AAC" w:rsidRPr="00B50AAC" w:rsidRDefault="00B50AAC" w:rsidP="00B50AAC">
      <w:pPr>
        <w:ind w:left="851" w:hanging="284"/>
        <w:jc w:val="left"/>
        <w:rPr>
          <w:rFonts w:ascii="Times New Roman" w:eastAsia="SimSun" w:hAnsi="Times New Roman"/>
          <w:sz w:val="20"/>
          <w:lang w:eastAsia="en-US"/>
        </w:rPr>
      </w:pPr>
      <w:r w:rsidRPr="00B50AAC">
        <w:rPr>
          <w:rFonts w:ascii="Times New Roman" w:eastAsia="SimSun" w:hAnsi="Times New Roman"/>
          <w:sz w:val="20"/>
          <w:lang w:eastAsia="en-US"/>
        </w:rPr>
        <w:t>2&gt;</w:t>
      </w:r>
      <w:r w:rsidRPr="00B50AAC">
        <w:rPr>
          <w:rFonts w:ascii="Times New Roman" w:eastAsia="SimSun" w:hAnsi="Times New Roman"/>
          <w:sz w:val="20"/>
          <w:lang w:eastAsia="en-US"/>
        </w:rPr>
        <w:tab/>
        <w:t>else:</w:t>
      </w:r>
    </w:p>
    <w:p w14:paraId="45B13D5C" w14:textId="77777777" w:rsidR="00B50AAC" w:rsidRPr="00B50AAC" w:rsidRDefault="00B50AAC" w:rsidP="00B50AAC">
      <w:pPr>
        <w:ind w:left="1135" w:hanging="284"/>
        <w:jc w:val="left"/>
        <w:rPr>
          <w:rFonts w:ascii="Times New Roman" w:eastAsia="SimSun" w:hAnsi="Times New Roman"/>
          <w:sz w:val="20"/>
          <w:lang w:eastAsia="en-US"/>
        </w:rPr>
      </w:pPr>
      <w:r w:rsidRPr="00B50AAC">
        <w:rPr>
          <w:rFonts w:ascii="Times New Roman" w:eastAsia="SimSun" w:hAnsi="Times New Roman"/>
          <w:sz w:val="20"/>
          <w:lang w:eastAsia="en-US"/>
        </w:rPr>
        <w:t>3&gt;</w:t>
      </w:r>
      <w:r w:rsidRPr="00B50AAC">
        <w:rPr>
          <w:rFonts w:ascii="Times New Roman" w:eastAsia="SimSun" w:hAnsi="Times New Roman"/>
          <w:sz w:val="20"/>
          <w:lang w:eastAsia="en-US"/>
        </w:rPr>
        <w:tab/>
        <w:t xml:space="preserve">set the </w:t>
      </w:r>
      <w:r w:rsidRPr="00B50AAC">
        <w:rPr>
          <w:rFonts w:ascii="Times New Roman" w:hAnsi="Times New Roman"/>
          <w:i/>
          <w:iCs/>
          <w:sz w:val="20"/>
        </w:rPr>
        <w:t>rlm-MeasRelaxationState</w:t>
      </w:r>
      <w:r w:rsidRPr="00B50AAC">
        <w:rPr>
          <w:rFonts w:ascii="Times New Roman" w:eastAsia="SimSun" w:hAnsi="Times New Roman"/>
          <w:i/>
          <w:iCs/>
          <w:sz w:val="20"/>
          <w:lang w:eastAsia="en-US"/>
        </w:rPr>
        <w:t xml:space="preserve"> </w:t>
      </w:r>
      <w:r w:rsidRPr="00B50AAC">
        <w:rPr>
          <w:rFonts w:ascii="Times New Roman" w:eastAsia="SimSun" w:hAnsi="Times New Roman"/>
          <w:sz w:val="20"/>
          <w:lang w:eastAsia="en-US"/>
        </w:rPr>
        <w:t xml:space="preserve">to </w:t>
      </w:r>
      <w:r w:rsidRPr="00B50AAC">
        <w:rPr>
          <w:rFonts w:ascii="Times New Roman" w:eastAsia="SimSun" w:hAnsi="Times New Roman"/>
          <w:i/>
          <w:iCs/>
          <w:sz w:val="20"/>
          <w:lang w:eastAsia="en-US"/>
        </w:rPr>
        <w:t>false</w:t>
      </w:r>
      <w:r w:rsidRPr="00B50AAC">
        <w:rPr>
          <w:rFonts w:ascii="Times New Roman" w:eastAsia="SimSun" w:hAnsi="Times New Roman"/>
          <w:sz w:val="20"/>
          <w:lang w:eastAsia="en-US"/>
        </w:rPr>
        <w:t>;</w:t>
      </w:r>
    </w:p>
    <w:p w14:paraId="3B8BD601" w14:textId="77777777" w:rsidR="00B50AAC" w:rsidRPr="00B50AAC" w:rsidRDefault="00B50AAC" w:rsidP="00B50AAC">
      <w:pPr>
        <w:ind w:left="568" w:hanging="284"/>
        <w:jc w:val="left"/>
        <w:rPr>
          <w:rFonts w:ascii="Times New Roman" w:hAnsi="Times New Roman"/>
          <w:sz w:val="20"/>
        </w:rPr>
      </w:pPr>
      <w:r w:rsidRPr="00B50AAC">
        <w:rPr>
          <w:rFonts w:ascii="Times New Roman" w:eastAsia="SimSun" w:hAnsi="Times New Roman"/>
          <w:snapToGrid w:val="0"/>
          <w:sz w:val="20"/>
        </w:rPr>
        <w:t>1&gt;</w:t>
      </w:r>
      <w:r w:rsidRPr="00B50AAC">
        <w:rPr>
          <w:rFonts w:ascii="Times New Roman" w:eastAsia="SimSun" w:hAnsi="Times New Roman"/>
          <w:snapToGrid w:val="0"/>
          <w:sz w:val="20"/>
        </w:rPr>
        <w:tab/>
      </w:r>
      <w:r w:rsidRPr="00B50AAC">
        <w:rPr>
          <w:rFonts w:ascii="Times New Roman" w:eastAsia="SimSun" w:hAnsi="Times New Roman"/>
          <w:sz w:val="20"/>
          <w:lang w:eastAsia="en-US"/>
        </w:rPr>
        <w:t xml:space="preserve">if transmission of the </w:t>
      </w:r>
      <w:r w:rsidRPr="00B50AAC">
        <w:rPr>
          <w:rFonts w:ascii="Times New Roman" w:eastAsia="SimSun" w:hAnsi="Times New Roman"/>
          <w:i/>
          <w:iCs/>
          <w:sz w:val="20"/>
          <w:lang w:eastAsia="en-US"/>
        </w:rPr>
        <w:t>UEAssistanceInformation</w:t>
      </w:r>
      <w:r w:rsidRPr="00B50AAC">
        <w:rPr>
          <w:rFonts w:ascii="Times New Roman" w:eastAsia="SimSun" w:hAnsi="Times New Roman"/>
          <w:sz w:val="20"/>
          <w:lang w:eastAsia="en-US"/>
        </w:rPr>
        <w:t xml:space="preserve"> message is initiated </w:t>
      </w:r>
      <w:r w:rsidRPr="00B50AAC">
        <w:rPr>
          <w:rFonts w:ascii="Times New Roman" w:hAnsi="Times New Roman"/>
          <w:sz w:val="20"/>
        </w:rPr>
        <w:t>to provide the relaxation state of BFD measurements of a cell group:</w:t>
      </w:r>
    </w:p>
    <w:p w14:paraId="7E9DA732" w14:textId="77777777" w:rsidR="00B50AAC" w:rsidRPr="00B50AAC" w:rsidRDefault="00B50AAC" w:rsidP="00B50AAC">
      <w:pPr>
        <w:ind w:left="851" w:hanging="284"/>
        <w:jc w:val="left"/>
        <w:rPr>
          <w:rFonts w:ascii="Times New Roman" w:eastAsia="SimSun" w:hAnsi="Times New Roman"/>
          <w:sz w:val="20"/>
          <w:lang w:eastAsia="en-US"/>
        </w:rPr>
      </w:pPr>
      <w:r w:rsidRPr="00B50AAC">
        <w:rPr>
          <w:rFonts w:ascii="Times New Roman" w:eastAsia="SimSun" w:hAnsi="Times New Roman"/>
          <w:sz w:val="20"/>
          <w:lang w:eastAsia="en-US"/>
        </w:rPr>
        <w:t>2&gt;</w:t>
      </w:r>
      <w:r w:rsidRPr="00B50AAC">
        <w:rPr>
          <w:rFonts w:ascii="Times New Roman" w:eastAsia="SimSun" w:hAnsi="Times New Roman"/>
          <w:sz w:val="20"/>
          <w:lang w:eastAsia="en-US"/>
        </w:rPr>
        <w:tab/>
        <w:t>for each serving cell of the cell group:</w:t>
      </w:r>
    </w:p>
    <w:p w14:paraId="01242A45" w14:textId="77777777" w:rsidR="00B50AAC" w:rsidRPr="00B50AAC" w:rsidRDefault="00B50AAC" w:rsidP="00B50AAC">
      <w:pPr>
        <w:ind w:left="1135" w:hanging="284"/>
        <w:jc w:val="left"/>
        <w:rPr>
          <w:rFonts w:ascii="Times New Roman" w:eastAsia="SimSun" w:hAnsi="Times New Roman"/>
          <w:sz w:val="20"/>
          <w:lang w:eastAsia="en-US"/>
        </w:rPr>
      </w:pPr>
      <w:r w:rsidRPr="00B50AAC">
        <w:rPr>
          <w:rFonts w:ascii="Times New Roman" w:eastAsia="SimSun" w:hAnsi="Times New Roman"/>
          <w:sz w:val="20"/>
          <w:lang w:eastAsia="en-US"/>
        </w:rPr>
        <w:t>3&gt;</w:t>
      </w:r>
      <w:r w:rsidRPr="00B50AAC">
        <w:rPr>
          <w:rFonts w:ascii="Times New Roman" w:eastAsia="SimSun" w:hAnsi="Times New Roman"/>
          <w:sz w:val="20"/>
          <w:lang w:eastAsia="en-US"/>
        </w:rPr>
        <w:tab/>
        <w:t xml:space="preserve">if the UE performs BFD measurement relaxation on this serving cell </w:t>
      </w:r>
      <w:r w:rsidRPr="00B50AAC">
        <w:rPr>
          <w:rFonts w:ascii="Times New Roman" w:hAnsi="Times New Roman"/>
          <w:sz w:val="20"/>
          <w:lang w:eastAsia="zh-CN"/>
        </w:rPr>
        <w:t>according to TS 38.133 [14]</w:t>
      </w:r>
      <w:r w:rsidRPr="00B50AAC">
        <w:rPr>
          <w:rFonts w:ascii="Times New Roman" w:eastAsia="SimSun" w:hAnsi="Times New Roman"/>
          <w:sz w:val="20"/>
          <w:lang w:eastAsia="en-US"/>
        </w:rPr>
        <w:t>:</w:t>
      </w:r>
    </w:p>
    <w:p w14:paraId="63764B57" w14:textId="77777777" w:rsidR="00B50AAC" w:rsidRPr="00B50AAC" w:rsidRDefault="00B50AAC" w:rsidP="00B50AAC">
      <w:pPr>
        <w:ind w:left="1418" w:hanging="284"/>
        <w:jc w:val="left"/>
        <w:rPr>
          <w:rFonts w:ascii="Times New Roman" w:eastAsia="SimSun" w:hAnsi="Times New Roman"/>
          <w:sz w:val="20"/>
          <w:lang w:eastAsia="en-US"/>
        </w:rPr>
      </w:pPr>
      <w:r w:rsidRPr="00B50AAC">
        <w:rPr>
          <w:rFonts w:ascii="Times New Roman" w:eastAsia="SimSun" w:hAnsi="Times New Roman"/>
          <w:sz w:val="20"/>
          <w:lang w:eastAsia="en-US"/>
        </w:rPr>
        <w:t>4&gt;</w:t>
      </w:r>
      <w:r w:rsidRPr="00B50AAC">
        <w:rPr>
          <w:rFonts w:ascii="Times New Roman" w:eastAsia="SimSun" w:hAnsi="Times New Roman"/>
          <w:sz w:val="20"/>
          <w:lang w:eastAsia="en-US"/>
        </w:rPr>
        <w:tab/>
        <w:t xml:space="preserve">set the n-th bit of </w:t>
      </w:r>
      <w:r w:rsidRPr="00B50AAC">
        <w:rPr>
          <w:rFonts w:ascii="Times New Roman" w:hAnsi="Times New Roman"/>
          <w:i/>
          <w:sz w:val="20"/>
        </w:rPr>
        <w:t>bfd-MeasRelaxationState</w:t>
      </w:r>
      <w:r w:rsidRPr="00B50AAC">
        <w:rPr>
          <w:rFonts w:ascii="Times New Roman" w:eastAsia="SimSun" w:hAnsi="Times New Roman"/>
          <w:i/>
          <w:sz w:val="20"/>
          <w:lang w:eastAsia="en-US"/>
        </w:rPr>
        <w:t xml:space="preserve"> </w:t>
      </w:r>
      <w:r w:rsidRPr="00B50AAC">
        <w:rPr>
          <w:rFonts w:ascii="Times New Roman" w:eastAsia="SimSun" w:hAnsi="Times New Roman"/>
          <w:sz w:val="20"/>
          <w:lang w:eastAsia="en-US"/>
        </w:rPr>
        <w:t xml:space="preserve">to '1', where n is equal to the </w:t>
      </w:r>
      <w:r w:rsidRPr="00B50AAC">
        <w:rPr>
          <w:rFonts w:ascii="Times New Roman" w:eastAsia="SimSun" w:hAnsi="Times New Roman"/>
          <w:i/>
          <w:sz w:val="20"/>
          <w:lang w:eastAsia="en-US"/>
        </w:rPr>
        <w:t>servCellIndex</w:t>
      </w:r>
      <w:r w:rsidRPr="00B50AAC">
        <w:rPr>
          <w:rFonts w:ascii="Times New Roman" w:eastAsia="SimSun" w:hAnsi="Times New Roman"/>
          <w:sz w:val="20"/>
          <w:lang w:eastAsia="en-US"/>
        </w:rPr>
        <w:t xml:space="preserve"> value + 1 of the serving cell;</w:t>
      </w:r>
    </w:p>
    <w:p w14:paraId="4C35443D" w14:textId="77777777" w:rsidR="00B50AAC" w:rsidRPr="00B50AAC" w:rsidRDefault="00B50AAC" w:rsidP="00B50AAC">
      <w:pPr>
        <w:ind w:left="1135" w:hanging="284"/>
        <w:jc w:val="left"/>
        <w:rPr>
          <w:rFonts w:ascii="Times New Roman" w:eastAsia="SimSun" w:hAnsi="Times New Roman"/>
          <w:sz w:val="20"/>
          <w:lang w:eastAsia="en-US"/>
        </w:rPr>
      </w:pPr>
      <w:r w:rsidRPr="00B50AAC">
        <w:rPr>
          <w:rFonts w:ascii="Times New Roman" w:eastAsia="SimSun" w:hAnsi="Times New Roman"/>
          <w:sz w:val="20"/>
          <w:lang w:eastAsia="en-US"/>
        </w:rPr>
        <w:t>3&gt;</w:t>
      </w:r>
      <w:r w:rsidRPr="00B50AAC">
        <w:rPr>
          <w:rFonts w:ascii="Times New Roman" w:eastAsia="SimSun" w:hAnsi="Times New Roman"/>
          <w:sz w:val="20"/>
          <w:lang w:eastAsia="en-US"/>
        </w:rPr>
        <w:tab/>
        <w:t>else:</w:t>
      </w:r>
    </w:p>
    <w:p w14:paraId="3287B23A" w14:textId="77777777" w:rsidR="00B50AAC" w:rsidRPr="00B50AAC" w:rsidRDefault="00B50AAC" w:rsidP="00B50AAC">
      <w:pPr>
        <w:ind w:left="1418" w:hanging="284"/>
        <w:jc w:val="left"/>
        <w:rPr>
          <w:rFonts w:ascii="Times New Roman" w:eastAsia="SimSun" w:hAnsi="Times New Roman"/>
          <w:snapToGrid w:val="0"/>
          <w:sz w:val="20"/>
        </w:rPr>
      </w:pPr>
      <w:r w:rsidRPr="00B50AAC">
        <w:rPr>
          <w:rFonts w:ascii="Times New Roman" w:eastAsia="SimSun" w:hAnsi="Times New Roman"/>
          <w:sz w:val="20"/>
          <w:lang w:eastAsia="en-US"/>
        </w:rPr>
        <w:t>4&gt;</w:t>
      </w:r>
      <w:r w:rsidRPr="00B50AAC">
        <w:rPr>
          <w:rFonts w:ascii="Times New Roman" w:eastAsia="SimSun" w:hAnsi="Times New Roman"/>
          <w:sz w:val="20"/>
          <w:lang w:eastAsia="en-US"/>
        </w:rPr>
        <w:tab/>
        <w:t xml:space="preserve">set the n-th bit of </w:t>
      </w:r>
      <w:r w:rsidRPr="00B50AAC">
        <w:rPr>
          <w:rFonts w:ascii="Times New Roman" w:hAnsi="Times New Roman"/>
          <w:i/>
          <w:sz w:val="20"/>
        </w:rPr>
        <w:t>bfd-MeasRelaxationState</w:t>
      </w:r>
      <w:r w:rsidRPr="00B50AAC">
        <w:rPr>
          <w:rFonts w:ascii="Times New Roman" w:eastAsia="SimSun" w:hAnsi="Times New Roman"/>
          <w:i/>
          <w:sz w:val="20"/>
          <w:lang w:eastAsia="en-US"/>
        </w:rPr>
        <w:t xml:space="preserve"> </w:t>
      </w:r>
      <w:r w:rsidRPr="00B50AAC">
        <w:rPr>
          <w:rFonts w:ascii="Times New Roman" w:eastAsia="SimSun" w:hAnsi="Times New Roman"/>
          <w:sz w:val="20"/>
          <w:lang w:eastAsia="en-US"/>
        </w:rPr>
        <w:t xml:space="preserve">to '0', where n is equal to the </w:t>
      </w:r>
      <w:r w:rsidRPr="00B50AAC">
        <w:rPr>
          <w:rFonts w:ascii="Times New Roman" w:eastAsia="SimSun" w:hAnsi="Times New Roman"/>
          <w:i/>
          <w:sz w:val="20"/>
          <w:lang w:eastAsia="en-US"/>
        </w:rPr>
        <w:t>servCellIndex</w:t>
      </w:r>
      <w:r w:rsidRPr="00B50AAC">
        <w:rPr>
          <w:rFonts w:ascii="Times New Roman" w:eastAsia="SimSun" w:hAnsi="Times New Roman"/>
          <w:sz w:val="20"/>
          <w:lang w:eastAsia="en-US"/>
        </w:rPr>
        <w:t xml:space="preserve"> value + 1 of the serving cell.</w:t>
      </w:r>
    </w:p>
    <w:p w14:paraId="1ACD1B49" w14:textId="77777777" w:rsidR="00B50AAC" w:rsidRPr="00B50AAC" w:rsidRDefault="00B50AAC" w:rsidP="00B50AAC">
      <w:pPr>
        <w:ind w:left="568" w:hanging="284"/>
        <w:jc w:val="left"/>
        <w:rPr>
          <w:rFonts w:ascii="Times New Roman" w:hAnsi="Times New Roman"/>
          <w:sz w:val="20"/>
          <w:lang w:eastAsia="zh-CN"/>
        </w:rPr>
      </w:pPr>
      <w:r w:rsidRPr="00B50AAC">
        <w:rPr>
          <w:rFonts w:ascii="Times New Roman" w:hAnsi="Times New Roman"/>
          <w:sz w:val="20"/>
        </w:rPr>
        <w:t>1&gt;</w:t>
      </w:r>
      <w:r w:rsidRPr="00B50AAC">
        <w:rPr>
          <w:rFonts w:ascii="Times New Roman" w:hAnsi="Times New Roman"/>
          <w:sz w:val="20"/>
        </w:rPr>
        <w:tab/>
      </w:r>
      <w:r w:rsidRPr="00B50AAC">
        <w:rPr>
          <w:rFonts w:ascii="Times New Roman" w:hAnsi="Times New Roman"/>
          <w:sz w:val="20"/>
          <w:lang w:eastAsia="zh-CN"/>
        </w:rPr>
        <w:t xml:space="preserve">if transmission of the </w:t>
      </w:r>
      <w:r w:rsidRPr="00B50AAC">
        <w:rPr>
          <w:rFonts w:ascii="Times New Roman" w:hAnsi="Times New Roman"/>
          <w:i/>
          <w:sz w:val="20"/>
          <w:lang w:eastAsia="zh-CN"/>
        </w:rPr>
        <w:t>UEAssistanceInformation</w:t>
      </w:r>
      <w:r w:rsidRPr="00B50AAC">
        <w:rPr>
          <w:rFonts w:ascii="Times New Roman" w:hAnsi="Times New Roman"/>
          <w:sz w:val="20"/>
          <w:lang w:eastAsia="zh-CN"/>
        </w:rPr>
        <w:t xml:space="preserve"> message is initiated to </w:t>
      </w:r>
      <w:r w:rsidRPr="00B50AAC">
        <w:rPr>
          <w:rFonts w:ascii="Times New Roman" w:hAnsi="Times New Roman"/>
          <w:sz w:val="20"/>
        </w:rPr>
        <w:t xml:space="preserve">indicate availability of data mapped to radio bearers not configured for SDT </w:t>
      </w:r>
      <w:r w:rsidRPr="00B50AAC">
        <w:rPr>
          <w:rFonts w:ascii="Times New Roman" w:hAnsi="Times New Roman"/>
          <w:sz w:val="20"/>
          <w:lang w:eastAsia="zh-CN"/>
        </w:rPr>
        <w:t>according to 5.7.4.2:</w:t>
      </w:r>
    </w:p>
    <w:p w14:paraId="499C8C8C"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include the </w:t>
      </w:r>
      <w:r w:rsidRPr="00B50AAC">
        <w:rPr>
          <w:rFonts w:ascii="Times New Roman" w:hAnsi="Times New Roman"/>
          <w:i/>
          <w:iCs/>
          <w:sz w:val="20"/>
        </w:rPr>
        <w:t>nonSDT-DataIndication</w:t>
      </w:r>
      <w:r w:rsidRPr="00B50AAC">
        <w:rPr>
          <w:rFonts w:ascii="Times New Roman" w:hAnsi="Times New Roman"/>
          <w:sz w:val="20"/>
        </w:rPr>
        <w:t xml:space="preserve"> in the </w:t>
      </w:r>
      <w:r w:rsidRPr="00B50AAC">
        <w:rPr>
          <w:rFonts w:ascii="Times New Roman" w:hAnsi="Times New Roman"/>
          <w:i/>
          <w:iCs/>
          <w:sz w:val="20"/>
        </w:rPr>
        <w:t>UEAssistanceInformation</w:t>
      </w:r>
      <w:r w:rsidRPr="00B50AAC">
        <w:rPr>
          <w:rFonts w:ascii="Times New Roman" w:hAnsi="Times New Roman"/>
          <w:sz w:val="20"/>
        </w:rPr>
        <w:t xml:space="preserve"> message;</w:t>
      </w:r>
    </w:p>
    <w:p w14:paraId="15C8A636"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include and set the </w:t>
      </w:r>
      <w:r w:rsidRPr="00B50AAC">
        <w:rPr>
          <w:rFonts w:ascii="Times New Roman" w:hAnsi="Times New Roman"/>
          <w:i/>
          <w:iCs/>
          <w:sz w:val="20"/>
        </w:rPr>
        <w:t>resumeCause</w:t>
      </w:r>
      <w:r w:rsidRPr="00B50AAC">
        <w:rPr>
          <w:rFonts w:ascii="Times New Roman" w:hAnsi="Times New Roman"/>
          <w:sz w:val="20"/>
        </w:rPr>
        <w:t xml:space="preserve"> according to the information received from the upper layers, if provided.</w:t>
      </w:r>
    </w:p>
    <w:p w14:paraId="4D9D26CE" w14:textId="77777777" w:rsidR="00B50AAC" w:rsidRPr="00B50AAC" w:rsidRDefault="00B50AAC" w:rsidP="00B50AAC">
      <w:pPr>
        <w:ind w:left="568" w:hanging="284"/>
        <w:jc w:val="left"/>
        <w:rPr>
          <w:rFonts w:ascii="Times New Roman" w:eastAsia="SimSun" w:hAnsi="Times New Roman"/>
          <w:snapToGrid w:val="0"/>
          <w:sz w:val="20"/>
        </w:rPr>
      </w:pPr>
      <w:r w:rsidRPr="00B50AAC">
        <w:rPr>
          <w:rFonts w:ascii="Times New Roman" w:eastAsia="SimSun" w:hAnsi="Times New Roman"/>
          <w:snapToGrid w:val="0"/>
          <w:sz w:val="20"/>
        </w:rPr>
        <w:t>1&gt;</w:t>
      </w:r>
      <w:r w:rsidRPr="00B50AAC">
        <w:rPr>
          <w:rFonts w:ascii="Times New Roman" w:eastAsia="SimSun" w:hAnsi="Times New Roman"/>
          <w:snapToGrid w:val="0"/>
          <w:sz w:val="20"/>
        </w:rPr>
        <w:tab/>
        <w:t xml:space="preserve">if transmission of the </w:t>
      </w:r>
      <w:r w:rsidRPr="00B50AAC">
        <w:rPr>
          <w:rFonts w:ascii="Times New Roman" w:eastAsia="SimSun" w:hAnsi="Times New Roman"/>
          <w:i/>
          <w:snapToGrid w:val="0"/>
          <w:sz w:val="20"/>
        </w:rPr>
        <w:t>UEAssistanceInformation</w:t>
      </w:r>
      <w:r w:rsidRPr="00B50AAC">
        <w:rPr>
          <w:rFonts w:ascii="Times New Roman" w:eastAsia="SimSun" w:hAnsi="Times New Roman"/>
          <w:snapToGrid w:val="0"/>
          <w:sz w:val="20"/>
        </w:rPr>
        <w:t xml:space="preserve"> message is initiated to provide an indication of preference for SCG deactivation according to 5.7.4.2:</w:t>
      </w:r>
    </w:p>
    <w:p w14:paraId="20E687BA" w14:textId="77777777" w:rsidR="00B50AAC" w:rsidRPr="00B50AAC" w:rsidRDefault="00B50AAC" w:rsidP="00B50AAC">
      <w:pPr>
        <w:ind w:left="851" w:hanging="284"/>
        <w:jc w:val="left"/>
        <w:rPr>
          <w:rFonts w:ascii="Times New Roman" w:eastAsia="SimSun" w:hAnsi="Times New Roman"/>
          <w:snapToGrid w:val="0"/>
          <w:sz w:val="20"/>
        </w:rPr>
      </w:pPr>
      <w:r w:rsidRPr="00B50AAC">
        <w:rPr>
          <w:rFonts w:ascii="Times New Roman" w:eastAsia="SimSun" w:hAnsi="Times New Roman"/>
          <w:snapToGrid w:val="0"/>
          <w:sz w:val="20"/>
        </w:rPr>
        <w:t>2&gt;</w:t>
      </w:r>
      <w:r w:rsidRPr="00B50AAC">
        <w:rPr>
          <w:rFonts w:ascii="Times New Roman" w:eastAsia="SimSun" w:hAnsi="Times New Roman"/>
          <w:snapToGrid w:val="0"/>
          <w:sz w:val="20"/>
        </w:rPr>
        <w:tab/>
        <w:t xml:space="preserve">include </w:t>
      </w:r>
      <w:r w:rsidRPr="00B50AAC">
        <w:rPr>
          <w:rFonts w:ascii="Times New Roman" w:eastAsia="SimSun" w:hAnsi="Times New Roman"/>
          <w:i/>
          <w:snapToGrid w:val="0"/>
          <w:sz w:val="20"/>
        </w:rPr>
        <w:t>scg-DeactivationPreference</w:t>
      </w:r>
      <w:r w:rsidRPr="00B50AAC">
        <w:rPr>
          <w:rFonts w:ascii="Times New Roman" w:eastAsia="SimSun" w:hAnsi="Times New Roman"/>
          <w:snapToGrid w:val="0"/>
          <w:sz w:val="20"/>
        </w:rPr>
        <w:t xml:space="preserve"> in the </w:t>
      </w:r>
      <w:r w:rsidRPr="00B50AAC">
        <w:rPr>
          <w:rFonts w:ascii="Times New Roman" w:eastAsia="SimSun" w:hAnsi="Times New Roman"/>
          <w:i/>
          <w:snapToGrid w:val="0"/>
          <w:sz w:val="20"/>
        </w:rPr>
        <w:t>UEAssistanceInformation</w:t>
      </w:r>
      <w:r w:rsidRPr="00B50AAC">
        <w:rPr>
          <w:rFonts w:ascii="Times New Roman" w:eastAsia="SimSun" w:hAnsi="Times New Roman"/>
          <w:snapToGrid w:val="0"/>
          <w:sz w:val="20"/>
        </w:rPr>
        <w:t xml:space="preserve"> message;</w:t>
      </w:r>
    </w:p>
    <w:p w14:paraId="46F1AAB5" w14:textId="77777777" w:rsidR="00B50AAC" w:rsidRPr="00B50AAC" w:rsidRDefault="00B50AAC" w:rsidP="00B50AAC">
      <w:pPr>
        <w:ind w:left="851" w:hanging="284"/>
        <w:jc w:val="left"/>
        <w:rPr>
          <w:rFonts w:ascii="Times New Roman" w:eastAsia="SimSun" w:hAnsi="Times New Roman"/>
          <w:snapToGrid w:val="0"/>
          <w:sz w:val="20"/>
        </w:rPr>
      </w:pPr>
      <w:r w:rsidRPr="00B50AAC">
        <w:rPr>
          <w:rFonts w:ascii="Times New Roman" w:eastAsia="SimSun" w:hAnsi="Times New Roman"/>
          <w:snapToGrid w:val="0"/>
          <w:sz w:val="20"/>
        </w:rPr>
        <w:t>2&gt;</w:t>
      </w:r>
      <w:r w:rsidRPr="00B50AAC">
        <w:rPr>
          <w:rFonts w:ascii="Times New Roman" w:eastAsia="SimSun" w:hAnsi="Times New Roman"/>
          <w:snapToGrid w:val="0"/>
          <w:sz w:val="20"/>
        </w:rPr>
        <w:tab/>
        <w:t xml:space="preserve">set the </w:t>
      </w:r>
      <w:r w:rsidRPr="00B50AAC">
        <w:rPr>
          <w:rFonts w:ascii="Times New Roman" w:eastAsia="SimSun" w:hAnsi="Times New Roman"/>
          <w:i/>
          <w:snapToGrid w:val="0"/>
          <w:sz w:val="20"/>
        </w:rPr>
        <w:t>scg-DeactivationPreference</w:t>
      </w:r>
      <w:r w:rsidRPr="00B50AAC">
        <w:rPr>
          <w:rFonts w:ascii="Times New Roman" w:eastAsia="SimSun" w:hAnsi="Times New Roman"/>
          <w:snapToGrid w:val="0"/>
          <w:sz w:val="20"/>
        </w:rPr>
        <w:t xml:space="preserve"> to </w:t>
      </w:r>
      <w:r w:rsidRPr="00B50AAC">
        <w:rPr>
          <w:rFonts w:ascii="Times New Roman" w:eastAsia="SimSun" w:hAnsi="Times New Roman"/>
          <w:i/>
          <w:snapToGrid w:val="0"/>
          <w:sz w:val="20"/>
        </w:rPr>
        <w:t>scg</w:t>
      </w:r>
      <w:r w:rsidRPr="00B50AAC">
        <w:rPr>
          <w:rFonts w:ascii="Times New Roman" w:eastAsia="Yu Mincho" w:hAnsi="Times New Roman"/>
          <w:i/>
          <w:snapToGrid w:val="0"/>
          <w:sz w:val="20"/>
        </w:rPr>
        <w:t>-</w:t>
      </w:r>
      <w:r w:rsidRPr="00B50AAC">
        <w:rPr>
          <w:rFonts w:ascii="Times New Roman" w:eastAsia="SimSun" w:hAnsi="Times New Roman"/>
          <w:i/>
          <w:snapToGrid w:val="0"/>
          <w:sz w:val="20"/>
        </w:rPr>
        <w:t>DeactivationPreferred</w:t>
      </w:r>
      <w:r w:rsidRPr="00B50AAC">
        <w:rPr>
          <w:rFonts w:ascii="Times New Roman" w:eastAsia="SimSun" w:hAnsi="Times New Roman"/>
          <w:snapToGrid w:val="0"/>
          <w:sz w:val="20"/>
        </w:rPr>
        <w:t xml:space="preserve"> if the UE prefers the SCG to be deactivated, otherwise set it to </w:t>
      </w:r>
      <w:r w:rsidRPr="00B50AAC">
        <w:rPr>
          <w:rFonts w:ascii="Times New Roman" w:eastAsia="SimSun" w:hAnsi="Times New Roman"/>
          <w:i/>
          <w:iCs/>
          <w:snapToGrid w:val="0"/>
          <w:sz w:val="20"/>
        </w:rPr>
        <w:t>noPreference</w:t>
      </w:r>
      <w:r w:rsidRPr="00B50AAC">
        <w:rPr>
          <w:rFonts w:ascii="Times New Roman" w:eastAsia="SimSun" w:hAnsi="Times New Roman"/>
          <w:snapToGrid w:val="0"/>
          <w:sz w:val="20"/>
        </w:rPr>
        <w:t>;</w:t>
      </w:r>
    </w:p>
    <w:p w14:paraId="402ECE2D" w14:textId="77777777" w:rsidR="00B50AAC" w:rsidRPr="00B50AAC" w:rsidRDefault="00B50AAC" w:rsidP="00B50AAC">
      <w:pPr>
        <w:ind w:left="568" w:hanging="284"/>
        <w:jc w:val="left"/>
        <w:rPr>
          <w:rFonts w:ascii="Times New Roman" w:eastAsia="SimSun" w:hAnsi="Times New Roman"/>
          <w:snapToGrid w:val="0"/>
          <w:sz w:val="20"/>
        </w:rPr>
      </w:pPr>
      <w:r w:rsidRPr="00B50AAC">
        <w:rPr>
          <w:rFonts w:ascii="Times New Roman" w:eastAsia="SimSun" w:hAnsi="Times New Roman"/>
          <w:snapToGrid w:val="0"/>
          <w:sz w:val="20"/>
        </w:rPr>
        <w:t>1&gt;</w:t>
      </w:r>
      <w:r w:rsidRPr="00B50AAC">
        <w:rPr>
          <w:rFonts w:ascii="Times New Roman" w:eastAsia="SimSun" w:hAnsi="Times New Roman"/>
          <w:snapToGrid w:val="0"/>
          <w:sz w:val="20"/>
        </w:rPr>
        <w:tab/>
        <w:t xml:space="preserve">if transmission of the </w:t>
      </w:r>
      <w:r w:rsidRPr="00B50AAC">
        <w:rPr>
          <w:rFonts w:ascii="Times New Roman" w:eastAsia="SimSun" w:hAnsi="Times New Roman"/>
          <w:i/>
          <w:snapToGrid w:val="0"/>
          <w:sz w:val="20"/>
        </w:rPr>
        <w:t>UEAssistanceInformation</w:t>
      </w:r>
      <w:r w:rsidRPr="00B50AAC">
        <w:rPr>
          <w:rFonts w:ascii="Times New Roman" w:eastAsia="SimSun" w:hAnsi="Times New Roman"/>
          <w:snapToGrid w:val="0"/>
          <w:sz w:val="20"/>
        </w:rPr>
        <w:t xml:space="preserve"> message is initiated to provide an indication that the UE has uplink data related to a deactivated SCG according to 5.7.4.2:</w:t>
      </w:r>
    </w:p>
    <w:p w14:paraId="5EA867D1" w14:textId="77777777" w:rsidR="00B50AAC" w:rsidRPr="00B50AAC" w:rsidRDefault="00B50AAC" w:rsidP="00B50AAC">
      <w:pPr>
        <w:ind w:left="851" w:hanging="284"/>
        <w:jc w:val="left"/>
        <w:rPr>
          <w:rFonts w:ascii="Times New Roman" w:eastAsia="SimSun" w:hAnsi="Times New Roman"/>
          <w:snapToGrid w:val="0"/>
          <w:sz w:val="20"/>
        </w:rPr>
      </w:pPr>
      <w:r w:rsidRPr="00B50AAC">
        <w:rPr>
          <w:rFonts w:ascii="Times New Roman" w:eastAsia="SimSun" w:hAnsi="Times New Roman"/>
          <w:snapToGrid w:val="0"/>
          <w:sz w:val="20"/>
        </w:rPr>
        <w:t>2&gt;</w:t>
      </w:r>
      <w:r w:rsidRPr="00B50AAC">
        <w:rPr>
          <w:rFonts w:ascii="Times New Roman" w:eastAsia="SimSun" w:hAnsi="Times New Roman"/>
          <w:snapToGrid w:val="0"/>
          <w:sz w:val="20"/>
        </w:rPr>
        <w:tab/>
        <w:t xml:space="preserve">include </w:t>
      </w:r>
      <w:r w:rsidRPr="00B50AAC">
        <w:rPr>
          <w:rFonts w:ascii="Times New Roman" w:eastAsia="SimSun" w:hAnsi="Times New Roman"/>
          <w:i/>
          <w:snapToGrid w:val="0"/>
          <w:sz w:val="20"/>
        </w:rPr>
        <w:t>uplinkData</w:t>
      </w:r>
      <w:r w:rsidRPr="00B50AAC">
        <w:rPr>
          <w:rFonts w:ascii="Times New Roman" w:eastAsia="SimSun" w:hAnsi="Times New Roman"/>
          <w:snapToGrid w:val="0"/>
          <w:sz w:val="20"/>
        </w:rPr>
        <w:t xml:space="preserve"> in the </w:t>
      </w:r>
      <w:r w:rsidRPr="00B50AAC">
        <w:rPr>
          <w:rFonts w:ascii="Times New Roman" w:eastAsia="SimSun" w:hAnsi="Times New Roman"/>
          <w:i/>
          <w:snapToGrid w:val="0"/>
          <w:sz w:val="20"/>
        </w:rPr>
        <w:t>UEAssistanceInformation</w:t>
      </w:r>
      <w:r w:rsidRPr="00B50AAC">
        <w:rPr>
          <w:rFonts w:ascii="Times New Roman" w:eastAsia="SimSun" w:hAnsi="Times New Roman"/>
          <w:snapToGrid w:val="0"/>
          <w:sz w:val="20"/>
        </w:rPr>
        <w:t xml:space="preserve"> message.</w:t>
      </w:r>
    </w:p>
    <w:p w14:paraId="7DA3A419" w14:textId="77777777" w:rsidR="00B50AAC" w:rsidRPr="00B50AAC" w:rsidRDefault="00B50AAC" w:rsidP="00B50AAC">
      <w:pPr>
        <w:ind w:left="568" w:hanging="284"/>
        <w:jc w:val="left"/>
        <w:rPr>
          <w:rFonts w:ascii="Times New Roman" w:hAnsi="Times New Roman"/>
          <w:sz w:val="20"/>
        </w:rPr>
      </w:pPr>
      <w:r w:rsidRPr="00B50AAC">
        <w:rPr>
          <w:rFonts w:ascii="Times New Roman" w:eastAsia="SimSun" w:hAnsi="Times New Roman"/>
          <w:snapToGrid w:val="0"/>
          <w:sz w:val="20"/>
        </w:rPr>
        <w:t>1&gt;</w:t>
      </w:r>
      <w:r w:rsidRPr="00B50AAC">
        <w:rPr>
          <w:rFonts w:ascii="Times New Roman" w:eastAsia="SimSun" w:hAnsi="Times New Roman"/>
          <w:snapToGrid w:val="0"/>
          <w:sz w:val="20"/>
        </w:rPr>
        <w:tab/>
      </w:r>
      <w:r w:rsidRPr="00B50AAC">
        <w:rPr>
          <w:rFonts w:ascii="Times New Roman" w:eastAsia="SimSun" w:hAnsi="Times New Roman"/>
          <w:sz w:val="20"/>
          <w:lang w:eastAsia="en-US"/>
        </w:rPr>
        <w:t xml:space="preserve">if transmission of the </w:t>
      </w:r>
      <w:r w:rsidRPr="00B50AAC">
        <w:rPr>
          <w:rFonts w:ascii="Times New Roman" w:eastAsia="SimSun" w:hAnsi="Times New Roman"/>
          <w:i/>
          <w:iCs/>
          <w:sz w:val="20"/>
          <w:lang w:eastAsia="en-US"/>
        </w:rPr>
        <w:t>UEAssistanceInformation</w:t>
      </w:r>
      <w:r w:rsidRPr="00B50AAC">
        <w:rPr>
          <w:rFonts w:ascii="Times New Roman" w:eastAsia="SimSun" w:hAnsi="Times New Roman"/>
          <w:sz w:val="20"/>
          <w:lang w:eastAsia="en-US"/>
        </w:rPr>
        <w:t xml:space="preserve"> message is initiated </w:t>
      </w:r>
      <w:r w:rsidRPr="00B50AAC">
        <w:rPr>
          <w:rFonts w:ascii="Times New Roman" w:hAnsi="Times New Roman"/>
          <w:sz w:val="20"/>
        </w:rPr>
        <w:t>to provide an indication about whether the criterion for RRM relaxation for connected mode is fulfilled or not fulfilled:</w:t>
      </w:r>
    </w:p>
    <w:p w14:paraId="09DB57DC" w14:textId="77777777" w:rsidR="00B50AAC" w:rsidRPr="00B50AAC" w:rsidRDefault="00B50AAC" w:rsidP="00B50AAC">
      <w:pPr>
        <w:ind w:left="851" w:hanging="284"/>
        <w:jc w:val="left"/>
        <w:rPr>
          <w:rFonts w:ascii="Times New Roman" w:eastAsia="SimSun" w:hAnsi="Times New Roman"/>
          <w:sz w:val="20"/>
          <w:lang w:eastAsia="en-US"/>
        </w:rPr>
      </w:pPr>
      <w:r w:rsidRPr="00B50AAC">
        <w:rPr>
          <w:rFonts w:ascii="Times New Roman" w:eastAsia="SimSun" w:hAnsi="Times New Roman"/>
          <w:sz w:val="20"/>
          <w:lang w:eastAsia="en-US"/>
        </w:rPr>
        <w:t>2&gt;</w:t>
      </w:r>
      <w:r w:rsidRPr="00B50AAC">
        <w:rPr>
          <w:rFonts w:ascii="Times New Roman" w:eastAsia="SimSun" w:hAnsi="Times New Roman"/>
          <w:sz w:val="20"/>
          <w:lang w:eastAsia="en-US"/>
        </w:rPr>
        <w:tab/>
        <w:t>if the criterion for RRM measurement relaxation for connected mode is fulfilled:</w:t>
      </w:r>
    </w:p>
    <w:p w14:paraId="3EC6414E" w14:textId="77777777" w:rsidR="00B50AAC" w:rsidRPr="00B50AAC" w:rsidRDefault="00B50AAC" w:rsidP="00B50AAC">
      <w:pPr>
        <w:ind w:left="1135" w:hanging="284"/>
        <w:jc w:val="left"/>
        <w:rPr>
          <w:rFonts w:ascii="Times New Roman" w:eastAsia="SimSun" w:hAnsi="Times New Roman"/>
          <w:sz w:val="20"/>
          <w:lang w:eastAsia="en-US"/>
        </w:rPr>
      </w:pPr>
      <w:r w:rsidRPr="00B50AAC">
        <w:rPr>
          <w:rFonts w:ascii="Times New Roman" w:eastAsia="SimSun" w:hAnsi="Times New Roman"/>
          <w:sz w:val="20"/>
          <w:lang w:eastAsia="en-US"/>
        </w:rPr>
        <w:t>3&gt;</w:t>
      </w:r>
      <w:r w:rsidRPr="00B50AAC">
        <w:rPr>
          <w:rFonts w:ascii="Times New Roman" w:eastAsia="SimSun" w:hAnsi="Times New Roman"/>
          <w:sz w:val="20"/>
          <w:lang w:eastAsia="en-US"/>
        </w:rPr>
        <w:tab/>
        <w:t xml:space="preserve">set the </w:t>
      </w:r>
      <w:r w:rsidRPr="00B50AAC">
        <w:rPr>
          <w:rFonts w:ascii="Times New Roman" w:eastAsia="SimSun" w:hAnsi="Times New Roman"/>
          <w:i/>
          <w:iCs/>
          <w:sz w:val="20"/>
          <w:lang w:eastAsia="en-US"/>
        </w:rPr>
        <w:t>rrm-MeasRelaxationFulfilment</w:t>
      </w:r>
      <w:r w:rsidRPr="00B50AAC">
        <w:rPr>
          <w:rFonts w:ascii="Times New Roman" w:eastAsia="SimSun" w:hAnsi="Times New Roman"/>
          <w:sz w:val="20"/>
          <w:lang w:eastAsia="en-US"/>
        </w:rPr>
        <w:t xml:space="preserve"> to </w:t>
      </w:r>
      <w:r w:rsidRPr="00B50AAC">
        <w:rPr>
          <w:rFonts w:ascii="Times New Roman" w:eastAsia="SimSun" w:hAnsi="Times New Roman"/>
          <w:i/>
          <w:iCs/>
          <w:sz w:val="20"/>
          <w:lang w:eastAsia="en-US"/>
        </w:rPr>
        <w:t>true</w:t>
      </w:r>
      <w:r w:rsidRPr="00B50AAC">
        <w:rPr>
          <w:rFonts w:ascii="Times New Roman" w:eastAsia="SimSun" w:hAnsi="Times New Roman"/>
          <w:sz w:val="20"/>
          <w:lang w:eastAsia="en-US"/>
        </w:rPr>
        <w:t>;</w:t>
      </w:r>
    </w:p>
    <w:p w14:paraId="56C41185" w14:textId="77777777" w:rsidR="00B50AAC" w:rsidRPr="00B50AAC" w:rsidRDefault="00B50AAC" w:rsidP="00B50AAC">
      <w:pPr>
        <w:ind w:left="851" w:hanging="284"/>
        <w:jc w:val="left"/>
        <w:rPr>
          <w:rFonts w:ascii="Times New Roman" w:eastAsia="SimSun" w:hAnsi="Times New Roman"/>
          <w:sz w:val="20"/>
          <w:lang w:eastAsia="en-US"/>
        </w:rPr>
      </w:pPr>
      <w:r w:rsidRPr="00B50AAC">
        <w:rPr>
          <w:rFonts w:ascii="Times New Roman" w:eastAsia="SimSun" w:hAnsi="Times New Roman"/>
          <w:sz w:val="20"/>
          <w:lang w:eastAsia="en-US"/>
        </w:rPr>
        <w:t>2&gt;</w:t>
      </w:r>
      <w:r w:rsidRPr="00B50AAC">
        <w:rPr>
          <w:rFonts w:ascii="Times New Roman" w:eastAsia="SimSun" w:hAnsi="Times New Roman"/>
          <w:sz w:val="20"/>
          <w:lang w:eastAsia="en-US"/>
        </w:rPr>
        <w:tab/>
        <w:t>else:</w:t>
      </w:r>
    </w:p>
    <w:p w14:paraId="3AE10065" w14:textId="77777777" w:rsidR="00B50AAC" w:rsidRPr="00B50AAC" w:rsidRDefault="00B50AAC" w:rsidP="00B50AAC">
      <w:pPr>
        <w:ind w:left="1135" w:hanging="284"/>
        <w:jc w:val="left"/>
        <w:rPr>
          <w:rFonts w:ascii="Times New Roman" w:eastAsia="SimSun" w:hAnsi="Times New Roman"/>
          <w:snapToGrid w:val="0"/>
          <w:sz w:val="20"/>
        </w:rPr>
      </w:pPr>
      <w:r w:rsidRPr="00B50AAC">
        <w:rPr>
          <w:rFonts w:ascii="Times New Roman" w:eastAsia="SimSun" w:hAnsi="Times New Roman"/>
          <w:sz w:val="20"/>
          <w:lang w:eastAsia="en-US"/>
        </w:rPr>
        <w:t>3&gt;</w:t>
      </w:r>
      <w:r w:rsidRPr="00B50AAC">
        <w:rPr>
          <w:rFonts w:ascii="Times New Roman" w:eastAsia="SimSun" w:hAnsi="Times New Roman"/>
          <w:sz w:val="20"/>
          <w:lang w:eastAsia="en-US"/>
        </w:rPr>
        <w:tab/>
        <w:t xml:space="preserve">set the </w:t>
      </w:r>
      <w:r w:rsidRPr="00B50AAC">
        <w:rPr>
          <w:rFonts w:ascii="Times New Roman" w:eastAsia="SimSun" w:hAnsi="Times New Roman"/>
          <w:i/>
          <w:iCs/>
          <w:sz w:val="20"/>
          <w:lang w:eastAsia="en-US"/>
        </w:rPr>
        <w:t>rrm-MeasRelaxationFulfilment</w:t>
      </w:r>
      <w:r w:rsidRPr="00B50AAC">
        <w:rPr>
          <w:rFonts w:ascii="Times New Roman" w:eastAsia="SimSun" w:hAnsi="Times New Roman"/>
          <w:sz w:val="20"/>
          <w:lang w:eastAsia="en-US"/>
        </w:rPr>
        <w:t xml:space="preserve"> to </w:t>
      </w:r>
      <w:r w:rsidRPr="00B50AAC">
        <w:rPr>
          <w:rFonts w:ascii="Times New Roman" w:eastAsia="SimSun" w:hAnsi="Times New Roman"/>
          <w:i/>
          <w:iCs/>
          <w:sz w:val="20"/>
          <w:lang w:eastAsia="en-US"/>
        </w:rPr>
        <w:t>false</w:t>
      </w:r>
      <w:r w:rsidRPr="00B50AAC">
        <w:rPr>
          <w:rFonts w:ascii="Times New Roman" w:eastAsia="SimSun" w:hAnsi="Times New Roman"/>
          <w:snapToGrid w:val="0"/>
          <w:sz w:val="20"/>
        </w:rPr>
        <w:t>.</w:t>
      </w:r>
    </w:p>
    <w:p w14:paraId="64D8FDCD" w14:textId="77777777" w:rsidR="00B50AAC" w:rsidRPr="00B50AAC" w:rsidRDefault="00B50AAC" w:rsidP="00B50AAC">
      <w:pPr>
        <w:ind w:left="568" w:hanging="284"/>
        <w:jc w:val="left"/>
        <w:rPr>
          <w:rFonts w:ascii="Times New Roman" w:hAnsi="Times New Roman"/>
          <w:snapToGrid w:val="0"/>
          <w:sz w:val="20"/>
        </w:rPr>
      </w:pPr>
      <w:r w:rsidRPr="00B50AAC">
        <w:rPr>
          <w:rFonts w:ascii="Times New Roman" w:hAnsi="Times New Roman"/>
          <w:snapToGrid w:val="0"/>
          <w:sz w:val="20"/>
        </w:rPr>
        <w:t>1&gt;</w:t>
      </w:r>
      <w:r w:rsidRPr="00B50AAC">
        <w:rPr>
          <w:rFonts w:ascii="Times New Roman" w:hAnsi="Times New Roman"/>
          <w:snapToGrid w:val="0"/>
          <w:sz w:val="20"/>
        </w:rPr>
        <w:tab/>
        <w:t xml:space="preserve">if transmission of the </w:t>
      </w:r>
      <w:r w:rsidRPr="00B50AAC">
        <w:rPr>
          <w:rFonts w:ascii="Times New Roman" w:hAnsi="Times New Roman"/>
          <w:i/>
          <w:iCs/>
          <w:sz w:val="20"/>
          <w:lang w:eastAsia="en-US"/>
        </w:rPr>
        <w:t>UEAssistanceInformation</w:t>
      </w:r>
      <w:r w:rsidRPr="00B50AAC">
        <w:rPr>
          <w:rFonts w:ascii="Times New Roman" w:hAnsi="Times New Roman"/>
          <w:snapToGrid w:val="0"/>
          <w:sz w:val="20"/>
        </w:rPr>
        <w:t xml:space="preserve"> message is initiated to provide the service link propagation delay difference between serving </w:t>
      </w:r>
      <w:ins w:id="69" w:author="Ericsson - Philipp" w:date="2025-06-26T10:35:00Z" w16du:dateUtc="2025-06-26T08:35:00Z">
        <w:r w:rsidRPr="00B50AAC">
          <w:rPr>
            <w:rFonts w:ascii="Times New Roman" w:hAnsi="Times New Roman"/>
            <w:snapToGrid w:val="0"/>
            <w:sz w:val="20"/>
          </w:rPr>
          <w:t xml:space="preserve">satellite </w:t>
        </w:r>
      </w:ins>
      <w:del w:id="70" w:author="Ericsson - Philipp" w:date="2025-06-26T10:35:00Z" w16du:dateUtc="2025-06-26T08:35:00Z">
        <w:r w:rsidRPr="00B50AAC" w:rsidDel="003A7E06">
          <w:rPr>
            <w:rFonts w:ascii="Times New Roman" w:hAnsi="Times New Roman"/>
            <w:snapToGrid w:val="0"/>
            <w:sz w:val="20"/>
          </w:rPr>
          <w:delText xml:space="preserve">cell </w:delText>
        </w:r>
      </w:del>
      <w:r w:rsidRPr="00B50AAC">
        <w:rPr>
          <w:rFonts w:ascii="Times New Roman" w:hAnsi="Times New Roman"/>
          <w:snapToGrid w:val="0"/>
          <w:sz w:val="20"/>
        </w:rPr>
        <w:t xml:space="preserve">and neighbour </w:t>
      </w:r>
      <w:ins w:id="71" w:author="Ericsson - Philipp" w:date="2025-06-26T10:35:00Z" w16du:dateUtc="2025-06-26T08:35:00Z">
        <w:r w:rsidRPr="00B50AAC">
          <w:rPr>
            <w:rFonts w:ascii="Times New Roman" w:hAnsi="Times New Roman"/>
            <w:snapToGrid w:val="0"/>
            <w:sz w:val="20"/>
          </w:rPr>
          <w:t>satellite</w:t>
        </w:r>
      </w:ins>
      <w:del w:id="72" w:author="Ericsson - Philipp" w:date="2025-06-26T10:35:00Z" w16du:dateUtc="2025-06-26T08:35:00Z">
        <w:r w:rsidRPr="00B50AAC" w:rsidDel="003A7E06">
          <w:rPr>
            <w:rFonts w:ascii="Times New Roman" w:hAnsi="Times New Roman"/>
            <w:snapToGrid w:val="0"/>
            <w:sz w:val="20"/>
          </w:rPr>
          <w:delText>cell</w:delText>
        </w:r>
      </w:del>
      <w:r w:rsidRPr="00B50AAC">
        <w:rPr>
          <w:rFonts w:ascii="Times New Roman" w:hAnsi="Times New Roman"/>
          <w:snapToGrid w:val="0"/>
          <w:sz w:val="20"/>
        </w:rPr>
        <w:t>(s) according to 5.7.4.2;</w:t>
      </w:r>
    </w:p>
    <w:p w14:paraId="738D9CE0" w14:textId="77777777" w:rsidR="00B50AAC" w:rsidRPr="00B50AAC" w:rsidRDefault="00B50AAC" w:rsidP="00B50AAC">
      <w:pPr>
        <w:ind w:left="851" w:hanging="284"/>
        <w:jc w:val="left"/>
        <w:rPr>
          <w:rFonts w:ascii="Times New Roman" w:eastAsia="Yu Mincho" w:hAnsi="Times New Roman"/>
          <w:snapToGrid w:val="0"/>
          <w:sz w:val="20"/>
        </w:rPr>
      </w:pPr>
      <w:r w:rsidRPr="00B50AAC">
        <w:rPr>
          <w:rFonts w:ascii="Times New Roman" w:hAnsi="Times New Roman"/>
          <w:snapToGrid w:val="0"/>
          <w:sz w:val="20"/>
        </w:rPr>
        <w:t>2&gt;</w:t>
      </w:r>
      <w:r w:rsidRPr="00B50AAC">
        <w:rPr>
          <w:rFonts w:ascii="Times New Roman" w:hAnsi="Times New Roman"/>
          <w:snapToGrid w:val="0"/>
          <w:sz w:val="20"/>
        </w:rPr>
        <w:tab/>
        <w:t xml:space="preserve">include the </w:t>
      </w:r>
      <w:r w:rsidRPr="00B50AAC">
        <w:rPr>
          <w:rFonts w:ascii="Times New Roman" w:hAnsi="Times New Roman"/>
          <w:i/>
          <w:iCs/>
          <w:snapToGrid w:val="0"/>
          <w:sz w:val="20"/>
        </w:rPr>
        <w:t>propagationDelayDifference</w:t>
      </w:r>
      <w:r w:rsidRPr="00B50AAC">
        <w:rPr>
          <w:rFonts w:ascii="Times New Roman" w:hAnsi="Times New Roman"/>
          <w:snapToGrid w:val="0"/>
          <w:sz w:val="20"/>
        </w:rPr>
        <w:t xml:space="preserve"> for each neighbour </w:t>
      </w:r>
      <w:ins w:id="73" w:author="Ericsson - Philipp" w:date="2025-06-26T10:35:00Z" w16du:dateUtc="2025-06-26T08:35:00Z">
        <w:r w:rsidRPr="00B50AAC">
          <w:rPr>
            <w:rFonts w:ascii="Times New Roman" w:hAnsi="Times New Roman"/>
            <w:snapToGrid w:val="0"/>
            <w:sz w:val="20"/>
          </w:rPr>
          <w:t>satellite</w:t>
        </w:r>
      </w:ins>
      <w:r w:rsidRPr="00B50AAC">
        <w:rPr>
          <w:rFonts w:ascii="Times New Roman" w:hAnsi="Times New Roman"/>
          <w:snapToGrid w:val="0"/>
          <w:sz w:val="20"/>
        </w:rPr>
        <w:t xml:space="preserve"> </w:t>
      </w:r>
      <w:del w:id="74" w:author="Ericsson - Philipp" w:date="2025-06-26T10:35:00Z" w16du:dateUtc="2025-06-26T08:35:00Z">
        <w:r w:rsidRPr="00B50AAC" w:rsidDel="003A7E06">
          <w:rPr>
            <w:rFonts w:ascii="Times New Roman" w:hAnsi="Times New Roman"/>
            <w:snapToGrid w:val="0"/>
            <w:sz w:val="20"/>
          </w:rPr>
          <w:delText xml:space="preserve">cell </w:delText>
        </w:r>
      </w:del>
      <w:r w:rsidRPr="00B50AAC">
        <w:rPr>
          <w:rFonts w:ascii="Times New Roman" w:hAnsi="Times New Roman"/>
          <w:snapToGrid w:val="0"/>
          <w:sz w:val="20"/>
        </w:rPr>
        <w:t xml:space="preserve">in the </w:t>
      </w:r>
      <w:del w:id="75" w:author="Ericsson - Philipp" w:date="2025-06-26T10:39:00Z" w16du:dateUtc="2025-06-26T08:39:00Z">
        <w:r w:rsidRPr="00B50AAC" w:rsidDel="00AA3092">
          <w:rPr>
            <w:rFonts w:ascii="Times New Roman" w:hAnsi="Times New Roman"/>
            <w:i/>
            <w:iCs/>
            <w:snapToGrid w:val="0"/>
            <w:sz w:val="20"/>
          </w:rPr>
          <w:delText>neighCellInfoList</w:delText>
        </w:r>
      </w:del>
      <w:ins w:id="76" w:author="Ericsson - Philipp" w:date="2025-06-26T10:39:00Z" w16du:dateUtc="2025-06-26T08:39:00Z">
        <w:r w:rsidRPr="00B50AAC">
          <w:rPr>
            <w:rFonts w:ascii="Times New Roman" w:hAnsi="Times New Roman"/>
            <w:i/>
            <w:iCs/>
            <w:snapToGrid w:val="0"/>
            <w:sz w:val="20"/>
          </w:rPr>
          <w:t>neighSatInfoList</w:t>
        </w:r>
      </w:ins>
      <w:r w:rsidRPr="00B50AAC">
        <w:rPr>
          <w:rFonts w:ascii="Times New Roman" w:hAnsi="Times New Roman"/>
          <w:snapToGrid w:val="0"/>
          <w:sz w:val="20"/>
        </w:rPr>
        <w:t>;</w:t>
      </w:r>
    </w:p>
    <w:p w14:paraId="1AC843CD" w14:textId="77777777" w:rsidR="00B50AAC" w:rsidRPr="00B50AAC" w:rsidRDefault="00B50AAC" w:rsidP="00B50AAC">
      <w:pPr>
        <w:jc w:val="left"/>
        <w:rPr>
          <w:rFonts w:ascii="Times New Roman" w:hAnsi="Times New Roman"/>
          <w:sz w:val="20"/>
        </w:rPr>
      </w:pPr>
      <w:r w:rsidRPr="00B50AAC">
        <w:rPr>
          <w:rFonts w:ascii="Times New Roman" w:hAnsi="Times New Roman"/>
          <w:sz w:val="20"/>
        </w:rPr>
        <w:t xml:space="preserve">The UE shall set the contents of the </w:t>
      </w:r>
      <w:r w:rsidRPr="00B50AAC">
        <w:rPr>
          <w:rFonts w:ascii="Times New Roman" w:hAnsi="Times New Roman"/>
          <w:i/>
          <w:sz w:val="20"/>
        </w:rPr>
        <w:t>UEAssistanceInformation</w:t>
      </w:r>
      <w:r w:rsidRPr="00B50AAC">
        <w:rPr>
          <w:rFonts w:ascii="Times New Roman" w:hAnsi="Times New Roman"/>
          <w:sz w:val="20"/>
        </w:rPr>
        <w:t xml:space="preserve"> message for configured grant assistance information</w:t>
      </w:r>
      <w:r w:rsidRPr="00B50AAC">
        <w:rPr>
          <w:rFonts w:ascii="Times New Roman" w:hAnsi="Times New Roman"/>
          <w:sz w:val="20"/>
          <w:lang w:eastAsia="zh-CN"/>
        </w:rPr>
        <w:t xml:space="preserve"> for NR sidelink communication</w:t>
      </w:r>
      <w:r w:rsidRPr="00B50AAC">
        <w:rPr>
          <w:rFonts w:ascii="Times New Roman" w:hAnsi="Times New Roman"/>
          <w:sz w:val="20"/>
        </w:rPr>
        <w:t>:</w:t>
      </w:r>
    </w:p>
    <w:p w14:paraId="0FDDBDDB" w14:textId="77777777" w:rsidR="00B50AAC" w:rsidRPr="00B50AAC" w:rsidRDefault="00B50AAC" w:rsidP="00B50AAC">
      <w:pPr>
        <w:ind w:left="568" w:hanging="284"/>
        <w:jc w:val="left"/>
        <w:rPr>
          <w:rFonts w:ascii="Times New Roman" w:hAnsi="Times New Roman"/>
          <w:sz w:val="20"/>
          <w:lang w:eastAsia="ko-KR"/>
        </w:rPr>
      </w:pPr>
      <w:r w:rsidRPr="00B50AAC">
        <w:rPr>
          <w:rFonts w:ascii="Times New Roman" w:hAnsi="Times New Roman"/>
          <w:sz w:val="20"/>
        </w:rPr>
        <w:t>1&gt;</w:t>
      </w:r>
      <w:r w:rsidRPr="00B50AAC">
        <w:rPr>
          <w:rFonts w:ascii="Times New Roman" w:hAnsi="Times New Roman"/>
          <w:sz w:val="20"/>
        </w:rPr>
        <w:tab/>
      </w:r>
      <w:r w:rsidRPr="00B50AAC">
        <w:rPr>
          <w:rFonts w:ascii="Times New Roman" w:hAnsi="Times New Roman"/>
          <w:sz w:val="20"/>
          <w:lang w:eastAsia="zh-CN"/>
        </w:rPr>
        <w:t>if configured to provide</w:t>
      </w:r>
      <w:r w:rsidRPr="00B50AAC">
        <w:rPr>
          <w:rFonts w:ascii="Times New Roman" w:hAnsi="Times New Roman"/>
          <w:sz w:val="20"/>
        </w:rPr>
        <w:t xml:space="preserve"> </w:t>
      </w:r>
      <w:r w:rsidRPr="00B50AAC">
        <w:rPr>
          <w:rFonts w:ascii="Times New Roman" w:hAnsi="Times New Roman"/>
          <w:sz w:val="20"/>
          <w:lang w:eastAsia="zh-CN"/>
        </w:rPr>
        <w:t>configured grant assistance information for NR sidelink communication</w:t>
      </w:r>
      <w:r w:rsidRPr="00B50AAC">
        <w:rPr>
          <w:rFonts w:ascii="Times New Roman" w:hAnsi="Times New Roman"/>
          <w:sz w:val="20"/>
        </w:rPr>
        <w:t>:</w:t>
      </w:r>
    </w:p>
    <w:p w14:paraId="48C93EBE"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lang w:eastAsia="ko-KR"/>
        </w:rPr>
        <w:t>2</w:t>
      </w:r>
      <w:r w:rsidRPr="00B50AAC">
        <w:rPr>
          <w:rFonts w:ascii="Times New Roman" w:hAnsi="Times New Roman"/>
          <w:sz w:val="20"/>
        </w:rPr>
        <w:t>&gt;</w:t>
      </w:r>
      <w:r w:rsidRPr="00B50AAC">
        <w:rPr>
          <w:rFonts w:ascii="Times New Roman" w:hAnsi="Times New Roman"/>
          <w:sz w:val="20"/>
          <w:lang w:eastAsia="ko-KR"/>
        </w:rPr>
        <w:tab/>
      </w:r>
      <w:r w:rsidRPr="00B50AAC">
        <w:rPr>
          <w:rFonts w:ascii="Times New Roman" w:hAnsi="Times New Roman"/>
          <w:sz w:val="20"/>
        </w:rPr>
        <w:t xml:space="preserve">include the </w:t>
      </w:r>
      <w:r w:rsidRPr="00B50AAC">
        <w:rPr>
          <w:rFonts w:ascii="Times New Roman" w:hAnsi="Times New Roman"/>
          <w:i/>
          <w:iCs/>
          <w:sz w:val="20"/>
        </w:rPr>
        <w:t>sl-UE-AssistanceInformationNR</w:t>
      </w:r>
      <w:r w:rsidRPr="00B50AAC">
        <w:rPr>
          <w:rFonts w:ascii="Times New Roman" w:hAnsi="Times New Roman"/>
          <w:sz w:val="20"/>
        </w:rPr>
        <w:t>;</w:t>
      </w:r>
    </w:p>
    <w:p w14:paraId="6B78E419" w14:textId="77777777" w:rsidR="00B50AAC" w:rsidRPr="00B50AAC" w:rsidRDefault="00B50AAC" w:rsidP="00B50AAC">
      <w:pPr>
        <w:keepLines/>
        <w:ind w:left="1135" w:hanging="851"/>
        <w:jc w:val="left"/>
        <w:rPr>
          <w:rFonts w:ascii="Times New Roman" w:hAnsi="Times New Roman"/>
          <w:sz w:val="20"/>
        </w:rPr>
      </w:pPr>
      <w:r w:rsidRPr="00B50AAC">
        <w:rPr>
          <w:rFonts w:ascii="Times New Roman" w:hAnsi="Times New Roman"/>
          <w:sz w:val="20"/>
        </w:rPr>
        <w:t>NOTE 4:</w:t>
      </w:r>
      <w:r w:rsidRPr="00B50AAC">
        <w:rPr>
          <w:rFonts w:ascii="Times New Roman" w:hAnsi="Times New Roman"/>
          <w:sz w:val="20"/>
        </w:rPr>
        <w:tab/>
      </w:r>
      <w:r w:rsidRPr="00B50AAC">
        <w:rPr>
          <w:rFonts w:ascii="Times New Roman" w:hAnsi="Times New Roman"/>
          <w:sz w:val="20"/>
          <w:lang w:eastAsia="zh-CN"/>
        </w:rPr>
        <w:t xml:space="preserve">It is up to UE implementation when and how to trigger </w:t>
      </w:r>
      <w:r w:rsidRPr="00B50AAC">
        <w:rPr>
          <w:rFonts w:ascii="Times New Roman" w:hAnsi="Times New Roman"/>
          <w:sz w:val="20"/>
        </w:rPr>
        <w:t>configured grant assistance information</w:t>
      </w:r>
      <w:r w:rsidRPr="00B50AAC">
        <w:rPr>
          <w:rFonts w:ascii="Times New Roman" w:hAnsi="Times New Roman"/>
          <w:sz w:val="20"/>
          <w:lang w:eastAsia="zh-CN"/>
        </w:rPr>
        <w:t xml:space="preserve"> for NR sidelink communication</w:t>
      </w:r>
      <w:r w:rsidRPr="00B50AAC">
        <w:rPr>
          <w:rFonts w:ascii="Times New Roman" w:hAnsi="Times New Roman"/>
          <w:sz w:val="20"/>
        </w:rPr>
        <w:t>.</w:t>
      </w:r>
    </w:p>
    <w:p w14:paraId="17D39490" w14:textId="77777777" w:rsidR="00B50AAC" w:rsidRPr="00B50AAC" w:rsidRDefault="00B50AAC" w:rsidP="00B50AAC">
      <w:pPr>
        <w:jc w:val="left"/>
        <w:rPr>
          <w:rFonts w:ascii="Times New Roman" w:hAnsi="Times New Roman"/>
          <w:sz w:val="20"/>
        </w:rPr>
      </w:pPr>
      <w:r w:rsidRPr="00B50AAC">
        <w:rPr>
          <w:rFonts w:ascii="Times New Roman" w:hAnsi="Times New Roman"/>
          <w:sz w:val="20"/>
        </w:rPr>
        <w:t>The UE shall:</w:t>
      </w:r>
    </w:p>
    <w:p w14:paraId="2AF706FF" w14:textId="77777777" w:rsidR="00B50AAC" w:rsidRPr="00B50AAC" w:rsidRDefault="00B50AAC" w:rsidP="00B50AAC">
      <w:pPr>
        <w:ind w:left="568" w:hanging="284"/>
        <w:jc w:val="left"/>
        <w:rPr>
          <w:rFonts w:ascii="Times New Roman" w:eastAsia="SimSun" w:hAnsi="Times New Roman"/>
          <w:sz w:val="20"/>
        </w:rPr>
      </w:pPr>
      <w:r w:rsidRPr="00B50AAC">
        <w:rPr>
          <w:rFonts w:ascii="Times New Roman" w:eastAsia="SimSun" w:hAnsi="Times New Roman"/>
          <w:sz w:val="20"/>
        </w:rPr>
        <w:t>1&gt;</w:t>
      </w:r>
      <w:r w:rsidRPr="00B50AAC">
        <w:rPr>
          <w:rFonts w:ascii="Times New Roman" w:eastAsia="SimSun" w:hAnsi="Times New Roman"/>
          <w:sz w:val="20"/>
        </w:rPr>
        <w:tab/>
        <w:t xml:space="preserve">if the procedure was triggered to provide configured grant assistance information for NR sidelink communication by an NR </w:t>
      </w:r>
      <w:r w:rsidRPr="00B50AAC">
        <w:rPr>
          <w:rFonts w:ascii="Times New Roman" w:eastAsia="SimSun" w:hAnsi="Times New Roman"/>
          <w:i/>
          <w:iCs/>
          <w:sz w:val="20"/>
        </w:rPr>
        <w:t>RRCReconfiguration</w:t>
      </w:r>
      <w:r w:rsidRPr="00B50AAC">
        <w:rPr>
          <w:rFonts w:ascii="Times New Roman" w:eastAsia="SimSun" w:hAnsi="Times New Roman"/>
          <w:sz w:val="20"/>
        </w:rPr>
        <w:t xml:space="preserve"> message that was embedded within an E-UTRA </w:t>
      </w:r>
      <w:r w:rsidRPr="00B50AAC">
        <w:rPr>
          <w:rFonts w:ascii="Times New Roman" w:eastAsia="SimSun" w:hAnsi="Times New Roman"/>
          <w:i/>
          <w:iCs/>
          <w:sz w:val="20"/>
        </w:rPr>
        <w:t>RRCConnectionReconfiguration</w:t>
      </w:r>
      <w:r w:rsidRPr="00B50AAC">
        <w:rPr>
          <w:rFonts w:ascii="Times New Roman" w:eastAsia="SimSun" w:hAnsi="Times New Roman"/>
          <w:sz w:val="20"/>
        </w:rPr>
        <w:t>:</w:t>
      </w:r>
    </w:p>
    <w:p w14:paraId="61D41E54" w14:textId="77777777" w:rsidR="00B50AAC" w:rsidRPr="00B50AAC" w:rsidRDefault="00B50AAC" w:rsidP="00B50AAC">
      <w:pPr>
        <w:ind w:left="851" w:hanging="284"/>
        <w:jc w:val="left"/>
        <w:rPr>
          <w:rFonts w:ascii="Times New Roman" w:eastAsia="SimSun" w:hAnsi="Times New Roman"/>
          <w:sz w:val="20"/>
        </w:rPr>
      </w:pPr>
      <w:r w:rsidRPr="00B50AAC">
        <w:rPr>
          <w:rFonts w:ascii="Times New Roman" w:eastAsia="SimSun" w:hAnsi="Times New Roman"/>
          <w:sz w:val="20"/>
        </w:rPr>
        <w:t>2&gt;</w:t>
      </w:r>
      <w:r w:rsidRPr="00B50AAC">
        <w:rPr>
          <w:rFonts w:ascii="Times New Roman" w:eastAsia="SimSun" w:hAnsi="Times New Roman"/>
          <w:sz w:val="20"/>
        </w:rPr>
        <w:tab/>
        <w:t>submit</w:t>
      </w:r>
      <w:r w:rsidRPr="00B50AAC">
        <w:rPr>
          <w:rFonts w:ascii="Times New Roman" w:eastAsia="SimSun" w:hAnsi="Times New Roman"/>
          <w:sz w:val="20"/>
          <w:lang w:eastAsia="en-GB"/>
        </w:rPr>
        <w:t xml:space="preserve"> the </w:t>
      </w:r>
      <w:r w:rsidRPr="00B50AAC">
        <w:rPr>
          <w:rFonts w:ascii="Times New Roman" w:eastAsia="SimSun" w:hAnsi="Times New Roman"/>
          <w:i/>
          <w:sz w:val="20"/>
          <w:lang w:eastAsia="en-GB"/>
        </w:rPr>
        <w:t xml:space="preserve">UEAssistanceInformation </w:t>
      </w:r>
      <w:r w:rsidRPr="00B50AAC">
        <w:rPr>
          <w:rFonts w:ascii="Times New Roman" w:eastAsia="SimSun" w:hAnsi="Times New Roman"/>
          <w:iCs/>
          <w:sz w:val="20"/>
          <w:lang w:eastAsia="en-GB"/>
        </w:rPr>
        <w:t xml:space="preserve">to lower layers via SRB1, </w:t>
      </w:r>
      <w:r w:rsidRPr="00B50AAC">
        <w:rPr>
          <w:rFonts w:ascii="Times New Roman" w:eastAsia="SimSun" w:hAnsi="Times New Roman"/>
          <w:sz w:val="20"/>
        </w:rPr>
        <w:t xml:space="preserve">embedded in E-UTRA RRC message </w:t>
      </w:r>
      <w:r w:rsidRPr="00B50AAC">
        <w:rPr>
          <w:rFonts w:ascii="Times New Roman" w:eastAsia="SimSun" w:hAnsi="Times New Roman"/>
          <w:i/>
          <w:iCs/>
          <w:sz w:val="20"/>
        </w:rPr>
        <w:t>ULInformationTransferIRAT</w:t>
      </w:r>
      <w:r w:rsidRPr="00B50AAC">
        <w:rPr>
          <w:rFonts w:ascii="Times New Roman" w:eastAsia="SimSun" w:hAnsi="Times New Roman"/>
          <w:sz w:val="20"/>
        </w:rPr>
        <w:t xml:space="preserve"> as specified in TS 36.331 [10], clause 5.6.28;</w:t>
      </w:r>
    </w:p>
    <w:p w14:paraId="219C777A"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else if the procedure was triggered to provide UE preference for SCG deactivation or to indicate that the UE with a deactivate SCG has uplink data to send on a DRB for which there is no MCG RLC bearer:</w:t>
      </w:r>
    </w:p>
    <w:p w14:paraId="0AA03992"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submit the </w:t>
      </w:r>
      <w:r w:rsidRPr="00B50AAC">
        <w:rPr>
          <w:rFonts w:ascii="Times New Roman" w:hAnsi="Times New Roman"/>
          <w:i/>
          <w:sz w:val="20"/>
        </w:rPr>
        <w:t>UEAssistanceInformation</w:t>
      </w:r>
      <w:r w:rsidRPr="00B50AAC">
        <w:rPr>
          <w:rFonts w:ascii="Times New Roman" w:hAnsi="Times New Roman"/>
          <w:sz w:val="20"/>
        </w:rPr>
        <w:t xml:space="preserve"> via SRB1 to lower layers for transmission;</w:t>
      </w:r>
    </w:p>
    <w:p w14:paraId="3FCD5CFF"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else if the UE is in (NG)EN-DC:</w:t>
      </w:r>
    </w:p>
    <w:p w14:paraId="44757D00"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if SRB3 is configured and the SCG is not deactivated:</w:t>
      </w:r>
    </w:p>
    <w:p w14:paraId="6A494516"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submit the </w:t>
      </w:r>
      <w:r w:rsidRPr="00B50AAC">
        <w:rPr>
          <w:rFonts w:ascii="Times New Roman" w:hAnsi="Times New Roman"/>
          <w:i/>
          <w:sz w:val="20"/>
          <w:lang w:eastAsia="zh-CN"/>
        </w:rPr>
        <w:t>UEAssistanceInformation</w:t>
      </w:r>
      <w:r w:rsidRPr="00B50AAC">
        <w:rPr>
          <w:rFonts w:ascii="Times New Roman" w:hAnsi="Times New Roman"/>
          <w:sz w:val="20"/>
          <w:lang w:eastAsia="zh-CN"/>
        </w:rPr>
        <w:t xml:space="preserve"> </w:t>
      </w:r>
      <w:r w:rsidRPr="00B50AAC">
        <w:rPr>
          <w:rFonts w:ascii="Times New Roman" w:hAnsi="Times New Roman"/>
          <w:sz w:val="20"/>
        </w:rPr>
        <w:t>message via SRB3 to lower layers for transmission;</w:t>
      </w:r>
    </w:p>
    <w:p w14:paraId="17EC3FE6"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else:</w:t>
      </w:r>
    </w:p>
    <w:p w14:paraId="5D5C2B67"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submit the </w:t>
      </w:r>
      <w:r w:rsidRPr="00B50AAC">
        <w:rPr>
          <w:rFonts w:ascii="Times New Roman" w:hAnsi="Times New Roman"/>
          <w:i/>
          <w:sz w:val="20"/>
          <w:lang w:eastAsia="zh-CN"/>
        </w:rPr>
        <w:t>UEAssistanceInformation</w:t>
      </w:r>
      <w:r w:rsidRPr="00B50AAC">
        <w:rPr>
          <w:rFonts w:ascii="Times New Roman" w:hAnsi="Times New Roman"/>
          <w:sz w:val="20"/>
          <w:lang w:eastAsia="zh-CN"/>
        </w:rPr>
        <w:t xml:space="preserve"> </w:t>
      </w:r>
      <w:r w:rsidRPr="00B50AAC">
        <w:rPr>
          <w:rFonts w:ascii="Times New Roman" w:hAnsi="Times New Roman"/>
          <w:sz w:val="20"/>
        </w:rPr>
        <w:t xml:space="preserve">message via the E-UTRA MCG embedded in E-UTRA RRC message </w:t>
      </w:r>
      <w:r w:rsidRPr="00B50AAC">
        <w:rPr>
          <w:rFonts w:ascii="Times New Roman" w:hAnsi="Times New Roman"/>
          <w:i/>
          <w:sz w:val="20"/>
        </w:rPr>
        <w:t xml:space="preserve">ULInformationTransferMRDC </w:t>
      </w:r>
      <w:r w:rsidRPr="00B50AAC">
        <w:rPr>
          <w:rFonts w:ascii="Times New Roman" w:hAnsi="Times New Roman"/>
          <w:sz w:val="20"/>
        </w:rPr>
        <w:t>as specified in TS 36.331 [10].</w:t>
      </w:r>
    </w:p>
    <w:p w14:paraId="33F9E7E2"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else if the UE is in NR-DC:</w:t>
      </w:r>
    </w:p>
    <w:p w14:paraId="15419E4C"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if the UE assistance configuration that triggered this UE assistance information is associated with the SCG:</w:t>
      </w:r>
    </w:p>
    <w:p w14:paraId="1162913E"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if SRB3 is configured and the SCG is not deactivated:</w:t>
      </w:r>
    </w:p>
    <w:p w14:paraId="0D6AC3E1"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submit the </w:t>
      </w:r>
      <w:r w:rsidRPr="00B50AAC">
        <w:rPr>
          <w:rFonts w:ascii="Times New Roman" w:hAnsi="Times New Roman"/>
          <w:i/>
          <w:sz w:val="20"/>
          <w:lang w:eastAsia="zh-CN"/>
        </w:rPr>
        <w:t>UEAssistanceInformation</w:t>
      </w:r>
      <w:r w:rsidRPr="00B50AAC">
        <w:rPr>
          <w:rFonts w:ascii="Times New Roman" w:hAnsi="Times New Roman"/>
          <w:sz w:val="20"/>
          <w:lang w:eastAsia="zh-CN"/>
        </w:rPr>
        <w:t xml:space="preserve"> </w:t>
      </w:r>
      <w:r w:rsidRPr="00B50AAC">
        <w:rPr>
          <w:rFonts w:ascii="Times New Roman" w:hAnsi="Times New Roman"/>
          <w:sz w:val="20"/>
        </w:rPr>
        <w:t>message via SRB3 to lower layers for transmission;</w:t>
      </w:r>
    </w:p>
    <w:p w14:paraId="53E945BC"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else:</w:t>
      </w:r>
    </w:p>
    <w:p w14:paraId="37252393" w14:textId="77777777" w:rsidR="00B50AAC" w:rsidRPr="00B50AAC" w:rsidRDefault="00B50AAC" w:rsidP="00B50AAC">
      <w:pPr>
        <w:ind w:left="1418" w:hanging="284"/>
        <w:jc w:val="left"/>
        <w:rPr>
          <w:rFonts w:ascii="Times New Roman" w:hAnsi="Times New Roman"/>
          <w:sz w:val="20"/>
        </w:rPr>
      </w:pPr>
      <w:r w:rsidRPr="00B50AAC">
        <w:rPr>
          <w:rFonts w:ascii="Times New Roman" w:hAnsi="Times New Roman"/>
          <w:sz w:val="20"/>
        </w:rPr>
        <w:t>4&gt;</w:t>
      </w:r>
      <w:r w:rsidRPr="00B50AAC">
        <w:rPr>
          <w:rFonts w:ascii="Times New Roman" w:hAnsi="Times New Roman"/>
          <w:sz w:val="20"/>
        </w:rPr>
        <w:tab/>
        <w:t xml:space="preserve">submit the </w:t>
      </w:r>
      <w:r w:rsidRPr="00B50AAC">
        <w:rPr>
          <w:rFonts w:ascii="Times New Roman" w:hAnsi="Times New Roman"/>
          <w:i/>
          <w:sz w:val="20"/>
          <w:lang w:eastAsia="zh-CN"/>
        </w:rPr>
        <w:t>UEAssistanceInformation</w:t>
      </w:r>
      <w:r w:rsidRPr="00B50AAC">
        <w:rPr>
          <w:rFonts w:ascii="Times New Roman" w:hAnsi="Times New Roman"/>
          <w:sz w:val="20"/>
          <w:lang w:eastAsia="zh-CN"/>
        </w:rPr>
        <w:t xml:space="preserve"> </w:t>
      </w:r>
      <w:r w:rsidRPr="00B50AAC">
        <w:rPr>
          <w:rFonts w:ascii="Times New Roman" w:hAnsi="Times New Roman"/>
          <w:sz w:val="20"/>
        </w:rPr>
        <w:t xml:space="preserve">message via the NR MCG embedded in NR RRC message </w:t>
      </w:r>
      <w:r w:rsidRPr="00B50AAC">
        <w:rPr>
          <w:rFonts w:ascii="Times New Roman" w:hAnsi="Times New Roman"/>
          <w:i/>
          <w:sz w:val="20"/>
        </w:rPr>
        <w:t xml:space="preserve">ULInformationTransferMRDC </w:t>
      </w:r>
      <w:r w:rsidRPr="00B50AAC">
        <w:rPr>
          <w:rFonts w:ascii="Times New Roman" w:hAnsi="Times New Roman"/>
          <w:sz w:val="20"/>
        </w:rPr>
        <w:t>as specified in</w:t>
      </w:r>
      <w:r w:rsidRPr="00B50AAC">
        <w:rPr>
          <w:rFonts w:ascii="Times New Roman" w:hAnsi="Times New Roman"/>
          <w:i/>
          <w:sz w:val="20"/>
        </w:rPr>
        <w:t xml:space="preserve"> </w:t>
      </w:r>
      <w:r w:rsidRPr="00B50AAC">
        <w:rPr>
          <w:rFonts w:ascii="Times New Roman" w:hAnsi="Times New Roman"/>
          <w:sz w:val="20"/>
        </w:rPr>
        <w:t>5.7.2a.3;</w:t>
      </w:r>
    </w:p>
    <w:p w14:paraId="26D295EC"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r>
      <w:r w:rsidRPr="00B50AAC">
        <w:rPr>
          <w:rFonts w:ascii="Times New Roman" w:hAnsi="Times New Roman"/>
          <w:sz w:val="20"/>
          <w:lang w:eastAsia="zh-CN"/>
        </w:rPr>
        <w:t>else</w:t>
      </w:r>
      <w:r w:rsidRPr="00B50AAC">
        <w:rPr>
          <w:rFonts w:ascii="Times New Roman" w:hAnsi="Times New Roman"/>
          <w:sz w:val="20"/>
        </w:rPr>
        <w:t>:</w:t>
      </w:r>
    </w:p>
    <w:p w14:paraId="77CE3834" w14:textId="77777777" w:rsidR="00B50AAC" w:rsidRPr="00B50AAC" w:rsidRDefault="00B50AAC" w:rsidP="00B50AAC">
      <w:pPr>
        <w:ind w:left="1135" w:hanging="284"/>
        <w:jc w:val="left"/>
        <w:rPr>
          <w:rFonts w:ascii="Times New Roman" w:hAnsi="Times New Roman"/>
          <w:sz w:val="20"/>
        </w:rPr>
      </w:pPr>
      <w:r w:rsidRPr="00B50AAC">
        <w:rPr>
          <w:rFonts w:ascii="Times New Roman" w:hAnsi="Times New Roman"/>
          <w:sz w:val="20"/>
        </w:rPr>
        <w:t>3&gt;</w:t>
      </w:r>
      <w:r w:rsidRPr="00B50AAC">
        <w:rPr>
          <w:rFonts w:ascii="Times New Roman" w:hAnsi="Times New Roman"/>
          <w:sz w:val="20"/>
        </w:rPr>
        <w:tab/>
        <w:t xml:space="preserve">submit the </w:t>
      </w:r>
      <w:r w:rsidRPr="00B50AAC">
        <w:rPr>
          <w:rFonts w:ascii="Times New Roman" w:hAnsi="Times New Roman"/>
          <w:i/>
          <w:sz w:val="20"/>
          <w:lang w:eastAsia="zh-CN"/>
        </w:rPr>
        <w:t>UEAssistanceInformation</w:t>
      </w:r>
      <w:r w:rsidRPr="00B50AAC">
        <w:rPr>
          <w:rFonts w:ascii="Times New Roman" w:hAnsi="Times New Roman"/>
          <w:sz w:val="20"/>
          <w:lang w:eastAsia="zh-CN"/>
        </w:rPr>
        <w:t xml:space="preserve"> </w:t>
      </w:r>
      <w:r w:rsidRPr="00B50AAC">
        <w:rPr>
          <w:rFonts w:ascii="Times New Roman" w:hAnsi="Times New Roman"/>
          <w:sz w:val="20"/>
        </w:rPr>
        <w:t xml:space="preserve">message </w:t>
      </w:r>
      <w:r w:rsidRPr="00B50AAC">
        <w:rPr>
          <w:rFonts w:ascii="Times New Roman" w:hAnsi="Times New Roman"/>
          <w:sz w:val="20"/>
          <w:lang w:eastAsia="zh-CN"/>
        </w:rPr>
        <w:t xml:space="preserve">via SRB1 </w:t>
      </w:r>
      <w:r w:rsidRPr="00B50AAC">
        <w:rPr>
          <w:rFonts w:ascii="Times New Roman" w:hAnsi="Times New Roman"/>
          <w:sz w:val="20"/>
        </w:rPr>
        <w:t>to lower layers for transmission;</w:t>
      </w:r>
    </w:p>
    <w:p w14:paraId="3D4F08F2"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1&gt;</w:t>
      </w:r>
      <w:r w:rsidRPr="00B50AAC">
        <w:rPr>
          <w:rFonts w:ascii="Times New Roman" w:hAnsi="Times New Roman"/>
          <w:sz w:val="20"/>
        </w:rPr>
        <w:tab/>
        <w:t>else:</w:t>
      </w:r>
    </w:p>
    <w:p w14:paraId="1C16EEAD" w14:textId="77777777" w:rsidR="00B50AAC" w:rsidRPr="00B50AAC" w:rsidRDefault="00B50AAC" w:rsidP="00B50AAC">
      <w:pPr>
        <w:ind w:left="851" w:hanging="284"/>
        <w:jc w:val="left"/>
        <w:rPr>
          <w:rFonts w:ascii="Times New Roman" w:hAnsi="Times New Roman"/>
          <w:sz w:val="20"/>
        </w:rPr>
      </w:pPr>
      <w:r w:rsidRPr="00B50AAC">
        <w:rPr>
          <w:rFonts w:ascii="Times New Roman" w:hAnsi="Times New Roman"/>
          <w:sz w:val="20"/>
        </w:rPr>
        <w:t>2&gt;</w:t>
      </w:r>
      <w:r w:rsidRPr="00B50AAC">
        <w:rPr>
          <w:rFonts w:ascii="Times New Roman" w:hAnsi="Times New Roman"/>
          <w:sz w:val="20"/>
        </w:rPr>
        <w:tab/>
        <w:t xml:space="preserve">submit the </w:t>
      </w:r>
      <w:r w:rsidRPr="00B50AAC">
        <w:rPr>
          <w:rFonts w:ascii="Times New Roman" w:hAnsi="Times New Roman"/>
          <w:i/>
          <w:sz w:val="20"/>
        </w:rPr>
        <w:t>UEAssistanceInformation</w:t>
      </w:r>
      <w:r w:rsidRPr="00B50AAC">
        <w:rPr>
          <w:rFonts w:ascii="Times New Roman" w:hAnsi="Times New Roman"/>
          <w:sz w:val="20"/>
        </w:rPr>
        <w:t xml:space="preserve"> message to lower layers for transmission.</w:t>
      </w:r>
    </w:p>
    <w:p w14:paraId="36CF369E" w14:textId="77777777" w:rsidR="00B50AAC" w:rsidRPr="00B50AAC" w:rsidRDefault="00B50AAC" w:rsidP="00B50AAC">
      <w:pPr>
        <w:jc w:val="center"/>
        <w:rPr>
          <w:rFonts w:ascii="Times New Roman" w:hAnsi="Times New Roman"/>
          <w:b/>
          <w:bCs/>
          <w:color w:val="FF0000"/>
          <w:sz w:val="20"/>
          <w:lang w:eastAsia="zh-CN"/>
        </w:rPr>
        <w:sectPr w:rsidR="00B50AAC" w:rsidRPr="00B50AAC" w:rsidSect="00B50AAC">
          <w:headerReference w:type="default" r:id="rId19"/>
          <w:footerReference w:type="default" r:id="rId20"/>
          <w:footnotePr>
            <w:numRestart w:val="eachSect"/>
          </w:footnotePr>
          <w:pgSz w:w="11907" w:h="16840"/>
          <w:pgMar w:top="1416" w:right="1133" w:bottom="1133" w:left="1133" w:header="850" w:footer="340" w:gutter="0"/>
          <w:cols w:space="720"/>
          <w:formProt w:val="0"/>
          <w:docGrid w:linePitch="272"/>
        </w:sectPr>
      </w:pPr>
      <w:r w:rsidRPr="00B50AAC">
        <w:rPr>
          <w:rFonts w:ascii="Times New Roman" w:hAnsi="Times New Roman"/>
          <w:b/>
          <w:bCs/>
          <w:color w:val="FF0000"/>
          <w:sz w:val="20"/>
          <w:lang w:eastAsia="zh-CN"/>
        </w:rPr>
        <w:t>&lt;&lt;&lt; UNCHANGED SECTIONS OMITTED &gt;&gt;&gt;</w:t>
      </w:r>
    </w:p>
    <w:p w14:paraId="466F2816" w14:textId="77777777" w:rsidR="00B50AAC" w:rsidRPr="00B50AAC" w:rsidRDefault="00B50AAC" w:rsidP="00B50AAC">
      <w:pPr>
        <w:overflowPunct/>
        <w:autoSpaceDE/>
        <w:autoSpaceDN/>
        <w:adjustRightInd/>
        <w:jc w:val="left"/>
        <w:textAlignment w:val="auto"/>
        <w:rPr>
          <w:rFonts w:ascii="Times New Roman" w:eastAsia="SimSun" w:hAnsi="Times New Roman"/>
          <w:noProof/>
          <w:sz w:val="20"/>
          <w:lang w:eastAsia="en-US"/>
        </w:rPr>
      </w:pPr>
    </w:p>
    <w:tbl>
      <w:tblPr>
        <w:tblpPr w:leftFromText="180" w:rightFromText="180" w:vertAnchor="text" w:horzAnchor="margin" w:tblpX="-147" w:tblpY="70"/>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596"/>
      </w:tblGrid>
      <w:tr w:rsidR="00B50AAC" w:rsidRPr="00B50AAC" w14:paraId="098D8A9E" w14:textId="77777777" w:rsidTr="003423A2">
        <w:trPr>
          <w:trHeight w:val="196"/>
        </w:trPr>
        <w:tc>
          <w:tcPr>
            <w:tcW w:w="14596" w:type="dxa"/>
            <w:shd w:val="clear" w:color="auto" w:fill="FDE9D9"/>
            <w:vAlign w:val="center"/>
          </w:tcPr>
          <w:p w14:paraId="3161A1EB" w14:textId="77777777" w:rsidR="00B50AAC" w:rsidRPr="00B50AAC" w:rsidRDefault="00B50AAC" w:rsidP="00B50AAC">
            <w:pPr>
              <w:overflowPunct/>
              <w:autoSpaceDE/>
              <w:autoSpaceDN/>
              <w:adjustRightInd/>
              <w:snapToGrid w:val="0"/>
              <w:spacing w:after="0"/>
              <w:jc w:val="center"/>
              <w:textAlignment w:val="auto"/>
              <w:rPr>
                <w:rFonts w:ascii="Times New Roman" w:eastAsia="SimSun" w:hAnsi="Times New Roman"/>
                <w:color w:val="FF0000"/>
                <w:sz w:val="28"/>
                <w:szCs w:val="28"/>
                <w:lang w:eastAsia="zh-CN"/>
              </w:rPr>
            </w:pPr>
            <w:r w:rsidRPr="00B50AAC">
              <w:rPr>
                <w:rFonts w:ascii="Times New Roman" w:eastAsia="SimSun" w:hAnsi="Times New Roman"/>
                <w:color w:val="FF0000"/>
                <w:sz w:val="28"/>
                <w:szCs w:val="28"/>
                <w:lang w:eastAsia="zh-CN"/>
              </w:rPr>
              <w:t>NEXT CHANGE</w:t>
            </w:r>
          </w:p>
        </w:tc>
      </w:tr>
    </w:tbl>
    <w:p w14:paraId="160B8580" w14:textId="77777777" w:rsidR="00B50AAC" w:rsidRPr="00B50AAC" w:rsidRDefault="00B50AAC" w:rsidP="00B50AAC">
      <w:pPr>
        <w:keepNext/>
        <w:keepLines/>
        <w:spacing w:before="120"/>
        <w:ind w:left="1418" w:hanging="1418"/>
        <w:jc w:val="left"/>
        <w:outlineLvl w:val="3"/>
        <w:rPr>
          <w:sz w:val="24"/>
        </w:rPr>
      </w:pPr>
      <w:bookmarkStart w:id="77" w:name="_Toc60777128"/>
      <w:bookmarkStart w:id="78" w:name="_Toc193356520"/>
      <w:bookmarkStart w:id="79" w:name="_Toc201779892"/>
      <w:r w:rsidRPr="00B50AAC">
        <w:rPr>
          <w:sz w:val="24"/>
        </w:rPr>
        <w:t>–</w:t>
      </w:r>
      <w:r w:rsidRPr="00B50AAC">
        <w:rPr>
          <w:sz w:val="24"/>
        </w:rPr>
        <w:tab/>
      </w:r>
      <w:r w:rsidRPr="00B50AAC">
        <w:rPr>
          <w:i/>
          <w:noProof/>
          <w:sz w:val="24"/>
        </w:rPr>
        <w:t>UEAssistanceInformation</w:t>
      </w:r>
      <w:bookmarkEnd w:id="77"/>
      <w:bookmarkEnd w:id="78"/>
      <w:bookmarkEnd w:id="79"/>
    </w:p>
    <w:p w14:paraId="530D3885" w14:textId="77777777" w:rsidR="00B50AAC" w:rsidRPr="00B50AAC" w:rsidRDefault="00B50AAC" w:rsidP="00B50AAC">
      <w:pPr>
        <w:jc w:val="left"/>
        <w:rPr>
          <w:rFonts w:ascii="Times New Roman" w:hAnsi="Times New Roman"/>
          <w:sz w:val="20"/>
        </w:rPr>
      </w:pPr>
      <w:r w:rsidRPr="00B50AAC">
        <w:rPr>
          <w:rFonts w:ascii="Times New Roman" w:hAnsi="Times New Roman"/>
          <w:sz w:val="20"/>
        </w:rPr>
        <w:t xml:space="preserve">The </w:t>
      </w:r>
      <w:r w:rsidRPr="00B50AAC">
        <w:rPr>
          <w:rFonts w:ascii="Times New Roman" w:hAnsi="Times New Roman"/>
          <w:i/>
          <w:noProof/>
          <w:sz w:val="20"/>
        </w:rPr>
        <w:t xml:space="preserve">UEAssistanceInformation </w:t>
      </w:r>
      <w:r w:rsidRPr="00B50AAC">
        <w:rPr>
          <w:rFonts w:ascii="Times New Roman" w:hAnsi="Times New Roman"/>
          <w:sz w:val="20"/>
        </w:rPr>
        <w:t xml:space="preserve">message is used for the indication of UE assistance information to the </w:t>
      </w:r>
      <w:r w:rsidRPr="00B50AAC">
        <w:rPr>
          <w:rFonts w:ascii="Times New Roman" w:hAnsi="Times New Roman"/>
          <w:sz w:val="20"/>
          <w:lang w:eastAsia="zh-CN"/>
        </w:rPr>
        <w:t>network</w:t>
      </w:r>
      <w:r w:rsidRPr="00B50AAC">
        <w:rPr>
          <w:rFonts w:ascii="Times New Roman" w:hAnsi="Times New Roman"/>
          <w:sz w:val="20"/>
        </w:rPr>
        <w:t>.</w:t>
      </w:r>
    </w:p>
    <w:p w14:paraId="3D3E28EC"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Signalling radio bearer: SRB1, SRB3</w:t>
      </w:r>
    </w:p>
    <w:p w14:paraId="14B4C113"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RLC-SAP: AM</w:t>
      </w:r>
    </w:p>
    <w:p w14:paraId="755FB97C"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Logical channel: DCCH</w:t>
      </w:r>
    </w:p>
    <w:p w14:paraId="745BC41A" w14:textId="77777777" w:rsidR="00B50AAC" w:rsidRPr="00B50AAC" w:rsidRDefault="00B50AAC" w:rsidP="00B50AAC">
      <w:pPr>
        <w:ind w:left="568" w:hanging="284"/>
        <w:jc w:val="left"/>
        <w:rPr>
          <w:rFonts w:ascii="Times New Roman" w:hAnsi="Times New Roman"/>
          <w:sz w:val="20"/>
        </w:rPr>
      </w:pPr>
      <w:r w:rsidRPr="00B50AAC">
        <w:rPr>
          <w:rFonts w:ascii="Times New Roman" w:hAnsi="Times New Roman"/>
          <w:sz w:val="20"/>
        </w:rPr>
        <w:t>Direction: UE to Network</w:t>
      </w:r>
    </w:p>
    <w:p w14:paraId="7F7F1599" w14:textId="77777777" w:rsidR="00B50AAC" w:rsidRPr="00B50AAC" w:rsidRDefault="00B50AAC" w:rsidP="00B50AAC">
      <w:pPr>
        <w:keepNext/>
        <w:keepLines/>
        <w:spacing w:before="60"/>
        <w:jc w:val="center"/>
        <w:rPr>
          <w:b/>
          <w:bCs/>
          <w:i/>
          <w:iCs/>
          <w:sz w:val="20"/>
        </w:rPr>
      </w:pPr>
      <w:r w:rsidRPr="00B50AAC">
        <w:rPr>
          <w:b/>
          <w:bCs/>
          <w:i/>
          <w:iCs/>
          <w:noProof/>
          <w:sz w:val="20"/>
        </w:rPr>
        <w:t>UEAssistanceInformation message</w:t>
      </w:r>
    </w:p>
    <w:p w14:paraId="496C8E09"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color w:val="808080"/>
          <w:sz w:val="16"/>
          <w:lang w:eastAsia="en-GB"/>
        </w:rPr>
        <w:t>-- ASN1START</w:t>
      </w:r>
    </w:p>
    <w:p w14:paraId="6491C80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color w:val="808080"/>
          <w:sz w:val="16"/>
          <w:lang w:eastAsia="en-GB"/>
        </w:rPr>
        <w:t>-- TAG-UEASSISTANCEINFORMATION-START</w:t>
      </w:r>
    </w:p>
    <w:p w14:paraId="47B4CAA7"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DCF556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UEAssistanceInformation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160BA65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criticalExtensions                  </w:t>
      </w:r>
      <w:r w:rsidRPr="00B50AAC">
        <w:rPr>
          <w:rFonts w:ascii="Courier New" w:hAnsi="Courier New"/>
          <w:color w:val="993366"/>
          <w:sz w:val="16"/>
          <w:lang w:eastAsia="en-GB"/>
        </w:rPr>
        <w:t>CHOICE</w:t>
      </w:r>
      <w:r w:rsidRPr="00B50AAC">
        <w:rPr>
          <w:rFonts w:ascii="Courier New" w:hAnsi="Courier New"/>
          <w:sz w:val="16"/>
          <w:lang w:eastAsia="en-GB"/>
        </w:rPr>
        <w:t xml:space="preserve"> {</w:t>
      </w:r>
    </w:p>
    <w:p w14:paraId="57F7FB8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ueAssistanceInformation             UEAssistanceInformation-IEs,</w:t>
      </w:r>
    </w:p>
    <w:p w14:paraId="5F79CAF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criticalExtensionsFuture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5E6CBD99"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w:t>
      </w:r>
    </w:p>
    <w:p w14:paraId="0CB27C3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3652FC9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28B17E8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UEAssistanceInformation-IEs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3C4EFD8B"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delayBudgetReport                   DelayBudgetReport                   </w:t>
      </w:r>
      <w:r w:rsidRPr="00B50AAC">
        <w:rPr>
          <w:rFonts w:ascii="Courier New" w:hAnsi="Courier New"/>
          <w:color w:val="993366"/>
          <w:sz w:val="16"/>
          <w:lang w:eastAsia="en-GB"/>
        </w:rPr>
        <w:t>OPTIONAL</w:t>
      </w:r>
      <w:r w:rsidRPr="00B50AAC">
        <w:rPr>
          <w:rFonts w:ascii="Courier New" w:hAnsi="Courier New"/>
          <w:sz w:val="16"/>
          <w:lang w:eastAsia="en-GB"/>
        </w:rPr>
        <w:t>,</w:t>
      </w:r>
    </w:p>
    <w:p w14:paraId="3D619FC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lateNonCriticalExtension            </w:t>
      </w:r>
      <w:r w:rsidRPr="00B50AAC">
        <w:rPr>
          <w:rFonts w:ascii="Courier New" w:hAnsi="Courier New"/>
          <w:color w:val="993366"/>
          <w:sz w:val="16"/>
          <w:lang w:eastAsia="en-GB"/>
        </w:rPr>
        <w:t>OCTET</w:t>
      </w:r>
      <w:r w:rsidRPr="00B50AAC">
        <w:rPr>
          <w:rFonts w:ascii="Courier New" w:hAnsi="Courier New"/>
          <w:sz w:val="16"/>
          <w:lang w:eastAsia="en-GB"/>
        </w:rPr>
        <w:t xml:space="preserve"> </w:t>
      </w:r>
      <w:r w:rsidRPr="00B50AAC">
        <w:rPr>
          <w:rFonts w:ascii="Courier New" w:hAnsi="Courier New"/>
          <w:color w:val="993366"/>
          <w:sz w:val="16"/>
          <w:lang w:eastAsia="en-GB"/>
        </w:rPr>
        <w:t>STRING</w:t>
      </w:r>
      <w:r w:rsidRPr="00B50AAC">
        <w:rPr>
          <w:rFonts w:ascii="Courier New" w:hAnsi="Courier New"/>
          <w:sz w:val="16"/>
          <w:lang w:eastAsia="en-GB"/>
        </w:rPr>
        <w:t xml:space="preserve">                        </w:t>
      </w:r>
      <w:r w:rsidRPr="00B50AAC">
        <w:rPr>
          <w:rFonts w:ascii="Courier New" w:hAnsi="Courier New"/>
          <w:color w:val="993366"/>
          <w:sz w:val="16"/>
          <w:lang w:eastAsia="en-GB"/>
        </w:rPr>
        <w:t>OPTIONAL</w:t>
      </w:r>
      <w:r w:rsidRPr="00B50AAC">
        <w:rPr>
          <w:rFonts w:ascii="Courier New" w:hAnsi="Courier New"/>
          <w:sz w:val="16"/>
          <w:lang w:eastAsia="en-GB"/>
        </w:rPr>
        <w:t>,</w:t>
      </w:r>
    </w:p>
    <w:p w14:paraId="653C614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nonCriticalExtension                UEAssistanceInformation-v1540-IEs   </w:t>
      </w:r>
      <w:r w:rsidRPr="00B50AAC">
        <w:rPr>
          <w:rFonts w:ascii="Courier New" w:hAnsi="Courier New"/>
          <w:color w:val="993366"/>
          <w:sz w:val="16"/>
          <w:lang w:eastAsia="en-GB"/>
        </w:rPr>
        <w:t>OPTIONAL</w:t>
      </w:r>
    </w:p>
    <w:p w14:paraId="586D9B0B"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7FE1C73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13A3869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DelayBudgetReport::=                </w:t>
      </w:r>
      <w:r w:rsidRPr="00B50AAC">
        <w:rPr>
          <w:rFonts w:ascii="Courier New" w:hAnsi="Courier New"/>
          <w:color w:val="993366"/>
          <w:sz w:val="16"/>
          <w:lang w:eastAsia="en-GB"/>
        </w:rPr>
        <w:t>CHOICE</w:t>
      </w:r>
      <w:r w:rsidRPr="00B50AAC">
        <w:rPr>
          <w:rFonts w:ascii="Courier New" w:hAnsi="Courier New"/>
          <w:sz w:val="16"/>
          <w:lang w:eastAsia="en-GB"/>
        </w:rPr>
        <w:t xml:space="preserve"> {</w:t>
      </w:r>
    </w:p>
    <w:p w14:paraId="036FC00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type1                               </w:t>
      </w:r>
      <w:r w:rsidRPr="00B50AAC">
        <w:rPr>
          <w:rFonts w:ascii="Courier New" w:hAnsi="Courier New"/>
          <w:color w:val="993366"/>
          <w:sz w:val="16"/>
          <w:lang w:eastAsia="en-GB"/>
        </w:rPr>
        <w:t>ENUMERATED</w:t>
      </w:r>
      <w:r w:rsidRPr="00B50AAC">
        <w:rPr>
          <w:rFonts w:ascii="Courier New" w:hAnsi="Courier New"/>
          <w:sz w:val="16"/>
          <w:lang w:eastAsia="en-GB"/>
        </w:rPr>
        <w:t xml:space="preserve"> {</w:t>
      </w:r>
    </w:p>
    <w:p w14:paraId="71278118"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msMinus1280, msMinus640, msMinus320, msMinus160,msMinus80, msMinus60, msMinus40,</w:t>
      </w:r>
    </w:p>
    <w:p w14:paraId="139075C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msMinus20, ms0, ms20,ms40, ms60, ms80, ms160, ms320, ms640, ms1280},</w:t>
      </w:r>
    </w:p>
    <w:p w14:paraId="2802F0B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w:t>
      </w:r>
    </w:p>
    <w:p w14:paraId="13DA6B4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3D51B2B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024129D7"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UEAssistanceInformation-v1540-IEs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18EEC20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overheatingAssistance               OverheatingAssistance               </w:t>
      </w:r>
      <w:r w:rsidRPr="00B50AAC">
        <w:rPr>
          <w:rFonts w:ascii="Courier New" w:hAnsi="Courier New"/>
          <w:color w:val="993366"/>
          <w:sz w:val="16"/>
          <w:lang w:eastAsia="en-GB"/>
        </w:rPr>
        <w:t>OPTIONAL</w:t>
      </w:r>
      <w:r w:rsidRPr="00B50AAC">
        <w:rPr>
          <w:rFonts w:ascii="Courier New" w:hAnsi="Courier New"/>
          <w:sz w:val="16"/>
          <w:lang w:eastAsia="en-GB"/>
        </w:rPr>
        <w:t>,</w:t>
      </w:r>
    </w:p>
    <w:p w14:paraId="1A970EE5"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nonCriticalExtension                UEAssistanceInformation-v1610-IEs   </w:t>
      </w:r>
      <w:r w:rsidRPr="00B50AAC">
        <w:rPr>
          <w:rFonts w:ascii="Courier New" w:hAnsi="Courier New"/>
          <w:color w:val="993366"/>
          <w:sz w:val="16"/>
          <w:lang w:eastAsia="en-GB"/>
        </w:rPr>
        <w:t>OPTIONAL</w:t>
      </w:r>
    </w:p>
    <w:p w14:paraId="30232B14"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50386778"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1EE6523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OverheatingAssistance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04EBF55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reducedMaxCCs                       ReducedMaxCCs-r16                   </w:t>
      </w:r>
      <w:r w:rsidRPr="00B50AAC">
        <w:rPr>
          <w:rFonts w:ascii="Courier New" w:hAnsi="Courier New"/>
          <w:color w:val="993366"/>
          <w:sz w:val="16"/>
          <w:lang w:eastAsia="en-GB"/>
        </w:rPr>
        <w:t>OPTIONAL</w:t>
      </w:r>
      <w:r w:rsidRPr="00B50AAC">
        <w:rPr>
          <w:rFonts w:ascii="Courier New" w:hAnsi="Courier New"/>
          <w:sz w:val="16"/>
          <w:lang w:eastAsia="en-GB"/>
        </w:rPr>
        <w:t>,</w:t>
      </w:r>
    </w:p>
    <w:p w14:paraId="6B301F1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reducedMaxBW-FR1                    ReducedMaxBW-FRx-r16                </w:t>
      </w:r>
      <w:r w:rsidRPr="00B50AAC">
        <w:rPr>
          <w:rFonts w:ascii="Courier New" w:hAnsi="Courier New"/>
          <w:color w:val="993366"/>
          <w:sz w:val="16"/>
          <w:lang w:eastAsia="en-GB"/>
        </w:rPr>
        <w:t>OPTIONAL</w:t>
      </w:r>
      <w:r w:rsidRPr="00B50AAC">
        <w:rPr>
          <w:rFonts w:ascii="Courier New" w:hAnsi="Courier New"/>
          <w:sz w:val="16"/>
          <w:lang w:eastAsia="en-GB"/>
        </w:rPr>
        <w:t>,</w:t>
      </w:r>
    </w:p>
    <w:p w14:paraId="302675D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reducedMaxBW-FR2                    ReducedMaxBW-FRx-r16                </w:t>
      </w:r>
      <w:r w:rsidRPr="00B50AAC">
        <w:rPr>
          <w:rFonts w:ascii="Courier New" w:hAnsi="Courier New"/>
          <w:color w:val="993366"/>
          <w:sz w:val="16"/>
          <w:lang w:eastAsia="en-GB"/>
        </w:rPr>
        <w:t>OPTIONAL</w:t>
      </w:r>
      <w:r w:rsidRPr="00B50AAC">
        <w:rPr>
          <w:rFonts w:ascii="Courier New" w:hAnsi="Courier New"/>
          <w:sz w:val="16"/>
          <w:lang w:eastAsia="en-GB"/>
        </w:rPr>
        <w:t>,</w:t>
      </w:r>
    </w:p>
    <w:p w14:paraId="4E82F4D8"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reducedMaxMIMO-LayersFR1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10F7F077"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reducedMIMO-LayersFR1-DL            MIMO-LayersDL,</w:t>
      </w:r>
    </w:p>
    <w:p w14:paraId="12D0D19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reducedMIMO-LayersFR1-UL            MIMO-LayersUL</w:t>
      </w:r>
    </w:p>
    <w:p w14:paraId="70051E7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 </w:t>
      </w:r>
      <w:r w:rsidRPr="00B50AAC">
        <w:rPr>
          <w:rFonts w:ascii="Courier New" w:hAnsi="Courier New"/>
          <w:color w:val="993366"/>
          <w:sz w:val="16"/>
          <w:lang w:eastAsia="en-GB"/>
        </w:rPr>
        <w:t>OPTIONAL</w:t>
      </w:r>
      <w:r w:rsidRPr="00B50AAC">
        <w:rPr>
          <w:rFonts w:ascii="Courier New" w:hAnsi="Courier New"/>
          <w:sz w:val="16"/>
          <w:lang w:eastAsia="en-GB"/>
        </w:rPr>
        <w:t>,</w:t>
      </w:r>
    </w:p>
    <w:p w14:paraId="0F6F87B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reducedMaxMIMO-LayersFR2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44B54287"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reducedMIMO-LayersFR2-DL            MIMO-LayersDL,</w:t>
      </w:r>
    </w:p>
    <w:p w14:paraId="78C61BD7"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reducedMIMO-LayersFR2-UL            MIMO-LayersUL</w:t>
      </w:r>
    </w:p>
    <w:p w14:paraId="63270F6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 </w:t>
      </w:r>
      <w:r w:rsidRPr="00B50AAC">
        <w:rPr>
          <w:rFonts w:ascii="Courier New" w:hAnsi="Courier New"/>
          <w:color w:val="993366"/>
          <w:sz w:val="16"/>
          <w:lang w:eastAsia="en-GB"/>
        </w:rPr>
        <w:t>OPTIONAL</w:t>
      </w:r>
    </w:p>
    <w:p w14:paraId="6C86A57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048728F8"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OverheatingAssistance-r17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503B5815"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reducedMaxBW-FR2-2-r17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0FAEFAF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reducedBW-FR2-2-DL-r17              ReducedAggregatedBandwidth-r17,</w:t>
      </w:r>
    </w:p>
    <w:p w14:paraId="46DFA23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reducedBW-FR2-2-UL-r17              ReducedAggregatedBandwidth-r17</w:t>
      </w:r>
    </w:p>
    <w:p w14:paraId="0C5DE2F5"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 </w:t>
      </w:r>
      <w:r w:rsidRPr="00B50AAC">
        <w:rPr>
          <w:rFonts w:ascii="Courier New" w:hAnsi="Courier New"/>
          <w:color w:val="993366"/>
          <w:sz w:val="16"/>
          <w:lang w:eastAsia="en-GB"/>
        </w:rPr>
        <w:t>OPTIONAL</w:t>
      </w:r>
      <w:r w:rsidRPr="00B50AAC">
        <w:rPr>
          <w:rFonts w:ascii="Courier New" w:hAnsi="Courier New"/>
          <w:sz w:val="16"/>
          <w:lang w:eastAsia="en-GB"/>
        </w:rPr>
        <w:t>,</w:t>
      </w:r>
    </w:p>
    <w:p w14:paraId="08D88A7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reducedMaxMIMO-LayersFR2-2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76452A0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reducedMIMO-LayersFR2-2-DL          MIMO-LayersDL,</w:t>
      </w:r>
    </w:p>
    <w:p w14:paraId="566977B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reducedMIMO-LayersFR2-2-UL          MIMO-LayersUL</w:t>
      </w:r>
    </w:p>
    <w:p w14:paraId="2721FA4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 </w:t>
      </w:r>
      <w:r w:rsidRPr="00B50AAC">
        <w:rPr>
          <w:rFonts w:ascii="Courier New" w:hAnsi="Courier New"/>
          <w:color w:val="993366"/>
          <w:sz w:val="16"/>
          <w:lang w:eastAsia="en-GB"/>
        </w:rPr>
        <w:t>OPTIONAL</w:t>
      </w:r>
    </w:p>
    <w:p w14:paraId="5D8C218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63EE4148"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464B44D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ReducedAggregatedBandwidth ::= </w:t>
      </w:r>
      <w:r w:rsidRPr="00B50AAC">
        <w:rPr>
          <w:rFonts w:ascii="Courier New" w:hAnsi="Courier New"/>
          <w:color w:val="993366"/>
          <w:sz w:val="16"/>
          <w:lang w:eastAsia="en-GB"/>
        </w:rPr>
        <w:t>ENUMERATED</w:t>
      </w:r>
      <w:r w:rsidRPr="00B50AAC">
        <w:rPr>
          <w:rFonts w:ascii="Courier New" w:hAnsi="Courier New"/>
          <w:sz w:val="16"/>
          <w:lang w:eastAsia="en-GB"/>
        </w:rPr>
        <w:t xml:space="preserve"> {mhz0, mhz10, mhz20, mhz30, mhz40, mhz50, mhz60, mhz80, mhz100, mhz200, mhz300, mhz400}</w:t>
      </w:r>
    </w:p>
    <w:p w14:paraId="509BE1B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072EF084"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ReducedAggregatedBandwidth-r17 ::= </w:t>
      </w:r>
      <w:r w:rsidRPr="00B50AAC">
        <w:rPr>
          <w:rFonts w:ascii="Courier New" w:hAnsi="Courier New"/>
          <w:color w:val="993366"/>
          <w:sz w:val="16"/>
          <w:lang w:eastAsia="en-GB"/>
        </w:rPr>
        <w:t>ENUMERATED</w:t>
      </w:r>
      <w:r w:rsidRPr="00B50AAC">
        <w:rPr>
          <w:rFonts w:ascii="Courier New" w:hAnsi="Courier New"/>
          <w:sz w:val="16"/>
          <w:lang w:eastAsia="en-GB"/>
        </w:rPr>
        <w:t xml:space="preserve"> {mhz0, mhz100, mhz200, mhz400, mhz800, mhz1200, mhz1600, mhz2000}</w:t>
      </w:r>
    </w:p>
    <w:p w14:paraId="2ECDB2E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2455DFB4"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UEAssistanceInformation-v1610-IEs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0D73B95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idc-Assistance-r16                  IDC-Assistance-r16                  </w:t>
      </w:r>
      <w:r w:rsidRPr="00B50AAC">
        <w:rPr>
          <w:rFonts w:ascii="Courier New" w:hAnsi="Courier New"/>
          <w:color w:val="993366"/>
          <w:sz w:val="16"/>
          <w:lang w:eastAsia="en-GB"/>
        </w:rPr>
        <w:t>OPTIONAL</w:t>
      </w:r>
      <w:r w:rsidRPr="00B50AAC">
        <w:rPr>
          <w:rFonts w:ascii="Courier New" w:hAnsi="Courier New"/>
          <w:sz w:val="16"/>
          <w:lang w:eastAsia="en-GB"/>
        </w:rPr>
        <w:t>,</w:t>
      </w:r>
    </w:p>
    <w:p w14:paraId="2B98D907"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drx-Preference-r16                  DRX-Preference-r16                  </w:t>
      </w:r>
      <w:r w:rsidRPr="00B50AAC">
        <w:rPr>
          <w:rFonts w:ascii="Courier New" w:hAnsi="Courier New"/>
          <w:color w:val="993366"/>
          <w:sz w:val="16"/>
          <w:lang w:eastAsia="en-GB"/>
        </w:rPr>
        <w:t>OPTIONAL</w:t>
      </w:r>
      <w:r w:rsidRPr="00B50AAC">
        <w:rPr>
          <w:rFonts w:ascii="Courier New" w:hAnsi="Courier New"/>
          <w:sz w:val="16"/>
          <w:lang w:eastAsia="en-GB"/>
        </w:rPr>
        <w:t>,</w:t>
      </w:r>
    </w:p>
    <w:p w14:paraId="21CAA667"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maxBW-Preference-r16                MaxBW-Preference-r16                </w:t>
      </w:r>
      <w:r w:rsidRPr="00B50AAC">
        <w:rPr>
          <w:rFonts w:ascii="Courier New" w:hAnsi="Courier New"/>
          <w:color w:val="993366"/>
          <w:sz w:val="16"/>
          <w:lang w:eastAsia="en-GB"/>
        </w:rPr>
        <w:t>OPTIONAL</w:t>
      </w:r>
      <w:r w:rsidRPr="00B50AAC">
        <w:rPr>
          <w:rFonts w:ascii="Courier New" w:hAnsi="Courier New"/>
          <w:sz w:val="16"/>
          <w:lang w:eastAsia="en-GB"/>
        </w:rPr>
        <w:t>,</w:t>
      </w:r>
    </w:p>
    <w:p w14:paraId="765E947B"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maxCC-Preference-r16                MaxCC-Preference-r16                </w:t>
      </w:r>
      <w:r w:rsidRPr="00B50AAC">
        <w:rPr>
          <w:rFonts w:ascii="Courier New" w:hAnsi="Courier New"/>
          <w:color w:val="993366"/>
          <w:sz w:val="16"/>
          <w:lang w:eastAsia="en-GB"/>
        </w:rPr>
        <w:t>OPTIONAL</w:t>
      </w:r>
      <w:r w:rsidRPr="00B50AAC">
        <w:rPr>
          <w:rFonts w:ascii="Courier New" w:hAnsi="Courier New"/>
          <w:sz w:val="16"/>
          <w:lang w:eastAsia="en-GB"/>
        </w:rPr>
        <w:t>,</w:t>
      </w:r>
    </w:p>
    <w:p w14:paraId="2573356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maxMIMO-LayerPreference-r16         MaxMIMO-LayerPreference-r16         </w:t>
      </w:r>
      <w:r w:rsidRPr="00B50AAC">
        <w:rPr>
          <w:rFonts w:ascii="Courier New" w:hAnsi="Courier New"/>
          <w:color w:val="993366"/>
          <w:sz w:val="16"/>
          <w:lang w:eastAsia="en-GB"/>
        </w:rPr>
        <w:t>OPTIONAL</w:t>
      </w:r>
      <w:r w:rsidRPr="00B50AAC">
        <w:rPr>
          <w:rFonts w:ascii="Courier New" w:hAnsi="Courier New"/>
          <w:sz w:val="16"/>
          <w:lang w:eastAsia="en-GB"/>
        </w:rPr>
        <w:t>,</w:t>
      </w:r>
    </w:p>
    <w:p w14:paraId="4FD5BBD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minSchedulingOffsetPreference-r16   MinSchedulingOffsetPreference-r16   </w:t>
      </w:r>
      <w:r w:rsidRPr="00B50AAC">
        <w:rPr>
          <w:rFonts w:ascii="Courier New" w:hAnsi="Courier New"/>
          <w:color w:val="993366"/>
          <w:sz w:val="16"/>
          <w:lang w:eastAsia="en-GB"/>
        </w:rPr>
        <w:t>OPTIONAL</w:t>
      </w:r>
      <w:r w:rsidRPr="00B50AAC">
        <w:rPr>
          <w:rFonts w:ascii="Courier New" w:hAnsi="Courier New"/>
          <w:sz w:val="16"/>
          <w:lang w:eastAsia="en-GB"/>
        </w:rPr>
        <w:t>,</w:t>
      </w:r>
    </w:p>
    <w:p w14:paraId="5593084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releasePreference-r16               ReleasePreference-r16               </w:t>
      </w:r>
      <w:r w:rsidRPr="00B50AAC">
        <w:rPr>
          <w:rFonts w:ascii="Courier New" w:hAnsi="Courier New"/>
          <w:color w:val="993366"/>
          <w:sz w:val="16"/>
          <w:lang w:eastAsia="en-GB"/>
        </w:rPr>
        <w:t>OPTIONAL</w:t>
      </w:r>
      <w:r w:rsidRPr="00B50AAC">
        <w:rPr>
          <w:rFonts w:ascii="Courier New" w:hAnsi="Courier New"/>
          <w:sz w:val="16"/>
          <w:lang w:eastAsia="en-GB"/>
        </w:rPr>
        <w:t>,</w:t>
      </w:r>
    </w:p>
    <w:p w14:paraId="04B0A2D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sl-UE-AssistanceInformationNR-r16   SL-UE-AssistanceInformationNR-r16   </w:t>
      </w:r>
      <w:r w:rsidRPr="00B50AAC">
        <w:rPr>
          <w:rFonts w:ascii="Courier New" w:hAnsi="Courier New"/>
          <w:color w:val="993366"/>
          <w:sz w:val="16"/>
          <w:lang w:eastAsia="en-GB"/>
        </w:rPr>
        <w:t>OPTIONAL</w:t>
      </w:r>
      <w:r w:rsidRPr="00B50AAC">
        <w:rPr>
          <w:rFonts w:ascii="Courier New" w:hAnsi="Courier New"/>
          <w:sz w:val="16"/>
          <w:lang w:eastAsia="en-GB"/>
        </w:rPr>
        <w:t>,</w:t>
      </w:r>
    </w:p>
    <w:p w14:paraId="076319C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referenceTimeInfoPreference-r16     </w:t>
      </w:r>
      <w:r w:rsidRPr="00B50AAC">
        <w:rPr>
          <w:rFonts w:ascii="Courier New" w:hAnsi="Courier New"/>
          <w:color w:val="993366"/>
          <w:sz w:val="16"/>
          <w:lang w:eastAsia="en-GB"/>
        </w:rPr>
        <w:t>BOOLEAN</w:t>
      </w:r>
      <w:r w:rsidRPr="00B50AAC">
        <w:rPr>
          <w:rFonts w:ascii="Courier New" w:hAnsi="Courier New"/>
          <w:sz w:val="16"/>
          <w:lang w:eastAsia="en-GB"/>
        </w:rPr>
        <w:t xml:space="preserve">                             </w:t>
      </w:r>
      <w:r w:rsidRPr="00B50AAC">
        <w:rPr>
          <w:rFonts w:ascii="Courier New" w:hAnsi="Courier New"/>
          <w:color w:val="993366"/>
          <w:sz w:val="16"/>
          <w:lang w:eastAsia="en-GB"/>
        </w:rPr>
        <w:t>OPTIONAL</w:t>
      </w:r>
      <w:r w:rsidRPr="00B50AAC">
        <w:rPr>
          <w:rFonts w:ascii="Courier New" w:hAnsi="Courier New"/>
          <w:sz w:val="16"/>
          <w:lang w:eastAsia="en-GB"/>
        </w:rPr>
        <w:t>,</w:t>
      </w:r>
    </w:p>
    <w:p w14:paraId="7FE07F57"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nonCriticalExtension                UEAssistanceInformation-v1700-IEs   </w:t>
      </w:r>
      <w:r w:rsidRPr="00B50AAC">
        <w:rPr>
          <w:rFonts w:ascii="Courier New" w:hAnsi="Courier New"/>
          <w:color w:val="993366"/>
          <w:sz w:val="16"/>
          <w:lang w:eastAsia="en-GB"/>
        </w:rPr>
        <w:t>OPTIONAL</w:t>
      </w:r>
    </w:p>
    <w:p w14:paraId="6282389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38C11E9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63BE7F3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UEAssistanceInformation-v1700-IEs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1E24037B"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ul-GapFR2-Preference-r17              UL-GapFR2-Preference-r17              </w:t>
      </w:r>
      <w:r w:rsidRPr="00B50AAC">
        <w:rPr>
          <w:rFonts w:ascii="Courier New" w:hAnsi="Courier New"/>
          <w:color w:val="993366"/>
          <w:sz w:val="16"/>
          <w:lang w:eastAsia="en-GB"/>
        </w:rPr>
        <w:t>OPTIONAL</w:t>
      </w:r>
      <w:r w:rsidRPr="00B50AAC">
        <w:rPr>
          <w:rFonts w:ascii="Courier New" w:hAnsi="Courier New"/>
          <w:sz w:val="16"/>
          <w:lang w:eastAsia="en-GB"/>
        </w:rPr>
        <w:t>,</w:t>
      </w:r>
    </w:p>
    <w:p w14:paraId="66A641A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musim-Assistance-r17                  MUSIM-Assistance-r17                  </w:t>
      </w:r>
      <w:r w:rsidRPr="00B50AAC">
        <w:rPr>
          <w:rFonts w:ascii="Courier New" w:hAnsi="Courier New"/>
          <w:color w:val="993366"/>
          <w:sz w:val="16"/>
          <w:lang w:eastAsia="en-GB"/>
        </w:rPr>
        <w:t>OPTIONAL</w:t>
      </w:r>
      <w:r w:rsidRPr="00B50AAC">
        <w:rPr>
          <w:rFonts w:ascii="Courier New" w:hAnsi="Courier New"/>
          <w:sz w:val="16"/>
          <w:lang w:eastAsia="en-GB"/>
        </w:rPr>
        <w:t>,</w:t>
      </w:r>
    </w:p>
    <w:p w14:paraId="13307CF5"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overheatingAssistance-r17             OverheatingAssistance-r17             </w:t>
      </w:r>
      <w:r w:rsidRPr="00B50AAC">
        <w:rPr>
          <w:rFonts w:ascii="Courier New" w:hAnsi="Courier New"/>
          <w:color w:val="993366"/>
          <w:sz w:val="16"/>
          <w:lang w:eastAsia="en-GB"/>
        </w:rPr>
        <w:t>OPTIONAL</w:t>
      </w:r>
      <w:r w:rsidRPr="00B50AAC">
        <w:rPr>
          <w:rFonts w:ascii="Courier New" w:hAnsi="Courier New"/>
          <w:sz w:val="16"/>
          <w:lang w:eastAsia="en-GB"/>
        </w:rPr>
        <w:t>,</w:t>
      </w:r>
    </w:p>
    <w:p w14:paraId="463670B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maxBW-PreferenceFR2-2-r17             MaxBW-PreferenceFR2-2-r17             </w:t>
      </w:r>
      <w:r w:rsidRPr="00B50AAC">
        <w:rPr>
          <w:rFonts w:ascii="Courier New" w:hAnsi="Courier New"/>
          <w:color w:val="993366"/>
          <w:sz w:val="16"/>
          <w:lang w:eastAsia="en-GB"/>
        </w:rPr>
        <w:t>OPTIONAL</w:t>
      </w:r>
      <w:r w:rsidRPr="00B50AAC">
        <w:rPr>
          <w:rFonts w:ascii="Courier New" w:hAnsi="Courier New"/>
          <w:sz w:val="16"/>
          <w:lang w:eastAsia="en-GB"/>
        </w:rPr>
        <w:t>,</w:t>
      </w:r>
    </w:p>
    <w:p w14:paraId="318EC85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maxMIMO-LayerPreferenceFR2-2-r17      MaxMIMO-LayerPreferenceFR2-2-r17      </w:t>
      </w:r>
      <w:r w:rsidRPr="00B50AAC">
        <w:rPr>
          <w:rFonts w:ascii="Courier New" w:hAnsi="Courier New"/>
          <w:color w:val="993366"/>
          <w:sz w:val="16"/>
          <w:lang w:eastAsia="en-GB"/>
        </w:rPr>
        <w:t>OPTIONAL</w:t>
      </w:r>
      <w:r w:rsidRPr="00B50AAC">
        <w:rPr>
          <w:rFonts w:ascii="Courier New" w:hAnsi="Courier New"/>
          <w:sz w:val="16"/>
          <w:lang w:eastAsia="en-GB"/>
        </w:rPr>
        <w:t>,</w:t>
      </w:r>
    </w:p>
    <w:p w14:paraId="4DA788D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minSchedulingOffsetPreferenceExt-r17  MinSchedulingOffsetPreferenceExt-r17  </w:t>
      </w:r>
      <w:r w:rsidRPr="00B50AAC">
        <w:rPr>
          <w:rFonts w:ascii="Courier New" w:hAnsi="Courier New"/>
          <w:color w:val="993366"/>
          <w:sz w:val="16"/>
          <w:lang w:eastAsia="en-GB"/>
        </w:rPr>
        <w:t>OPTIONAL</w:t>
      </w:r>
      <w:r w:rsidRPr="00B50AAC">
        <w:rPr>
          <w:rFonts w:ascii="Courier New" w:hAnsi="Courier New"/>
          <w:sz w:val="16"/>
          <w:lang w:eastAsia="en-GB"/>
        </w:rPr>
        <w:t>,</w:t>
      </w:r>
    </w:p>
    <w:p w14:paraId="2F3A8464"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rlm-MeasRelaxationState-r17           </w:t>
      </w:r>
      <w:r w:rsidRPr="00B50AAC">
        <w:rPr>
          <w:rFonts w:ascii="Courier New" w:hAnsi="Courier New"/>
          <w:color w:val="993366"/>
          <w:sz w:val="16"/>
          <w:lang w:eastAsia="en-GB"/>
        </w:rPr>
        <w:t>BOOLEAN</w:t>
      </w:r>
      <w:r w:rsidRPr="00B50AAC">
        <w:rPr>
          <w:rFonts w:ascii="Courier New" w:hAnsi="Courier New"/>
          <w:sz w:val="16"/>
          <w:lang w:eastAsia="en-GB"/>
        </w:rPr>
        <w:t xml:space="preserve">                               </w:t>
      </w:r>
      <w:r w:rsidRPr="00B50AAC">
        <w:rPr>
          <w:rFonts w:ascii="Courier New" w:hAnsi="Courier New"/>
          <w:color w:val="993366"/>
          <w:sz w:val="16"/>
          <w:lang w:eastAsia="en-GB"/>
        </w:rPr>
        <w:t>OPTIONAL</w:t>
      </w:r>
      <w:r w:rsidRPr="00B50AAC">
        <w:rPr>
          <w:rFonts w:ascii="Courier New" w:hAnsi="Courier New"/>
          <w:sz w:val="16"/>
          <w:lang w:eastAsia="en-GB"/>
        </w:rPr>
        <w:t>,</w:t>
      </w:r>
    </w:p>
    <w:p w14:paraId="72F5BEB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bfd-MeasRelaxationState-r17           </w:t>
      </w:r>
      <w:r w:rsidRPr="00B50AAC">
        <w:rPr>
          <w:rFonts w:ascii="Courier New" w:hAnsi="Courier New"/>
          <w:color w:val="993366"/>
          <w:sz w:val="16"/>
          <w:lang w:eastAsia="en-GB"/>
        </w:rPr>
        <w:t>BIT</w:t>
      </w:r>
      <w:r w:rsidRPr="00B50AAC">
        <w:rPr>
          <w:rFonts w:ascii="Courier New" w:hAnsi="Courier New"/>
          <w:sz w:val="16"/>
          <w:lang w:eastAsia="en-GB"/>
        </w:rPr>
        <w:t xml:space="preserve"> </w:t>
      </w:r>
      <w:r w:rsidRPr="00B50AAC">
        <w:rPr>
          <w:rFonts w:ascii="Courier New" w:hAnsi="Courier New"/>
          <w:color w:val="993366"/>
          <w:sz w:val="16"/>
          <w:lang w:eastAsia="en-GB"/>
        </w:rPr>
        <w:t>STRING</w:t>
      </w:r>
      <w:r w:rsidRPr="00B50AAC">
        <w:rPr>
          <w:rFonts w:ascii="Courier New" w:hAnsi="Courier New"/>
          <w:sz w:val="16"/>
          <w:lang w:eastAsia="en-GB"/>
        </w:rPr>
        <w:t xml:space="preserve"> (</w:t>
      </w:r>
      <w:r w:rsidRPr="00B50AAC">
        <w:rPr>
          <w:rFonts w:ascii="Courier New" w:hAnsi="Courier New"/>
          <w:color w:val="993366"/>
          <w:sz w:val="16"/>
          <w:lang w:eastAsia="en-GB"/>
        </w:rPr>
        <w:t>SIZE</w:t>
      </w:r>
      <w:r w:rsidRPr="00B50AAC">
        <w:rPr>
          <w:rFonts w:ascii="Courier New" w:hAnsi="Courier New"/>
          <w:sz w:val="16"/>
          <w:lang w:eastAsia="en-GB"/>
        </w:rPr>
        <w:t xml:space="preserve"> (1..maxNrofServingCells)) </w:t>
      </w:r>
      <w:r w:rsidRPr="00B50AAC">
        <w:rPr>
          <w:rFonts w:ascii="Courier New" w:hAnsi="Courier New"/>
          <w:color w:val="993366"/>
          <w:sz w:val="16"/>
          <w:lang w:eastAsia="en-GB"/>
        </w:rPr>
        <w:t>OPTIONAL</w:t>
      </w:r>
      <w:r w:rsidRPr="00B50AAC">
        <w:rPr>
          <w:rFonts w:ascii="Courier New" w:hAnsi="Courier New"/>
          <w:sz w:val="16"/>
          <w:lang w:eastAsia="en-GB"/>
        </w:rPr>
        <w:t>,</w:t>
      </w:r>
    </w:p>
    <w:p w14:paraId="58A1D914"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nonSDT-DataIndication-r17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5411BE7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resumeCause-r17                       ResumeCause                       </w:t>
      </w:r>
      <w:r w:rsidRPr="00B50AAC">
        <w:rPr>
          <w:rFonts w:ascii="Courier New" w:hAnsi="Courier New"/>
          <w:color w:val="993366"/>
          <w:sz w:val="16"/>
          <w:lang w:eastAsia="en-GB"/>
        </w:rPr>
        <w:t>OPTIONAL</w:t>
      </w:r>
    </w:p>
    <w:p w14:paraId="47C3B74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                                                                           </w:t>
      </w:r>
      <w:r w:rsidRPr="00B50AAC">
        <w:rPr>
          <w:rFonts w:ascii="Courier New" w:hAnsi="Courier New"/>
          <w:color w:val="993366"/>
          <w:sz w:val="16"/>
          <w:lang w:eastAsia="en-GB"/>
        </w:rPr>
        <w:t>OPTIONAL</w:t>
      </w:r>
      <w:r w:rsidRPr="00B50AAC">
        <w:rPr>
          <w:rFonts w:ascii="Courier New" w:hAnsi="Courier New"/>
          <w:sz w:val="16"/>
          <w:lang w:eastAsia="en-GB"/>
        </w:rPr>
        <w:t>,</w:t>
      </w:r>
    </w:p>
    <w:p w14:paraId="3A5B5B3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scg-DeactivationPreference-r17        </w:t>
      </w:r>
      <w:r w:rsidRPr="00B50AAC">
        <w:rPr>
          <w:rFonts w:ascii="Courier New" w:hAnsi="Courier New"/>
          <w:color w:val="993366"/>
          <w:sz w:val="16"/>
          <w:lang w:eastAsia="en-GB"/>
        </w:rPr>
        <w:t>ENUMERATED</w:t>
      </w:r>
      <w:r w:rsidRPr="00B50AAC">
        <w:rPr>
          <w:rFonts w:ascii="Courier New" w:hAnsi="Courier New"/>
          <w:sz w:val="16"/>
          <w:lang w:eastAsia="en-GB"/>
        </w:rPr>
        <w:t xml:space="preserve"> { scg</w:t>
      </w:r>
      <w:r w:rsidRPr="00B50AAC">
        <w:rPr>
          <w:rFonts w:ascii="Courier New" w:eastAsia="Yu Mincho" w:hAnsi="Courier New"/>
          <w:sz w:val="16"/>
          <w:lang w:eastAsia="en-GB"/>
        </w:rPr>
        <w:t>-</w:t>
      </w:r>
      <w:r w:rsidRPr="00B50AAC">
        <w:rPr>
          <w:rFonts w:ascii="Courier New" w:hAnsi="Courier New"/>
          <w:sz w:val="16"/>
          <w:lang w:eastAsia="en-GB"/>
        </w:rPr>
        <w:t xml:space="preserve">DeactivationPreferred, noPreference }    </w:t>
      </w:r>
      <w:r w:rsidRPr="00B50AAC">
        <w:rPr>
          <w:rFonts w:ascii="Courier New" w:hAnsi="Courier New"/>
          <w:color w:val="993366"/>
          <w:sz w:val="16"/>
          <w:lang w:eastAsia="en-GB"/>
        </w:rPr>
        <w:t>OPTIONAL</w:t>
      </w:r>
      <w:r w:rsidRPr="00B50AAC">
        <w:rPr>
          <w:rFonts w:ascii="Courier New" w:hAnsi="Courier New"/>
          <w:sz w:val="16"/>
          <w:lang w:eastAsia="en-GB"/>
        </w:rPr>
        <w:t>,</w:t>
      </w:r>
    </w:p>
    <w:p w14:paraId="5DC80654"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uplinkData-r17                        </w:t>
      </w:r>
      <w:r w:rsidRPr="00B50AAC">
        <w:rPr>
          <w:rFonts w:ascii="Courier New" w:hAnsi="Courier New"/>
          <w:color w:val="993366"/>
          <w:sz w:val="16"/>
          <w:lang w:eastAsia="en-GB"/>
        </w:rPr>
        <w:t>ENUMERATED</w:t>
      </w:r>
      <w:r w:rsidRPr="00B50AAC">
        <w:rPr>
          <w:rFonts w:ascii="Courier New" w:hAnsi="Courier New"/>
          <w:sz w:val="16"/>
          <w:lang w:eastAsia="en-GB"/>
        </w:rPr>
        <w:t xml:space="preserve"> { true }                   </w:t>
      </w:r>
      <w:r w:rsidRPr="00B50AAC">
        <w:rPr>
          <w:rFonts w:ascii="Courier New" w:hAnsi="Courier New"/>
          <w:color w:val="993366"/>
          <w:sz w:val="16"/>
          <w:lang w:eastAsia="en-GB"/>
        </w:rPr>
        <w:t>OPTIONAL</w:t>
      </w:r>
      <w:r w:rsidRPr="00B50AAC">
        <w:rPr>
          <w:rFonts w:ascii="Courier New" w:hAnsi="Courier New"/>
          <w:sz w:val="16"/>
          <w:lang w:eastAsia="en-GB"/>
        </w:rPr>
        <w:t>,</w:t>
      </w:r>
    </w:p>
    <w:p w14:paraId="5DA7B62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rrm-MeasRelaxationFulfilment-r17      </w:t>
      </w:r>
      <w:r w:rsidRPr="00B50AAC">
        <w:rPr>
          <w:rFonts w:ascii="Courier New" w:hAnsi="Courier New"/>
          <w:color w:val="993366"/>
          <w:sz w:val="16"/>
          <w:lang w:eastAsia="en-GB"/>
        </w:rPr>
        <w:t>BOOLEAN</w:t>
      </w:r>
      <w:r w:rsidRPr="00B50AAC">
        <w:rPr>
          <w:rFonts w:ascii="Courier New" w:hAnsi="Courier New"/>
          <w:sz w:val="16"/>
          <w:lang w:eastAsia="en-GB"/>
        </w:rPr>
        <w:t xml:space="preserve">                               </w:t>
      </w:r>
      <w:r w:rsidRPr="00B50AAC">
        <w:rPr>
          <w:rFonts w:ascii="Courier New" w:hAnsi="Courier New"/>
          <w:color w:val="993366"/>
          <w:sz w:val="16"/>
          <w:lang w:eastAsia="en-GB"/>
        </w:rPr>
        <w:t>OPTIONAL</w:t>
      </w:r>
      <w:r w:rsidRPr="00B50AAC">
        <w:rPr>
          <w:rFonts w:ascii="Courier New" w:hAnsi="Courier New"/>
          <w:sz w:val="16"/>
          <w:lang w:eastAsia="en-GB"/>
        </w:rPr>
        <w:t>,</w:t>
      </w:r>
    </w:p>
    <w:p w14:paraId="0604F19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propagationDelayDifference-r17        PropagationDelayDifference-r17        </w:t>
      </w:r>
      <w:r w:rsidRPr="00B50AAC">
        <w:rPr>
          <w:rFonts w:ascii="Courier New" w:hAnsi="Courier New"/>
          <w:color w:val="993366"/>
          <w:sz w:val="16"/>
          <w:lang w:eastAsia="en-GB"/>
        </w:rPr>
        <w:t>OPTIONAL</w:t>
      </w:r>
      <w:r w:rsidRPr="00B50AAC">
        <w:rPr>
          <w:rFonts w:ascii="Courier New" w:hAnsi="Courier New"/>
          <w:sz w:val="16"/>
          <w:lang w:eastAsia="en-GB"/>
        </w:rPr>
        <w:t>,</w:t>
      </w:r>
    </w:p>
    <w:p w14:paraId="06B59A8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nonCriticalExtension                  </w:t>
      </w:r>
      <w:r w:rsidRPr="00B50AAC">
        <w:rPr>
          <w:rFonts w:ascii="Courier New" w:hAnsi="Courier New"/>
          <w:color w:val="993366"/>
          <w:sz w:val="16"/>
          <w:lang w:eastAsia="en-GB"/>
        </w:rPr>
        <w:t>SEQUENCE</w:t>
      </w:r>
      <w:r w:rsidRPr="00B50AAC">
        <w:rPr>
          <w:rFonts w:ascii="Courier New" w:hAnsi="Courier New"/>
          <w:sz w:val="16"/>
          <w:lang w:eastAsia="en-GB"/>
        </w:rPr>
        <w:t xml:space="preserve"> {}                           </w:t>
      </w:r>
      <w:r w:rsidRPr="00B50AAC">
        <w:rPr>
          <w:rFonts w:ascii="Courier New" w:hAnsi="Courier New"/>
          <w:color w:val="993366"/>
          <w:sz w:val="16"/>
          <w:lang w:eastAsia="en-GB"/>
        </w:rPr>
        <w:t>OPTIONAL</w:t>
      </w:r>
    </w:p>
    <w:p w14:paraId="7FF70BDB"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438EBB55"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55B57F9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IDC-Assistance-r16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2EEC001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affectedCarrierFreqList-r16             AffectedCarrierFreqList-r16               </w:t>
      </w:r>
      <w:r w:rsidRPr="00B50AAC">
        <w:rPr>
          <w:rFonts w:ascii="Courier New" w:hAnsi="Courier New"/>
          <w:color w:val="993366"/>
          <w:sz w:val="16"/>
          <w:lang w:eastAsia="en-GB"/>
        </w:rPr>
        <w:t>OPTIONAL</w:t>
      </w:r>
      <w:r w:rsidRPr="00B50AAC">
        <w:rPr>
          <w:rFonts w:ascii="Courier New" w:hAnsi="Courier New"/>
          <w:sz w:val="16"/>
          <w:lang w:eastAsia="en-GB"/>
        </w:rPr>
        <w:t>,</w:t>
      </w:r>
    </w:p>
    <w:p w14:paraId="2ECD774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affectedCarrierFreqCombList-r16         AffectedCarrierFreqCombList-r16           </w:t>
      </w:r>
      <w:r w:rsidRPr="00B50AAC">
        <w:rPr>
          <w:rFonts w:ascii="Courier New" w:hAnsi="Courier New"/>
          <w:color w:val="993366"/>
          <w:sz w:val="16"/>
          <w:lang w:eastAsia="en-GB"/>
        </w:rPr>
        <w:t>OPTIONAL</w:t>
      </w:r>
      <w:r w:rsidRPr="00B50AAC">
        <w:rPr>
          <w:rFonts w:ascii="Courier New" w:hAnsi="Courier New"/>
          <w:sz w:val="16"/>
          <w:lang w:eastAsia="en-GB"/>
        </w:rPr>
        <w:t>,</w:t>
      </w:r>
    </w:p>
    <w:p w14:paraId="1B66E79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w:t>
      </w:r>
    </w:p>
    <w:p w14:paraId="55CE85A8"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6EEA7205"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33250A8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AffectedCarrierFreqList-r16 ::= </w:t>
      </w:r>
      <w:r w:rsidRPr="00B50AAC">
        <w:rPr>
          <w:rFonts w:ascii="Courier New" w:hAnsi="Courier New"/>
          <w:color w:val="993366"/>
          <w:sz w:val="16"/>
          <w:lang w:eastAsia="en-GB"/>
        </w:rPr>
        <w:t>SEQUENCE</w:t>
      </w:r>
      <w:r w:rsidRPr="00B50AAC">
        <w:rPr>
          <w:rFonts w:ascii="Courier New" w:hAnsi="Courier New"/>
          <w:sz w:val="16"/>
          <w:lang w:eastAsia="en-GB"/>
        </w:rPr>
        <w:t xml:space="preserve"> (</w:t>
      </w:r>
      <w:r w:rsidRPr="00B50AAC">
        <w:rPr>
          <w:rFonts w:ascii="Courier New" w:hAnsi="Courier New"/>
          <w:color w:val="993366"/>
          <w:sz w:val="16"/>
          <w:lang w:eastAsia="en-GB"/>
        </w:rPr>
        <w:t>SIZE</w:t>
      </w:r>
      <w:r w:rsidRPr="00B50AAC">
        <w:rPr>
          <w:rFonts w:ascii="Courier New" w:hAnsi="Courier New"/>
          <w:sz w:val="16"/>
          <w:lang w:eastAsia="en-GB"/>
        </w:rPr>
        <w:t xml:space="preserve"> (1.. maxFreqIDC-r16))</w:t>
      </w:r>
      <w:r w:rsidRPr="00B50AAC">
        <w:rPr>
          <w:rFonts w:ascii="Courier New" w:hAnsi="Courier New"/>
          <w:color w:val="993366"/>
          <w:sz w:val="16"/>
          <w:lang w:eastAsia="en-GB"/>
        </w:rPr>
        <w:t xml:space="preserve"> OF</w:t>
      </w:r>
      <w:r w:rsidRPr="00B50AAC">
        <w:rPr>
          <w:rFonts w:ascii="Courier New" w:hAnsi="Courier New"/>
          <w:sz w:val="16"/>
          <w:lang w:eastAsia="en-GB"/>
        </w:rPr>
        <w:t xml:space="preserve"> AffectedCarrierFreq-r16</w:t>
      </w:r>
    </w:p>
    <w:p w14:paraId="2F1289E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5406197"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AffectedCarrierFreq-r16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41ECCA6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carrierFreq-r16                 ARFCN-ValueNR,</w:t>
      </w:r>
    </w:p>
    <w:p w14:paraId="341E9915"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interferenceDirection-r16       </w:t>
      </w:r>
      <w:r w:rsidRPr="00B50AAC">
        <w:rPr>
          <w:rFonts w:ascii="Courier New" w:hAnsi="Courier New"/>
          <w:color w:val="993366"/>
          <w:sz w:val="16"/>
          <w:lang w:eastAsia="en-GB"/>
        </w:rPr>
        <w:t>ENUMERATED</w:t>
      </w:r>
      <w:r w:rsidRPr="00B50AAC">
        <w:rPr>
          <w:rFonts w:ascii="Courier New" w:hAnsi="Courier New"/>
          <w:sz w:val="16"/>
          <w:lang w:eastAsia="en-GB"/>
        </w:rPr>
        <w:t xml:space="preserve"> {nr, other, both, spare}</w:t>
      </w:r>
    </w:p>
    <w:p w14:paraId="14E37A2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75D29EA8"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2C1D8779"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AffectedCarrierFreqCombList-r16 ::= </w:t>
      </w:r>
      <w:r w:rsidRPr="00B50AAC">
        <w:rPr>
          <w:rFonts w:ascii="Courier New" w:hAnsi="Courier New"/>
          <w:color w:val="993366"/>
          <w:sz w:val="16"/>
          <w:lang w:eastAsia="en-GB"/>
        </w:rPr>
        <w:t>SEQUENCE</w:t>
      </w:r>
      <w:r w:rsidRPr="00B50AAC">
        <w:rPr>
          <w:rFonts w:ascii="Courier New" w:hAnsi="Courier New"/>
          <w:sz w:val="16"/>
          <w:lang w:eastAsia="en-GB"/>
        </w:rPr>
        <w:t xml:space="preserve"> (</w:t>
      </w:r>
      <w:r w:rsidRPr="00B50AAC">
        <w:rPr>
          <w:rFonts w:ascii="Courier New" w:hAnsi="Courier New"/>
          <w:color w:val="993366"/>
          <w:sz w:val="16"/>
          <w:lang w:eastAsia="en-GB"/>
        </w:rPr>
        <w:t>SIZE</w:t>
      </w:r>
      <w:r w:rsidRPr="00B50AAC">
        <w:rPr>
          <w:rFonts w:ascii="Courier New" w:hAnsi="Courier New"/>
          <w:sz w:val="16"/>
          <w:lang w:eastAsia="en-GB"/>
        </w:rPr>
        <w:t xml:space="preserve"> (1..maxCombIDC-r16))</w:t>
      </w:r>
      <w:r w:rsidRPr="00B50AAC">
        <w:rPr>
          <w:rFonts w:ascii="Courier New" w:hAnsi="Courier New"/>
          <w:color w:val="993366"/>
          <w:sz w:val="16"/>
          <w:lang w:eastAsia="en-GB"/>
        </w:rPr>
        <w:t xml:space="preserve"> OF</w:t>
      </w:r>
      <w:r w:rsidRPr="00B50AAC">
        <w:rPr>
          <w:rFonts w:ascii="Courier New" w:hAnsi="Courier New"/>
          <w:sz w:val="16"/>
          <w:lang w:eastAsia="en-GB"/>
        </w:rPr>
        <w:t xml:space="preserve"> AffectedCarrierFreqComb-r16</w:t>
      </w:r>
    </w:p>
    <w:p w14:paraId="03E2EAE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335B41E4"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AffectedCarrierFreqComb-r16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4EFB9FB8"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affectedCarrierFreqComb-r16         </w:t>
      </w:r>
      <w:r w:rsidRPr="00B50AAC">
        <w:rPr>
          <w:rFonts w:ascii="Courier New" w:hAnsi="Courier New"/>
          <w:color w:val="993366"/>
          <w:sz w:val="16"/>
          <w:lang w:eastAsia="en-GB"/>
        </w:rPr>
        <w:t>SEQUENCE</w:t>
      </w:r>
      <w:r w:rsidRPr="00B50AAC">
        <w:rPr>
          <w:rFonts w:ascii="Courier New" w:hAnsi="Courier New"/>
          <w:sz w:val="16"/>
          <w:lang w:eastAsia="en-GB"/>
        </w:rPr>
        <w:t xml:space="preserve"> (</w:t>
      </w:r>
      <w:r w:rsidRPr="00B50AAC">
        <w:rPr>
          <w:rFonts w:ascii="Courier New" w:hAnsi="Courier New"/>
          <w:color w:val="993366"/>
          <w:sz w:val="16"/>
          <w:lang w:eastAsia="en-GB"/>
        </w:rPr>
        <w:t>SIZE</w:t>
      </w:r>
      <w:r w:rsidRPr="00B50AAC">
        <w:rPr>
          <w:rFonts w:ascii="Courier New" w:hAnsi="Courier New"/>
          <w:sz w:val="16"/>
          <w:lang w:eastAsia="en-GB"/>
        </w:rPr>
        <w:t xml:space="preserve"> (2..maxNrofServingCells))</w:t>
      </w:r>
      <w:r w:rsidRPr="00B50AAC">
        <w:rPr>
          <w:rFonts w:ascii="Courier New" w:hAnsi="Courier New"/>
          <w:color w:val="993366"/>
          <w:sz w:val="16"/>
          <w:lang w:eastAsia="en-GB"/>
        </w:rPr>
        <w:t xml:space="preserve"> OF</w:t>
      </w:r>
      <w:r w:rsidRPr="00B50AAC">
        <w:rPr>
          <w:rFonts w:ascii="Courier New" w:hAnsi="Courier New"/>
          <w:sz w:val="16"/>
          <w:lang w:eastAsia="en-GB"/>
        </w:rPr>
        <w:t xml:space="preserve">  ARFCN-ValueNR    </w:t>
      </w:r>
      <w:r w:rsidRPr="00B50AAC">
        <w:rPr>
          <w:rFonts w:ascii="Courier New" w:hAnsi="Courier New"/>
          <w:color w:val="993366"/>
          <w:sz w:val="16"/>
          <w:lang w:eastAsia="en-GB"/>
        </w:rPr>
        <w:t>OPTIONAL</w:t>
      </w:r>
      <w:r w:rsidRPr="00B50AAC">
        <w:rPr>
          <w:rFonts w:ascii="Courier New" w:hAnsi="Courier New"/>
          <w:sz w:val="16"/>
          <w:lang w:eastAsia="en-GB"/>
        </w:rPr>
        <w:t>,</w:t>
      </w:r>
    </w:p>
    <w:p w14:paraId="262B3228"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victimSystemType-r16                VictimSystemType-r16</w:t>
      </w:r>
    </w:p>
    <w:p w14:paraId="622FF9F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6595D6AB"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405938B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VictimSystemType-r16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39E168B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gps-r16                     </w:t>
      </w:r>
      <w:r w:rsidRPr="00B50AAC">
        <w:rPr>
          <w:rFonts w:ascii="Courier New" w:hAnsi="Courier New"/>
          <w:color w:val="993366"/>
          <w:sz w:val="16"/>
          <w:lang w:eastAsia="en-GB"/>
        </w:rPr>
        <w:t>ENUMERATED</w:t>
      </w:r>
      <w:r w:rsidRPr="00B50AAC">
        <w:rPr>
          <w:rFonts w:ascii="Courier New" w:hAnsi="Courier New"/>
          <w:sz w:val="16"/>
          <w:lang w:eastAsia="en-GB"/>
        </w:rPr>
        <w:t xml:space="preserve"> {true}        </w:t>
      </w:r>
      <w:r w:rsidRPr="00B50AAC">
        <w:rPr>
          <w:rFonts w:ascii="Courier New" w:hAnsi="Courier New"/>
          <w:color w:val="993366"/>
          <w:sz w:val="16"/>
          <w:lang w:eastAsia="en-GB"/>
        </w:rPr>
        <w:t>OPTIONAL</w:t>
      </w:r>
      <w:r w:rsidRPr="00B50AAC">
        <w:rPr>
          <w:rFonts w:ascii="Courier New" w:hAnsi="Courier New"/>
          <w:sz w:val="16"/>
          <w:lang w:eastAsia="en-GB"/>
        </w:rPr>
        <w:t>,</w:t>
      </w:r>
    </w:p>
    <w:p w14:paraId="177C3DE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glonass-r16                 </w:t>
      </w:r>
      <w:r w:rsidRPr="00B50AAC">
        <w:rPr>
          <w:rFonts w:ascii="Courier New" w:hAnsi="Courier New"/>
          <w:color w:val="993366"/>
          <w:sz w:val="16"/>
          <w:lang w:eastAsia="en-GB"/>
        </w:rPr>
        <w:t>ENUMERATED</w:t>
      </w:r>
      <w:r w:rsidRPr="00B50AAC">
        <w:rPr>
          <w:rFonts w:ascii="Courier New" w:hAnsi="Courier New"/>
          <w:sz w:val="16"/>
          <w:lang w:eastAsia="en-GB"/>
        </w:rPr>
        <w:t xml:space="preserve"> {true}        </w:t>
      </w:r>
      <w:r w:rsidRPr="00B50AAC">
        <w:rPr>
          <w:rFonts w:ascii="Courier New" w:hAnsi="Courier New"/>
          <w:color w:val="993366"/>
          <w:sz w:val="16"/>
          <w:lang w:eastAsia="en-GB"/>
        </w:rPr>
        <w:t>OPTIONAL</w:t>
      </w:r>
      <w:r w:rsidRPr="00B50AAC">
        <w:rPr>
          <w:rFonts w:ascii="Courier New" w:hAnsi="Courier New"/>
          <w:sz w:val="16"/>
          <w:lang w:eastAsia="en-GB"/>
        </w:rPr>
        <w:t>,</w:t>
      </w:r>
    </w:p>
    <w:p w14:paraId="1460A56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bds-r16                     </w:t>
      </w:r>
      <w:r w:rsidRPr="00B50AAC">
        <w:rPr>
          <w:rFonts w:ascii="Courier New" w:hAnsi="Courier New"/>
          <w:color w:val="993366"/>
          <w:sz w:val="16"/>
          <w:lang w:eastAsia="en-GB"/>
        </w:rPr>
        <w:t>ENUMERATED</w:t>
      </w:r>
      <w:r w:rsidRPr="00B50AAC">
        <w:rPr>
          <w:rFonts w:ascii="Courier New" w:hAnsi="Courier New"/>
          <w:sz w:val="16"/>
          <w:lang w:eastAsia="en-GB"/>
        </w:rPr>
        <w:t xml:space="preserve"> {true}        </w:t>
      </w:r>
      <w:r w:rsidRPr="00B50AAC">
        <w:rPr>
          <w:rFonts w:ascii="Courier New" w:hAnsi="Courier New"/>
          <w:color w:val="993366"/>
          <w:sz w:val="16"/>
          <w:lang w:eastAsia="en-GB"/>
        </w:rPr>
        <w:t>OPTIONAL</w:t>
      </w:r>
      <w:r w:rsidRPr="00B50AAC">
        <w:rPr>
          <w:rFonts w:ascii="Courier New" w:hAnsi="Courier New"/>
          <w:sz w:val="16"/>
          <w:lang w:eastAsia="en-GB"/>
        </w:rPr>
        <w:t>,</w:t>
      </w:r>
    </w:p>
    <w:p w14:paraId="5AB76239"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galileo-r16                 </w:t>
      </w:r>
      <w:r w:rsidRPr="00B50AAC">
        <w:rPr>
          <w:rFonts w:ascii="Courier New" w:hAnsi="Courier New"/>
          <w:color w:val="993366"/>
          <w:sz w:val="16"/>
          <w:lang w:eastAsia="en-GB"/>
        </w:rPr>
        <w:t>ENUMERATED</w:t>
      </w:r>
      <w:r w:rsidRPr="00B50AAC">
        <w:rPr>
          <w:rFonts w:ascii="Courier New" w:hAnsi="Courier New"/>
          <w:sz w:val="16"/>
          <w:lang w:eastAsia="en-GB"/>
        </w:rPr>
        <w:t xml:space="preserve"> {true}        </w:t>
      </w:r>
      <w:r w:rsidRPr="00B50AAC">
        <w:rPr>
          <w:rFonts w:ascii="Courier New" w:hAnsi="Courier New"/>
          <w:color w:val="993366"/>
          <w:sz w:val="16"/>
          <w:lang w:eastAsia="en-GB"/>
        </w:rPr>
        <w:t>OPTIONAL</w:t>
      </w:r>
      <w:r w:rsidRPr="00B50AAC">
        <w:rPr>
          <w:rFonts w:ascii="Courier New" w:hAnsi="Courier New"/>
          <w:sz w:val="16"/>
          <w:lang w:eastAsia="en-GB"/>
        </w:rPr>
        <w:t>,</w:t>
      </w:r>
    </w:p>
    <w:p w14:paraId="484008D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navIC-r16                   </w:t>
      </w:r>
      <w:r w:rsidRPr="00B50AAC">
        <w:rPr>
          <w:rFonts w:ascii="Courier New" w:hAnsi="Courier New"/>
          <w:color w:val="993366"/>
          <w:sz w:val="16"/>
          <w:lang w:eastAsia="en-GB"/>
        </w:rPr>
        <w:t>ENUMERATED</w:t>
      </w:r>
      <w:r w:rsidRPr="00B50AAC">
        <w:rPr>
          <w:rFonts w:ascii="Courier New" w:hAnsi="Courier New"/>
          <w:sz w:val="16"/>
          <w:lang w:eastAsia="en-GB"/>
        </w:rPr>
        <w:t xml:space="preserve"> {true}        </w:t>
      </w:r>
      <w:r w:rsidRPr="00B50AAC">
        <w:rPr>
          <w:rFonts w:ascii="Courier New" w:hAnsi="Courier New"/>
          <w:color w:val="993366"/>
          <w:sz w:val="16"/>
          <w:lang w:eastAsia="en-GB"/>
        </w:rPr>
        <w:t>OPTIONAL</w:t>
      </w:r>
      <w:r w:rsidRPr="00B50AAC">
        <w:rPr>
          <w:rFonts w:ascii="Courier New" w:hAnsi="Courier New"/>
          <w:sz w:val="16"/>
          <w:lang w:eastAsia="en-GB"/>
        </w:rPr>
        <w:t>,</w:t>
      </w:r>
    </w:p>
    <w:p w14:paraId="5B9EE0D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wlan-r16                    </w:t>
      </w:r>
      <w:r w:rsidRPr="00B50AAC">
        <w:rPr>
          <w:rFonts w:ascii="Courier New" w:hAnsi="Courier New"/>
          <w:color w:val="993366"/>
          <w:sz w:val="16"/>
          <w:lang w:eastAsia="en-GB"/>
        </w:rPr>
        <w:t>ENUMERATED</w:t>
      </w:r>
      <w:r w:rsidRPr="00B50AAC">
        <w:rPr>
          <w:rFonts w:ascii="Courier New" w:hAnsi="Courier New"/>
          <w:sz w:val="16"/>
          <w:lang w:eastAsia="en-GB"/>
        </w:rPr>
        <w:t xml:space="preserve"> {true}        </w:t>
      </w:r>
      <w:r w:rsidRPr="00B50AAC">
        <w:rPr>
          <w:rFonts w:ascii="Courier New" w:hAnsi="Courier New"/>
          <w:color w:val="993366"/>
          <w:sz w:val="16"/>
          <w:lang w:eastAsia="en-GB"/>
        </w:rPr>
        <w:t>OPTIONAL</w:t>
      </w:r>
      <w:r w:rsidRPr="00B50AAC">
        <w:rPr>
          <w:rFonts w:ascii="Courier New" w:hAnsi="Courier New"/>
          <w:sz w:val="16"/>
          <w:lang w:eastAsia="en-GB"/>
        </w:rPr>
        <w:t>,</w:t>
      </w:r>
    </w:p>
    <w:p w14:paraId="79236FD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bluetooth-r16               </w:t>
      </w:r>
      <w:r w:rsidRPr="00B50AAC">
        <w:rPr>
          <w:rFonts w:ascii="Courier New" w:hAnsi="Courier New"/>
          <w:color w:val="993366"/>
          <w:sz w:val="16"/>
          <w:lang w:eastAsia="en-GB"/>
        </w:rPr>
        <w:t>ENUMERATED</w:t>
      </w:r>
      <w:r w:rsidRPr="00B50AAC">
        <w:rPr>
          <w:rFonts w:ascii="Courier New" w:hAnsi="Courier New"/>
          <w:sz w:val="16"/>
          <w:lang w:eastAsia="en-GB"/>
        </w:rPr>
        <w:t xml:space="preserve"> {true}        </w:t>
      </w:r>
      <w:r w:rsidRPr="00B50AAC">
        <w:rPr>
          <w:rFonts w:ascii="Courier New" w:hAnsi="Courier New"/>
          <w:color w:val="993366"/>
          <w:sz w:val="16"/>
          <w:lang w:eastAsia="en-GB"/>
        </w:rPr>
        <w:t>OPTIONAL</w:t>
      </w:r>
      <w:r w:rsidRPr="00B50AAC">
        <w:rPr>
          <w:rFonts w:ascii="Courier New" w:hAnsi="Courier New"/>
          <w:sz w:val="16"/>
          <w:lang w:eastAsia="en-GB"/>
        </w:rPr>
        <w:t>,</w:t>
      </w:r>
    </w:p>
    <w:p w14:paraId="5F85801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w:t>
      </w:r>
    </w:p>
    <w:p w14:paraId="1F90B4A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0D6E1AA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5401E2F8"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DRX-Preference-r16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676D1D8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preferredDRX-InactivityTimer-r16    </w:t>
      </w:r>
      <w:r w:rsidRPr="00B50AAC">
        <w:rPr>
          <w:rFonts w:ascii="Courier New" w:hAnsi="Courier New"/>
          <w:color w:val="993366"/>
          <w:sz w:val="16"/>
          <w:lang w:eastAsia="en-GB"/>
        </w:rPr>
        <w:t>ENUMERATED</w:t>
      </w:r>
      <w:r w:rsidRPr="00B50AAC">
        <w:rPr>
          <w:rFonts w:ascii="Courier New" w:hAnsi="Courier New"/>
          <w:sz w:val="16"/>
          <w:lang w:eastAsia="en-GB"/>
        </w:rPr>
        <w:t xml:space="preserve"> {</w:t>
      </w:r>
    </w:p>
    <w:p w14:paraId="6013CC24"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ms0, ms1, ms2, ms3, ms4, ms5, ms6, ms8, ms10, ms20, ms30, ms40, ms50, ms60, ms80,</w:t>
      </w:r>
    </w:p>
    <w:p w14:paraId="728B6F1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ms100, ms200, ms300, ms500, ms750, ms1280, ms1920, ms2560, spare9, spare8,</w:t>
      </w:r>
    </w:p>
    <w:p w14:paraId="6A30F84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spare7, spare6, spare5, spare4, spare3, spare2, spare1} </w:t>
      </w:r>
      <w:r w:rsidRPr="00B50AAC">
        <w:rPr>
          <w:rFonts w:ascii="Courier New" w:hAnsi="Courier New"/>
          <w:color w:val="993366"/>
          <w:sz w:val="16"/>
          <w:lang w:eastAsia="en-GB"/>
        </w:rPr>
        <w:t>OPTIONAL</w:t>
      </w:r>
      <w:r w:rsidRPr="00B50AAC">
        <w:rPr>
          <w:rFonts w:ascii="Courier New" w:hAnsi="Courier New"/>
          <w:sz w:val="16"/>
          <w:lang w:eastAsia="en-GB"/>
        </w:rPr>
        <w:t>,</w:t>
      </w:r>
    </w:p>
    <w:p w14:paraId="73B0B30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preferredDRX-LongCycle-r16          </w:t>
      </w:r>
      <w:r w:rsidRPr="00B50AAC">
        <w:rPr>
          <w:rFonts w:ascii="Courier New" w:hAnsi="Courier New"/>
          <w:color w:val="993366"/>
          <w:sz w:val="16"/>
          <w:lang w:eastAsia="en-GB"/>
        </w:rPr>
        <w:t>ENUMERATED</w:t>
      </w:r>
      <w:r w:rsidRPr="00B50AAC">
        <w:rPr>
          <w:rFonts w:ascii="Courier New" w:hAnsi="Courier New"/>
          <w:sz w:val="16"/>
          <w:lang w:eastAsia="en-GB"/>
        </w:rPr>
        <w:t xml:space="preserve"> {</w:t>
      </w:r>
    </w:p>
    <w:p w14:paraId="5CD1C09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ms10, ms20, ms32, ms40, ms60, ms64, ms70, ms80, ms128, ms160, ms256, ms320, ms512,</w:t>
      </w:r>
    </w:p>
    <w:p w14:paraId="75D6CDD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ms640, ms1024, ms1280, ms2048, ms2560, ms5120, ms10240, spare12, spare11, spare10,</w:t>
      </w:r>
    </w:p>
    <w:p w14:paraId="4CA41257"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spare9, spare8, spare7, spare6, spare5, spare4, spare3, spare2, spare1 } </w:t>
      </w:r>
      <w:r w:rsidRPr="00B50AAC">
        <w:rPr>
          <w:rFonts w:ascii="Courier New" w:hAnsi="Courier New"/>
          <w:color w:val="993366"/>
          <w:sz w:val="16"/>
          <w:lang w:eastAsia="en-GB"/>
        </w:rPr>
        <w:t>OPTIONAL</w:t>
      </w:r>
      <w:r w:rsidRPr="00B50AAC">
        <w:rPr>
          <w:rFonts w:ascii="Courier New" w:hAnsi="Courier New"/>
          <w:sz w:val="16"/>
          <w:lang w:eastAsia="en-GB"/>
        </w:rPr>
        <w:t>,</w:t>
      </w:r>
    </w:p>
    <w:p w14:paraId="4D606E0B"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preferredDRX-ShortCycle-r16         </w:t>
      </w:r>
      <w:r w:rsidRPr="00B50AAC">
        <w:rPr>
          <w:rFonts w:ascii="Courier New" w:hAnsi="Courier New"/>
          <w:color w:val="993366"/>
          <w:sz w:val="16"/>
          <w:lang w:eastAsia="en-GB"/>
        </w:rPr>
        <w:t>ENUMERATED</w:t>
      </w:r>
      <w:r w:rsidRPr="00B50AAC">
        <w:rPr>
          <w:rFonts w:ascii="Courier New" w:hAnsi="Courier New"/>
          <w:sz w:val="16"/>
          <w:lang w:eastAsia="en-GB"/>
        </w:rPr>
        <w:t xml:space="preserve"> {</w:t>
      </w:r>
    </w:p>
    <w:p w14:paraId="076A7F0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ms2, ms3, ms4, ms5, ms6, ms7, ms8, ms10, ms14, ms16, ms20, ms30, ms32,</w:t>
      </w:r>
    </w:p>
    <w:p w14:paraId="1B98F48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ms35, ms40, ms64, ms80, ms128, ms160, ms256, ms320, ms512, ms640, spare9,</w:t>
      </w:r>
    </w:p>
    <w:p w14:paraId="55E8F07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spare8, spare7, spare6, spare5, spare4, spare3, spare2, spare1 } </w:t>
      </w:r>
      <w:r w:rsidRPr="00B50AAC">
        <w:rPr>
          <w:rFonts w:ascii="Courier New" w:hAnsi="Courier New"/>
          <w:color w:val="993366"/>
          <w:sz w:val="16"/>
          <w:lang w:eastAsia="en-GB"/>
        </w:rPr>
        <w:t>OPTIONAL</w:t>
      </w:r>
      <w:r w:rsidRPr="00B50AAC">
        <w:rPr>
          <w:rFonts w:ascii="Courier New" w:hAnsi="Courier New"/>
          <w:sz w:val="16"/>
          <w:lang w:eastAsia="en-GB"/>
        </w:rPr>
        <w:t>,</w:t>
      </w:r>
    </w:p>
    <w:p w14:paraId="645D41B8"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preferredDRX-ShortCycleTimer-r16    </w:t>
      </w:r>
      <w:r w:rsidRPr="00B50AAC">
        <w:rPr>
          <w:rFonts w:ascii="Courier New" w:hAnsi="Courier New"/>
          <w:color w:val="993366"/>
          <w:sz w:val="16"/>
          <w:lang w:eastAsia="en-GB"/>
        </w:rPr>
        <w:t>INTEGER</w:t>
      </w:r>
      <w:r w:rsidRPr="00B50AAC">
        <w:rPr>
          <w:rFonts w:ascii="Courier New" w:hAnsi="Courier New"/>
          <w:sz w:val="16"/>
          <w:lang w:eastAsia="en-GB"/>
        </w:rPr>
        <w:t xml:space="preserve"> (1..16)    </w:t>
      </w:r>
      <w:r w:rsidRPr="00B50AAC">
        <w:rPr>
          <w:rFonts w:ascii="Courier New" w:hAnsi="Courier New"/>
          <w:color w:val="993366"/>
          <w:sz w:val="16"/>
          <w:lang w:eastAsia="en-GB"/>
        </w:rPr>
        <w:t>OPTIONAL</w:t>
      </w:r>
    </w:p>
    <w:p w14:paraId="68AF16CB"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200A599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481CBD24"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MaxBW-Preference-r16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1190F78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reducedMaxBW-FR1-r16                ReducedMaxBW-FRx-r16                     </w:t>
      </w:r>
      <w:r w:rsidRPr="00B50AAC">
        <w:rPr>
          <w:rFonts w:ascii="Courier New" w:hAnsi="Courier New"/>
          <w:color w:val="993366"/>
          <w:sz w:val="16"/>
          <w:lang w:eastAsia="en-GB"/>
        </w:rPr>
        <w:t>OPTIONAL</w:t>
      </w:r>
      <w:r w:rsidRPr="00B50AAC">
        <w:rPr>
          <w:rFonts w:ascii="Courier New" w:hAnsi="Courier New"/>
          <w:sz w:val="16"/>
          <w:lang w:eastAsia="en-GB"/>
        </w:rPr>
        <w:t>,</w:t>
      </w:r>
    </w:p>
    <w:p w14:paraId="0173D92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reducedMaxBW-FR2-r16                ReducedMaxBW-FRx-r16                     </w:t>
      </w:r>
      <w:r w:rsidRPr="00B50AAC">
        <w:rPr>
          <w:rFonts w:ascii="Courier New" w:hAnsi="Courier New"/>
          <w:color w:val="993366"/>
          <w:sz w:val="16"/>
          <w:lang w:eastAsia="en-GB"/>
        </w:rPr>
        <w:t>OPTIONAL</w:t>
      </w:r>
    </w:p>
    <w:p w14:paraId="545E2CA4"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3BE3855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22803AC5"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MaxBW-PreferenceFR2-2-r17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2C5B665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reducedMaxBW-FR2-2-r17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49710798"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reducedBW-FR2-2-DL-r17              ReducedAggregatedBandwidth-r17       </w:t>
      </w:r>
      <w:r w:rsidRPr="00B50AAC">
        <w:rPr>
          <w:rFonts w:ascii="Courier New" w:hAnsi="Courier New"/>
          <w:color w:val="993366"/>
          <w:sz w:val="16"/>
          <w:lang w:eastAsia="en-GB"/>
        </w:rPr>
        <w:t>OPTIONAL</w:t>
      </w:r>
      <w:r w:rsidRPr="00B50AAC">
        <w:rPr>
          <w:rFonts w:ascii="Courier New" w:hAnsi="Courier New"/>
          <w:sz w:val="16"/>
          <w:lang w:eastAsia="en-GB"/>
        </w:rPr>
        <w:t>,</w:t>
      </w:r>
    </w:p>
    <w:p w14:paraId="103D27B7"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reducedBW-FR2-2-UL-r17              ReducedAggregatedBandwidth-r17       </w:t>
      </w:r>
      <w:r w:rsidRPr="00B50AAC">
        <w:rPr>
          <w:rFonts w:ascii="Courier New" w:hAnsi="Courier New"/>
          <w:color w:val="993366"/>
          <w:sz w:val="16"/>
          <w:lang w:eastAsia="en-GB"/>
        </w:rPr>
        <w:t>OPTIONAL</w:t>
      </w:r>
    </w:p>
    <w:p w14:paraId="152954A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 </w:t>
      </w:r>
      <w:r w:rsidRPr="00B50AAC">
        <w:rPr>
          <w:rFonts w:ascii="Courier New" w:hAnsi="Courier New"/>
          <w:color w:val="993366"/>
          <w:sz w:val="16"/>
          <w:lang w:eastAsia="en-GB"/>
        </w:rPr>
        <w:t>OPTIONAL</w:t>
      </w:r>
    </w:p>
    <w:p w14:paraId="6DA039F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36DDA42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6FEE84B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MaxCC-Preference-r16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2C655A1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reducedMaxCCs-r16                   ReducedMaxCCs-r16                        </w:t>
      </w:r>
      <w:r w:rsidRPr="00B50AAC">
        <w:rPr>
          <w:rFonts w:ascii="Courier New" w:hAnsi="Courier New"/>
          <w:color w:val="993366"/>
          <w:sz w:val="16"/>
          <w:lang w:eastAsia="en-GB"/>
        </w:rPr>
        <w:t>OPTIONAL</w:t>
      </w:r>
    </w:p>
    <w:p w14:paraId="473CD0A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031E9E3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48A9941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MaxMIMO-LayerPreference-r16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2CA392A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reducedMaxMIMO-LayersFR1-r16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1A3DB5A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reducedMIMO-LayersFR1-DL-r16        </w:t>
      </w:r>
      <w:r w:rsidRPr="00B50AAC">
        <w:rPr>
          <w:rFonts w:ascii="Courier New" w:hAnsi="Courier New"/>
          <w:color w:val="993366"/>
          <w:sz w:val="16"/>
          <w:lang w:eastAsia="en-GB"/>
        </w:rPr>
        <w:t>INTEGER</w:t>
      </w:r>
      <w:r w:rsidRPr="00B50AAC">
        <w:rPr>
          <w:rFonts w:ascii="Courier New" w:hAnsi="Courier New"/>
          <w:sz w:val="16"/>
          <w:lang w:eastAsia="en-GB"/>
        </w:rPr>
        <w:t xml:space="preserve"> (1..8),</w:t>
      </w:r>
    </w:p>
    <w:p w14:paraId="4C6FCA1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reducedMIMO-LayersFR1-UL-r16        </w:t>
      </w:r>
      <w:r w:rsidRPr="00B50AAC">
        <w:rPr>
          <w:rFonts w:ascii="Courier New" w:hAnsi="Courier New"/>
          <w:color w:val="993366"/>
          <w:sz w:val="16"/>
          <w:lang w:eastAsia="en-GB"/>
        </w:rPr>
        <w:t>INTEGER</w:t>
      </w:r>
      <w:r w:rsidRPr="00B50AAC">
        <w:rPr>
          <w:rFonts w:ascii="Courier New" w:hAnsi="Courier New"/>
          <w:sz w:val="16"/>
          <w:lang w:eastAsia="en-GB"/>
        </w:rPr>
        <w:t xml:space="preserve"> (1..4)</w:t>
      </w:r>
    </w:p>
    <w:p w14:paraId="77A80A0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 </w:t>
      </w:r>
      <w:r w:rsidRPr="00B50AAC">
        <w:rPr>
          <w:rFonts w:ascii="Courier New" w:hAnsi="Courier New"/>
          <w:color w:val="993366"/>
          <w:sz w:val="16"/>
          <w:lang w:eastAsia="en-GB"/>
        </w:rPr>
        <w:t>OPTIONAL</w:t>
      </w:r>
      <w:r w:rsidRPr="00B50AAC">
        <w:rPr>
          <w:rFonts w:ascii="Courier New" w:hAnsi="Courier New"/>
          <w:sz w:val="16"/>
          <w:lang w:eastAsia="en-GB"/>
        </w:rPr>
        <w:t>,</w:t>
      </w:r>
    </w:p>
    <w:p w14:paraId="0495813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reducedMaxMIMO-LayersFR2-r16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7689F5C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reducedMIMO-LayersFR2-DL-r16        </w:t>
      </w:r>
      <w:r w:rsidRPr="00B50AAC">
        <w:rPr>
          <w:rFonts w:ascii="Courier New" w:hAnsi="Courier New"/>
          <w:color w:val="993366"/>
          <w:sz w:val="16"/>
          <w:lang w:eastAsia="en-GB"/>
        </w:rPr>
        <w:t>INTEGER</w:t>
      </w:r>
      <w:r w:rsidRPr="00B50AAC">
        <w:rPr>
          <w:rFonts w:ascii="Courier New" w:hAnsi="Courier New"/>
          <w:sz w:val="16"/>
          <w:lang w:eastAsia="en-GB"/>
        </w:rPr>
        <w:t xml:space="preserve"> (1..8),</w:t>
      </w:r>
    </w:p>
    <w:p w14:paraId="25A6263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reducedMIMO-LayersFR2-UL-r16        </w:t>
      </w:r>
      <w:r w:rsidRPr="00B50AAC">
        <w:rPr>
          <w:rFonts w:ascii="Courier New" w:hAnsi="Courier New"/>
          <w:color w:val="993366"/>
          <w:sz w:val="16"/>
          <w:lang w:eastAsia="en-GB"/>
        </w:rPr>
        <w:t>INTEGER</w:t>
      </w:r>
      <w:r w:rsidRPr="00B50AAC">
        <w:rPr>
          <w:rFonts w:ascii="Courier New" w:hAnsi="Courier New"/>
          <w:sz w:val="16"/>
          <w:lang w:eastAsia="en-GB"/>
        </w:rPr>
        <w:t xml:space="preserve"> (1..4)</w:t>
      </w:r>
    </w:p>
    <w:p w14:paraId="7213CC1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 </w:t>
      </w:r>
      <w:r w:rsidRPr="00B50AAC">
        <w:rPr>
          <w:rFonts w:ascii="Courier New" w:hAnsi="Courier New"/>
          <w:color w:val="993366"/>
          <w:sz w:val="16"/>
          <w:lang w:eastAsia="en-GB"/>
        </w:rPr>
        <w:t>OPTIONAL</w:t>
      </w:r>
    </w:p>
    <w:p w14:paraId="7C896139"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3D63C40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37638E1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MaxMIMO-LayerPreferenceFR2-2-r17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014FE56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reducedMaxMIMO-LayersFR2-2-r17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711F4A7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reducedMIMO-LayersFR2-2-DL-r17          </w:t>
      </w:r>
      <w:r w:rsidRPr="00B50AAC">
        <w:rPr>
          <w:rFonts w:ascii="Courier New" w:hAnsi="Courier New"/>
          <w:color w:val="993366"/>
          <w:sz w:val="16"/>
          <w:lang w:eastAsia="en-GB"/>
        </w:rPr>
        <w:t>INTEGER</w:t>
      </w:r>
      <w:r w:rsidRPr="00B50AAC">
        <w:rPr>
          <w:rFonts w:ascii="Courier New" w:hAnsi="Courier New"/>
          <w:sz w:val="16"/>
          <w:lang w:eastAsia="en-GB"/>
        </w:rPr>
        <w:t xml:space="preserve"> (1..8),</w:t>
      </w:r>
    </w:p>
    <w:p w14:paraId="5879D3E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reducedMIMO-LayersFR2-2-UL-r17          </w:t>
      </w:r>
      <w:r w:rsidRPr="00B50AAC">
        <w:rPr>
          <w:rFonts w:ascii="Courier New" w:hAnsi="Courier New"/>
          <w:color w:val="993366"/>
          <w:sz w:val="16"/>
          <w:lang w:eastAsia="en-GB"/>
        </w:rPr>
        <w:t>INTEGER</w:t>
      </w:r>
      <w:r w:rsidRPr="00B50AAC">
        <w:rPr>
          <w:rFonts w:ascii="Courier New" w:hAnsi="Courier New"/>
          <w:sz w:val="16"/>
          <w:lang w:eastAsia="en-GB"/>
        </w:rPr>
        <w:t xml:space="preserve"> (1..4)</w:t>
      </w:r>
    </w:p>
    <w:p w14:paraId="54C46F7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 </w:t>
      </w:r>
      <w:r w:rsidRPr="00B50AAC">
        <w:rPr>
          <w:rFonts w:ascii="Courier New" w:hAnsi="Courier New"/>
          <w:color w:val="993366"/>
          <w:sz w:val="16"/>
          <w:lang w:eastAsia="en-GB"/>
        </w:rPr>
        <w:t>OPTIONAL</w:t>
      </w:r>
    </w:p>
    <w:p w14:paraId="0EF5C4F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0591CDD7"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4592549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MinSchedulingOffsetPreference-r16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19C5355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preferredK0-r16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3D9C6C27"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preferredK0-SCS-15kHz-r16             </w:t>
      </w:r>
      <w:r w:rsidRPr="00B50AAC">
        <w:rPr>
          <w:rFonts w:ascii="Courier New" w:hAnsi="Courier New"/>
          <w:color w:val="993366"/>
          <w:sz w:val="16"/>
          <w:lang w:eastAsia="en-GB"/>
        </w:rPr>
        <w:t>ENUMERATED</w:t>
      </w:r>
      <w:r w:rsidRPr="00B50AAC">
        <w:rPr>
          <w:rFonts w:ascii="Courier New" w:hAnsi="Courier New"/>
          <w:sz w:val="16"/>
          <w:lang w:eastAsia="en-GB"/>
        </w:rPr>
        <w:t xml:space="preserve"> {sl1, sl2, sl4, sl6}              </w:t>
      </w:r>
      <w:r w:rsidRPr="00B50AAC">
        <w:rPr>
          <w:rFonts w:ascii="Courier New" w:hAnsi="Courier New"/>
          <w:color w:val="993366"/>
          <w:sz w:val="16"/>
          <w:lang w:eastAsia="en-GB"/>
        </w:rPr>
        <w:t>OPTIONAL</w:t>
      </w:r>
      <w:r w:rsidRPr="00B50AAC">
        <w:rPr>
          <w:rFonts w:ascii="Courier New" w:hAnsi="Courier New"/>
          <w:sz w:val="16"/>
          <w:lang w:eastAsia="en-GB"/>
        </w:rPr>
        <w:t>,</w:t>
      </w:r>
    </w:p>
    <w:p w14:paraId="34EDDF5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preferredK0-SCS-30kHz-r16             </w:t>
      </w:r>
      <w:r w:rsidRPr="00B50AAC">
        <w:rPr>
          <w:rFonts w:ascii="Courier New" w:hAnsi="Courier New"/>
          <w:color w:val="993366"/>
          <w:sz w:val="16"/>
          <w:lang w:eastAsia="en-GB"/>
        </w:rPr>
        <w:t>ENUMERATED</w:t>
      </w:r>
      <w:r w:rsidRPr="00B50AAC">
        <w:rPr>
          <w:rFonts w:ascii="Courier New" w:hAnsi="Courier New"/>
          <w:sz w:val="16"/>
          <w:lang w:eastAsia="en-GB"/>
        </w:rPr>
        <w:t xml:space="preserve"> {sl1, sl2, sl4, sl6}              </w:t>
      </w:r>
      <w:r w:rsidRPr="00B50AAC">
        <w:rPr>
          <w:rFonts w:ascii="Courier New" w:hAnsi="Courier New"/>
          <w:color w:val="993366"/>
          <w:sz w:val="16"/>
          <w:lang w:eastAsia="en-GB"/>
        </w:rPr>
        <w:t>OPTIONAL</w:t>
      </w:r>
      <w:r w:rsidRPr="00B50AAC">
        <w:rPr>
          <w:rFonts w:ascii="Courier New" w:hAnsi="Courier New"/>
          <w:sz w:val="16"/>
          <w:lang w:eastAsia="en-GB"/>
        </w:rPr>
        <w:t>,</w:t>
      </w:r>
    </w:p>
    <w:p w14:paraId="249D2DC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preferredK0-SCS-60kHz-r16             </w:t>
      </w:r>
      <w:r w:rsidRPr="00B50AAC">
        <w:rPr>
          <w:rFonts w:ascii="Courier New" w:hAnsi="Courier New"/>
          <w:color w:val="993366"/>
          <w:sz w:val="16"/>
          <w:lang w:eastAsia="en-GB"/>
        </w:rPr>
        <w:t>ENUMERATED</w:t>
      </w:r>
      <w:r w:rsidRPr="00B50AAC">
        <w:rPr>
          <w:rFonts w:ascii="Courier New" w:hAnsi="Courier New"/>
          <w:sz w:val="16"/>
          <w:lang w:eastAsia="en-GB"/>
        </w:rPr>
        <w:t xml:space="preserve"> {sl2, sl4, sl8, sl12}             </w:t>
      </w:r>
      <w:r w:rsidRPr="00B50AAC">
        <w:rPr>
          <w:rFonts w:ascii="Courier New" w:hAnsi="Courier New"/>
          <w:color w:val="993366"/>
          <w:sz w:val="16"/>
          <w:lang w:eastAsia="en-GB"/>
        </w:rPr>
        <w:t>OPTIONAL</w:t>
      </w:r>
      <w:r w:rsidRPr="00B50AAC">
        <w:rPr>
          <w:rFonts w:ascii="Courier New" w:hAnsi="Courier New"/>
          <w:sz w:val="16"/>
          <w:lang w:eastAsia="en-GB"/>
        </w:rPr>
        <w:t>,</w:t>
      </w:r>
    </w:p>
    <w:p w14:paraId="3CF0D3E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preferredK0-SCS-120kHz-r16            </w:t>
      </w:r>
      <w:r w:rsidRPr="00B50AAC">
        <w:rPr>
          <w:rFonts w:ascii="Courier New" w:hAnsi="Courier New"/>
          <w:color w:val="993366"/>
          <w:sz w:val="16"/>
          <w:lang w:eastAsia="en-GB"/>
        </w:rPr>
        <w:t>ENUMERATED</w:t>
      </w:r>
      <w:r w:rsidRPr="00B50AAC">
        <w:rPr>
          <w:rFonts w:ascii="Courier New" w:hAnsi="Courier New"/>
          <w:sz w:val="16"/>
          <w:lang w:eastAsia="en-GB"/>
        </w:rPr>
        <w:t xml:space="preserve"> {sl2, sl4, sl8, sl12}             </w:t>
      </w:r>
      <w:r w:rsidRPr="00B50AAC">
        <w:rPr>
          <w:rFonts w:ascii="Courier New" w:hAnsi="Courier New"/>
          <w:color w:val="993366"/>
          <w:sz w:val="16"/>
          <w:lang w:eastAsia="en-GB"/>
        </w:rPr>
        <w:t>OPTIONAL</w:t>
      </w:r>
    </w:p>
    <w:p w14:paraId="7DFD09E5"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                                                                                  </w:t>
      </w:r>
      <w:r w:rsidRPr="00B50AAC">
        <w:rPr>
          <w:rFonts w:ascii="Courier New" w:hAnsi="Courier New"/>
          <w:color w:val="993366"/>
          <w:sz w:val="16"/>
          <w:lang w:eastAsia="en-GB"/>
        </w:rPr>
        <w:t>OPTIONAL</w:t>
      </w:r>
      <w:r w:rsidRPr="00B50AAC">
        <w:rPr>
          <w:rFonts w:ascii="Courier New" w:hAnsi="Courier New"/>
          <w:sz w:val="16"/>
          <w:lang w:eastAsia="en-GB"/>
        </w:rPr>
        <w:t>,</w:t>
      </w:r>
    </w:p>
    <w:p w14:paraId="6F71880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preferredK2-r16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717B8B44"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preferredK2-SCS-15kHz-r16             </w:t>
      </w:r>
      <w:r w:rsidRPr="00B50AAC">
        <w:rPr>
          <w:rFonts w:ascii="Courier New" w:hAnsi="Courier New"/>
          <w:color w:val="993366"/>
          <w:sz w:val="16"/>
          <w:lang w:eastAsia="en-GB"/>
        </w:rPr>
        <w:t>ENUMERATED</w:t>
      </w:r>
      <w:r w:rsidRPr="00B50AAC">
        <w:rPr>
          <w:rFonts w:ascii="Courier New" w:hAnsi="Courier New"/>
          <w:sz w:val="16"/>
          <w:lang w:eastAsia="en-GB"/>
        </w:rPr>
        <w:t xml:space="preserve"> {sl1, sl2, sl4, sl6}             </w:t>
      </w:r>
      <w:r w:rsidRPr="00B50AAC">
        <w:rPr>
          <w:rFonts w:ascii="Courier New" w:hAnsi="Courier New"/>
          <w:color w:val="993366"/>
          <w:sz w:val="16"/>
          <w:lang w:eastAsia="en-GB"/>
        </w:rPr>
        <w:t>OPTIONAL</w:t>
      </w:r>
      <w:r w:rsidRPr="00B50AAC">
        <w:rPr>
          <w:rFonts w:ascii="Courier New" w:hAnsi="Courier New"/>
          <w:sz w:val="16"/>
          <w:lang w:eastAsia="en-GB"/>
        </w:rPr>
        <w:t>,</w:t>
      </w:r>
    </w:p>
    <w:p w14:paraId="2B9AA81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preferredK2-SCS-30kHz-r16             </w:t>
      </w:r>
      <w:r w:rsidRPr="00B50AAC">
        <w:rPr>
          <w:rFonts w:ascii="Courier New" w:hAnsi="Courier New"/>
          <w:color w:val="993366"/>
          <w:sz w:val="16"/>
          <w:lang w:eastAsia="en-GB"/>
        </w:rPr>
        <w:t>ENUMERATED</w:t>
      </w:r>
      <w:r w:rsidRPr="00B50AAC">
        <w:rPr>
          <w:rFonts w:ascii="Courier New" w:hAnsi="Courier New"/>
          <w:sz w:val="16"/>
          <w:lang w:eastAsia="en-GB"/>
        </w:rPr>
        <w:t xml:space="preserve"> {sl1, sl2, sl4, sl6}             </w:t>
      </w:r>
      <w:r w:rsidRPr="00B50AAC">
        <w:rPr>
          <w:rFonts w:ascii="Courier New" w:hAnsi="Courier New"/>
          <w:color w:val="993366"/>
          <w:sz w:val="16"/>
          <w:lang w:eastAsia="en-GB"/>
        </w:rPr>
        <w:t>OPTIONAL</w:t>
      </w:r>
      <w:r w:rsidRPr="00B50AAC">
        <w:rPr>
          <w:rFonts w:ascii="Courier New" w:hAnsi="Courier New"/>
          <w:sz w:val="16"/>
          <w:lang w:eastAsia="en-GB"/>
        </w:rPr>
        <w:t>,</w:t>
      </w:r>
    </w:p>
    <w:p w14:paraId="6730367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preferredK2-SCS-60kHz-r16             </w:t>
      </w:r>
      <w:r w:rsidRPr="00B50AAC">
        <w:rPr>
          <w:rFonts w:ascii="Courier New" w:hAnsi="Courier New"/>
          <w:color w:val="993366"/>
          <w:sz w:val="16"/>
          <w:lang w:eastAsia="en-GB"/>
        </w:rPr>
        <w:t>ENUMERATED</w:t>
      </w:r>
      <w:r w:rsidRPr="00B50AAC">
        <w:rPr>
          <w:rFonts w:ascii="Courier New" w:hAnsi="Courier New"/>
          <w:sz w:val="16"/>
          <w:lang w:eastAsia="en-GB"/>
        </w:rPr>
        <w:t xml:space="preserve"> {sl2, sl4, sl8, sl12}            </w:t>
      </w:r>
      <w:r w:rsidRPr="00B50AAC">
        <w:rPr>
          <w:rFonts w:ascii="Courier New" w:hAnsi="Courier New"/>
          <w:color w:val="993366"/>
          <w:sz w:val="16"/>
          <w:lang w:eastAsia="en-GB"/>
        </w:rPr>
        <w:t>OPTIONAL</w:t>
      </w:r>
      <w:r w:rsidRPr="00B50AAC">
        <w:rPr>
          <w:rFonts w:ascii="Courier New" w:hAnsi="Courier New"/>
          <w:sz w:val="16"/>
          <w:lang w:eastAsia="en-GB"/>
        </w:rPr>
        <w:t>,</w:t>
      </w:r>
    </w:p>
    <w:p w14:paraId="3FA6CD4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preferredK2-SCS-120kHz-r16            </w:t>
      </w:r>
      <w:r w:rsidRPr="00B50AAC">
        <w:rPr>
          <w:rFonts w:ascii="Courier New" w:hAnsi="Courier New"/>
          <w:color w:val="993366"/>
          <w:sz w:val="16"/>
          <w:lang w:eastAsia="en-GB"/>
        </w:rPr>
        <w:t>ENUMERATED</w:t>
      </w:r>
      <w:r w:rsidRPr="00B50AAC">
        <w:rPr>
          <w:rFonts w:ascii="Courier New" w:hAnsi="Courier New"/>
          <w:sz w:val="16"/>
          <w:lang w:eastAsia="en-GB"/>
        </w:rPr>
        <w:t xml:space="preserve"> {sl2, sl4, sl8, sl12}            </w:t>
      </w:r>
      <w:r w:rsidRPr="00B50AAC">
        <w:rPr>
          <w:rFonts w:ascii="Courier New" w:hAnsi="Courier New"/>
          <w:color w:val="993366"/>
          <w:sz w:val="16"/>
          <w:lang w:eastAsia="en-GB"/>
        </w:rPr>
        <w:t>OPTIONAL</w:t>
      </w:r>
    </w:p>
    <w:p w14:paraId="7D1DBFE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                                                                                 </w:t>
      </w:r>
      <w:r w:rsidRPr="00B50AAC">
        <w:rPr>
          <w:rFonts w:ascii="Courier New" w:hAnsi="Courier New"/>
          <w:color w:val="993366"/>
          <w:sz w:val="16"/>
          <w:lang w:eastAsia="en-GB"/>
        </w:rPr>
        <w:t>OPTIONAL</w:t>
      </w:r>
    </w:p>
    <w:p w14:paraId="795914E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6984D7E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285AE8D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MinSchedulingOffsetPreferenceExt-r17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42A2937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preferredK0-r17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71FFE12B"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preferredK0-SCS-480kHz-r17                </w:t>
      </w:r>
      <w:r w:rsidRPr="00B50AAC">
        <w:rPr>
          <w:rFonts w:ascii="Courier New" w:hAnsi="Courier New"/>
          <w:color w:val="993366"/>
          <w:sz w:val="16"/>
          <w:lang w:eastAsia="en-GB"/>
        </w:rPr>
        <w:t>ENUMERATED</w:t>
      </w:r>
      <w:r w:rsidRPr="00B50AAC">
        <w:rPr>
          <w:rFonts w:ascii="Courier New" w:hAnsi="Courier New"/>
          <w:sz w:val="16"/>
          <w:lang w:eastAsia="en-GB"/>
        </w:rPr>
        <w:t xml:space="preserve"> {sl8, sl16, sl32, sl48}      </w:t>
      </w:r>
      <w:r w:rsidRPr="00B50AAC">
        <w:rPr>
          <w:rFonts w:ascii="Courier New" w:hAnsi="Courier New"/>
          <w:color w:val="993366"/>
          <w:sz w:val="16"/>
          <w:lang w:eastAsia="en-GB"/>
        </w:rPr>
        <w:t>OPTIONAL</w:t>
      </w:r>
      <w:r w:rsidRPr="00B50AAC">
        <w:rPr>
          <w:rFonts w:ascii="Courier New" w:hAnsi="Courier New"/>
          <w:sz w:val="16"/>
          <w:lang w:eastAsia="en-GB"/>
        </w:rPr>
        <w:t>,</w:t>
      </w:r>
    </w:p>
    <w:p w14:paraId="006E1D85"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preferredK0-SCS-960kHz-r17                </w:t>
      </w:r>
      <w:r w:rsidRPr="00B50AAC">
        <w:rPr>
          <w:rFonts w:ascii="Courier New" w:hAnsi="Courier New"/>
          <w:color w:val="993366"/>
          <w:sz w:val="16"/>
          <w:lang w:eastAsia="en-GB"/>
        </w:rPr>
        <w:t>ENUMERATED</w:t>
      </w:r>
      <w:r w:rsidRPr="00B50AAC">
        <w:rPr>
          <w:rFonts w:ascii="Courier New" w:hAnsi="Courier New"/>
          <w:sz w:val="16"/>
          <w:lang w:eastAsia="en-GB"/>
        </w:rPr>
        <w:t xml:space="preserve"> {sl8, sl16, sl32, sl48}      </w:t>
      </w:r>
      <w:r w:rsidRPr="00B50AAC">
        <w:rPr>
          <w:rFonts w:ascii="Courier New" w:hAnsi="Courier New"/>
          <w:color w:val="993366"/>
          <w:sz w:val="16"/>
          <w:lang w:eastAsia="en-GB"/>
        </w:rPr>
        <w:t>OPTIONAL</w:t>
      </w:r>
    </w:p>
    <w:p w14:paraId="1B6F243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                                                                                     </w:t>
      </w:r>
      <w:r w:rsidRPr="00B50AAC">
        <w:rPr>
          <w:rFonts w:ascii="Courier New" w:hAnsi="Courier New"/>
          <w:color w:val="993366"/>
          <w:sz w:val="16"/>
          <w:lang w:eastAsia="en-GB"/>
        </w:rPr>
        <w:t>OPTIONAL</w:t>
      </w:r>
      <w:r w:rsidRPr="00B50AAC">
        <w:rPr>
          <w:rFonts w:ascii="Courier New" w:hAnsi="Courier New"/>
          <w:sz w:val="16"/>
          <w:lang w:eastAsia="en-GB"/>
        </w:rPr>
        <w:t>,</w:t>
      </w:r>
    </w:p>
    <w:p w14:paraId="11CC8AC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preferredK2-r17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6EF5AA6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preferredK2-SCS-480kHz-r17                </w:t>
      </w:r>
      <w:r w:rsidRPr="00B50AAC">
        <w:rPr>
          <w:rFonts w:ascii="Courier New" w:hAnsi="Courier New"/>
          <w:color w:val="993366"/>
          <w:sz w:val="16"/>
          <w:lang w:eastAsia="en-GB"/>
        </w:rPr>
        <w:t>ENUMERATED</w:t>
      </w:r>
      <w:r w:rsidRPr="00B50AAC">
        <w:rPr>
          <w:rFonts w:ascii="Courier New" w:hAnsi="Courier New"/>
          <w:sz w:val="16"/>
          <w:lang w:eastAsia="en-GB"/>
        </w:rPr>
        <w:t xml:space="preserve"> {sl8, sl16, sl32, sl48}      </w:t>
      </w:r>
      <w:r w:rsidRPr="00B50AAC">
        <w:rPr>
          <w:rFonts w:ascii="Courier New" w:hAnsi="Courier New"/>
          <w:color w:val="993366"/>
          <w:sz w:val="16"/>
          <w:lang w:eastAsia="en-GB"/>
        </w:rPr>
        <w:t>OPTIONAL</w:t>
      </w:r>
      <w:r w:rsidRPr="00B50AAC">
        <w:rPr>
          <w:rFonts w:ascii="Courier New" w:hAnsi="Courier New"/>
          <w:sz w:val="16"/>
          <w:lang w:eastAsia="en-GB"/>
        </w:rPr>
        <w:t>,</w:t>
      </w:r>
    </w:p>
    <w:p w14:paraId="619653D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preferredK2-SCS-960kHz-r17                </w:t>
      </w:r>
      <w:r w:rsidRPr="00B50AAC">
        <w:rPr>
          <w:rFonts w:ascii="Courier New" w:hAnsi="Courier New"/>
          <w:color w:val="993366"/>
          <w:sz w:val="16"/>
          <w:lang w:eastAsia="en-GB"/>
        </w:rPr>
        <w:t>ENUMERATED</w:t>
      </w:r>
      <w:r w:rsidRPr="00B50AAC">
        <w:rPr>
          <w:rFonts w:ascii="Courier New" w:hAnsi="Courier New"/>
          <w:sz w:val="16"/>
          <w:lang w:eastAsia="en-GB"/>
        </w:rPr>
        <w:t xml:space="preserve"> {sl8, sl16, sl32, sl48}      </w:t>
      </w:r>
      <w:r w:rsidRPr="00B50AAC">
        <w:rPr>
          <w:rFonts w:ascii="Courier New" w:hAnsi="Courier New"/>
          <w:color w:val="993366"/>
          <w:sz w:val="16"/>
          <w:lang w:eastAsia="en-GB"/>
        </w:rPr>
        <w:t>OPTIONAL</w:t>
      </w:r>
    </w:p>
    <w:p w14:paraId="5F1C613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                                                                                     </w:t>
      </w:r>
      <w:r w:rsidRPr="00B50AAC">
        <w:rPr>
          <w:rFonts w:ascii="Courier New" w:hAnsi="Courier New"/>
          <w:color w:val="993366"/>
          <w:sz w:val="16"/>
          <w:lang w:eastAsia="en-GB"/>
        </w:rPr>
        <w:t>OPTIONAL</w:t>
      </w:r>
    </w:p>
    <w:p w14:paraId="5ECA2E3B"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0D5C709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2E572A1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MUSIM-Assistance-r17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60F59B4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musim-PreferredRRC-State-r17          </w:t>
      </w:r>
      <w:r w:rsidRPr="00B50AAC">
        <w:rPr>
          <w:rFonts w:ascii="Courier New" w:hAnsi="Courier New"/>
          <w:color w:val="993366"/>
          <w:sz w:val="16"/>
          <w:lang w:eastAsia="en-GB"/>
        </w:rPr>
        <w:t>ENUMERATED</w:t>
      </w:r>
      <w:r w:rsidRPr="00B50AAC">
        <w:rPr>
          <w:rFonts w:ascii="Courier New" w:hAnsi="Courier New"/>
          <w:sz w:val="16"/>
          <w:lang w:eastAsia="en-GB"/>
        </w:rPr>
        <w:t xml:space="preserve"> {idle, inactive, outOfConnected}     </w:t>
      </w:r>
      <w:r w:rsidRPr="00B50AAC">
        <w:rPr>
          <w:rFonts w:ascii="Courier New" w:hAnsi="Courier New"/>
          <w:color w:val="993366"/>
          <w:sz w:val="16"/>
          <w:lang w:eastAsia="en-GB"/>
        </w:rPr>
        <w:t>OPTIONAL</w:t>
      </w:r>
      <w:r w:rsidRPr="00B50AAC">
        <w:rPr>
          <w:rFonts w:ascii="Courier New" w:hAnsi="Courier New"/>
          <w:sz w:val="16"/>
          <w:lang w:eastAsia="en-GB"/>
        </w:rPr>
        <w:t>,</w:t>
      </w:r>
    </w:p>
    <w:p w14:paraId="4952C91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musim-GapPreferenceList-r17           MUSIM-GapPreferenceList-r17                     </w:t>
      </w:r>
      <w:r w:rsidRPr="00B50AAC">
        <w:rPr>
          <w:rFonts w:ascii="Courier New" w:hAnsi="Courier New"/>
          <w:color w:val="993366"/>
          <w:sz w:val="16"/>
          <w:lang w:eastAsia="en-GB"/>
        </w:rPr>
        <w:t>OPTIONAL</w:t>
      </w:r>
    </w:p>
    <w:p w14:paraId="07FA1A9B"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20DB613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1B2D113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MUSIM-GapPreferenceList-r17 ::= </w:t>
      </w:r>
      <w:r w:rsidRPr="00B50AAC">
        <w:rPr>
          <w:rFonts w:ascii="Courier New" w:hAnsi="Courier New"/>
          <w:color w:val="993366"/>
          <w:sz w:val="16"/>
          <w:lang w:eastAsia="en-GB"/>
        </w:rPr>
        <w:t>SEQUENCE</w:t>
      </w:r>
      <w:r w:rsidRPr="00B50AAC">
        <w:rPr>
          <w:rFonts w:ascii="Courier New" w:hAnsi="Courier New"/>
          <w:sz w:val="16"/>
          <w:lang w:eastAsia="en-GB"/>
        </w:rPr>
        <w:t xml:space="preserve"> (</w:t>
      </w:r>
      <w:r w:rsidRPr="00B50AAC">
        <w:rPr>
          <w:rFonts w:ascii="Courier New" w:hAnsi="Courier New"/>
          <w:color w:val="993366"/>
          <w:sz w:val="16"/>
          <w:lang w:eastAsia="en-GB"/>
        </w:rPr>
        <w:t>SIZE</w:t>
      </w:r>
      <w:r w:rsidRPr="00B50AAC">
        <w:rPr>
          <w:rFonts w:ascii="Courier New" w:hAnsi="Courier New"/>
          <w:sz w:val="16"/>
          <w:lang w:eastAsia="en-GB"/>
        </w:rPr>
        <w:t xml:space="preserve"> (1..4))</w:t>
      </w:r>
      <w:r w:rsidRPr="00B50AAC">
        <w:rPr>
          <w:rFonts w:ascii="Courier New" w:hAnsi="Courier New"/>
          <w:color w:val="993366"/>
          <w:sz w:val="16"/>
          <w:lang w:eastAsia="en-GB"/>
        </w:rPr>
        <w:t xml:space="preserve"> OF</w:t>
      </w:r>
      <w:r w:rsidRPr="00B50AAC">
        <w:rPr>
          <w:rFonts w:ascii="Courier New" w:hAnsi="Courier New"/>
          <w:sz w:val="16"/>
          <w:lang w:eastAsia="en-GB"/>
        </w:rPr>
        <w:t xml:space="preserve"> MUSIM-GapInfo-r17</w:t>
      </w:r>
    </w:p>
    <w:p w14:paraId="2AFB029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AA0166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ReleasePreference-r16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6A875CC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preferredRRC-State-r16              </w:t>
      </w:r>
      <w:r w:rsidRPr="00B50AAC">
        <w:rPr>
          <w:rFonts w:ascii="Courier New" w:hAnsi="Courier New"/>
          <w:color w:val="993366"/>
          <w:sz w:val="16"/>
          <w:lang w:eastAsia="en-GB"/>
        </w:rPr>
        <w:t>ENUMERATED</w:t>
      </w:r>
      <w:r w:rsidRPr="00B50AAC">
        <w:rPr>
          <w:rFonts w:ascii="Courier New" w:hAnsi="Courier New"/>
          <w:sz w:val="16"/>
          <w:lang w:eastAsia="en-GB"/>
        </w:rPr>
        <w:t xml:space="preserve"> {idle, inactive, connected, outOfConnected}</w:t>
      </w:r>
    </w:p>
    <w:p w14:paraId="66003575"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310FB58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42B4B937"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ReducedMaxBW-FRx-r16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2A32486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reducedBW-DL-r16                    ReducedAggregatedBandwidth,</w:t>
      </w:r>
    </w:p>
    <w:p w14:paraId="66104D97"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reducedBW-UL-r16                    ReducedAggregatedBandwidth</w:t>
      </w:r>
    </w:p>
    <w:p w14:paraId="1A7D803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5BAC4FB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C7BE15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ReducedMaxCCs-r16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3781DFF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reducedCCsDL-r16                    </w:t>
      </w:r>
      <w:r w:rsidRPr="00B50AAC">
        <w:rPr>
          <w:rFonts w:ascii="Courier New" w:hAnsi="Courier New"/>
          <w:color w:val="993366"/>
          <w:sz w:val="16"/>
          <w:lang w:eastAsia="en-GB"/>
        </w:rPr>
        <w:t>INTEGER</w:t>
      </w:r>
      <w:r w:rsidRPr="00B50AAC">
        <w:rPr>
          <w:rFonts w:ascii="Courier New" w:hAnsi="Courier New"/>
          <w:sz w:val="16"/>
          <w:lang w:eastAsia="en-GB"/>
        </w:rPr>
        <w:t xml:space="preserve"> (0..31),</w:t>
      </w:r>
    </w:p>
    <w:p w14:paraId="0C78DFB8"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reducedCCsUL-r16                    </w:t>
      </w:r>
      <w:r w:rsidRPr="00B50AAC">
        <w:rPr>
          <w:rFonts w:ascii="Courier New" w:hAnsi="Courier New"/>
          <w:color w:val="993366"/>
          <w:sz w:val="16"/>
          <w:lang w:eastAsia="en-GB"/>
        </w:rPr>
        <w:t>INTEGER</w:t>
      </w:r>
      <w:r w:rsidRPr="00B50AAC">
        <w:rPr>
          <w:rFonts w:ascii="Courier New" w:hAnsi="Courier New"/>
          <w:sz w:val="16"/>
          <w:lang w:eastAsia="en-GB"/>
        </w:rPr>
        <w:t xml:space="preserve"> (0..31)</w:t>
      </w:r>
    </w:p>
    <w:p w14:paraId="142B4E0B"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5C5DB85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1274B75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SL-UE-AssistanceInformationNR-r16 ::= </w:t>
      </w:r>
      <w:r w:rsidRPr="00B50AAC">
        <w:rPr>
          <w:rFonts w:ascii="Courier New" w:hAnsi="Courier New"/>
          <w:color w:val="993366"/>
          <w:sz w:val="16"/>
          <w:lang w:eastAsia="en-GB"/>
        </w:rPr>
        <w:t>SEQUENCE</w:t>
      </w:r>
      <w:r w:rsidRPr="00B50AAC">
        <w:rPr>
          <w:rFonts w:ascii="Courier New" w:hAnsi="Courier New"/>
          <w:sz w:val="16"/>
          <w:lang w:eastAsia="en-GB"/>
        </w:rPr>
        <w:t xml:space="preserve"> (</w:t>
      </w:r>
      <w:r w:rsidRPr="00B50AAC">
        <w:rPr>
          <w:rFonts w:ascii="Courier New" w:hAnsi="Courier New"/>
          <w:color w:val="993366"/>
          <w:sz w:val="16"/>
          <w:lang w:eastAsia="en-GB"/>
        </w:rPr>
        <w:t>SIZE</w:t>
      </w:r>
      <w:r w:rsidRPr="00B50AAC">
        <w:rPr>
          <w:rFonts w:ascii="Courier New" w:hAnsi="Courier New"/>
          <w:sz w:val="16"/>
          <w:lang w:eastAsia="en-GB"/>
        </w:rPr>
        <w:t xml:space="preserve"> (1..maxNrofTrafficPattern-r16))</w:t>
      </w:r>
      <w:r w:rsidRPr="00B50AAC">
        <w:rPr>
          <w:rFonts w:ascii="Courier New" w:hAnsi="Courier New"/>
          <w:color w:val="993366"/>
          <w:sz w:val="16"/>
          <w:lang w:eastAsia="en-GB"/>
        </w:rPr>
        <w:t xml:space="preserve"> OF</w:t>
      </w:r>
      <w:r w:rsidRPr="00B50AAC">
        <w:rPr>
          <w:rFonts w:ascii="Courier New" w:hAnsi="Courier New"/>
          <w:sz w:val="16"/>
          <w:lang w:eastAsia="en-GB"/>
        </w:rPr>
        <w:t xml:space="preserve"> SL-TrafficPatternInfo-r16</w:t>
      </w:r>
    </w:p>
    <w:p w14:paraId="22AB76F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270028E4"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SL-TrafficPatternInfo-r16::=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4C2D850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trafficPeriodicity-r16                </w:t>
      </w:r>
      <w:r w:rsidRPr="00B50AAC">
        <w:rPr>
          <w:rFonts w:ascii="Courier New" w:hAnsi="Courier New"/>
          <w:color w:val="993366"/>
          <w:sz w:val="16"/>
          <w:lang w:eastAsia="en-GB"/>
        </w:rPr>
        <w:t>ENUMERATED</w:t>
      </w:r>
      <w:r w:rsidRPr="00B50AAC">
        <w:rPr>
          <w:rFonts w:ascii="Courier New" w:hAnsi="Courier New"/>
          <w:sz w:val="16"/>
          <w:lang w:eastAsia="en-GB"/>
        </w:rPr>
        <w:t xml:space="preserve"> {ms20, ms50, ms100, ms200, ms300, ms400, ms500, ms600, ms700, ms800, ms900, ms1000},</w:t>
      </w:r>
    </w:p>
    <w:p w14:paraId="09551AF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timingOffset-r16                      </w:t>
      </w:r>
      <w:r w:rsidRPr="00B50AAC">
        <w:rPr>
          <w:rFonts w:ascii="Courier New" w:hAnsi="Courier New"/>
          <w:color w:val="993366"/>
          <w:sz w:val="16"/>
          <w:lang w:eastAsia="en-GB"/>
        </w:rPr>
        <w:t>INTEGER</w:t>
      </w:r>
      <w:r w:rsidRPr="00B50AAC">
        <w:rPr>
          <w:rFonts w:ascii="Courier New" w:hAnsi="Courier New"/>
          <w:sz w:val="16"/>
          <w:lang w:eastAsia="en-GB"/>
        </w:rPr>
        <w:t xml:space="preserve"> (0..10239),</w:t>
      </w:r>
    </w:p>
    <w:p w14:paraId="20F90D4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messageSize-r16                       </w:t>
      </w:r>
      <w:r w:rsidRPr="00B50AAC">
        <w:rPr>
          <w:rFonts w:ascii="Courier New" w:hAnsi="Courier New"/>
          <w:color w:val="993366"/>
          <w:sz w:val="16"/>
          <w:lang w:eastAsia="en-GB"/>
        </w:rPr>
        <w:t>BIT</w:t>
      </w:r>
      <w:r w:rsidRPr="00B50AAC">
        <w:rPr>
          <w:rFonts w:ascii="Courier New" w:hAnsi="Courier New"/>
          <w:sz w:val="16"/>
          <w:lang w:eastAsia="en-GB"/>
        </w:rPr>
        <w:t xml:space="preserve"> </w:t>
      </w:r>
      <w:r w:rsidRPr="00B50AAC">
        <w:rPr>
          <w:rFonts w:ascii="Courier New" w:hAnsi="Courier New"/>
          <w:color w:val="993366"/>
          <w:sz w:val="16"/>
          <w:lang w:eastAsia="en-GB"/>
        </w:rPr>
        <w:t>STRING</w:t>
      </w:r>
      <w:r w:rsidRPr="00B50AAC">
        <w:rPr>
          <w:rFonts w:ascii="Courier New" w:hAnsi="Courier New"/>
          <w:sz w:val="16"/>
          <w:lang w:eastAsia="en-GB"/>
        </w:rPr>
        <w:t xml:space="preserve"> (</w:t>
      </w:r>
      <w:r w:rsidRPr="00B50AAC">
        <w:rPr>
          <w:rFonts w:ascii="Courier New" w:hAnsi="Courier New"/>
          <w:color w:val="993366"/>
          <w:sz w:val="16"/>
          <w:lang w:eastAsia="en-GB"/>
        </w:rPr>
        <w:t>SIZE</w:t>
      </w:r>
      <w:r w:rsidRPr="00B50AAC">
        <w:rPr>
          <w:rFonts w:ascii="Courier New" w:hAnsi="Courier New"/>
          <w:sz w:val="16"/>
          <w:lang w:eastAsia="en-GB"/>
        </w:rPr>
        <w:t xml:space="preserve"> (8)),</w:t>
      </w:r>
    </w:p>
    <w:p w14:paraId="0D7F9E4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sl-QoS-FlowIdentity-r16               SL-QoS-FlowIdentity-r16</w:t>
      </w:r>
    </w:p>
    <w:p w14:paraId="73E723A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05501AD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6D23253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UL-GapFR2-Preference-r17::=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7856964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ul-GapFR2-PatternPreference-r17       </w:t>
      </w:r>
      <w:r w:rsidRPr="00B50AAC">
        <w:rPr>
          <w:rFonts w:ascii="Courier New" w:hAnsi="Courier New"/>
          <w:color w:val="993366"/>
          <w:sz w:val="16"/>
          <w:lang w:eastAsia="en-GB"/>
        </w:rPr>
        <w:t>INTEGER</w:t>
      </w:r>
      <w:r w:rsidRPr="00B50AAC">
        <w:rPr>
          <w:rFonts w:ascii="Courier New" w:hAnsi="Courier New"/>
          <w:sz w:val="16"/>
          <w:lang w:eastAsia="en-GB"/>
        </w:rPr>
        <w:t xml:space="preserve"> (0..3)                     </w:t>
      </w:r>
      <w:r w:rsidRPr="00B50AAC">
        <w:rPr>
          <w:rFonts w:ascii="Courier New" w:hAnsi="Courier New"/>
          <w:color w:val="993366"/>
          <w:sz w:val="16"/>
          <w:lang w:eastAsia="en-GB"/>
        </w:rPr>
        <w:t>OPTIONAL</w:t>
      </w:r>
    </w:p>
    <w:p w14:paraId="2CCFF4B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40ECD37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587A8AF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PropagationDelayDifference-r17 ::=  </w:t>
      </w:r>
      <w:r w:rsidRPr="00B50AAC">
        <w:rPr>
          <w:rFonts w:ascii="Courier New" w:hAnsi="Courier New"/>
          <w:color w:val="993366"/>
          <w:sz w:val="16"/>
          <w:lang w:eastAsia="en-GB"/>
        </w:rPr>
        <w:t>SEQUENCE</w:t>
      </w:r>
      <w:r w:rsidRPr="00B50AAC">
        <w:rPr>
          <w:rFonts w:ascii="Courier New" w:hAnsi="Courier New"/>
          <w:sz w:val="16"/>
          <w:lang w:eastAsia="en-GB"/>
        </w:rPr>
        <w:t xml:space="preserve"> (</w:t>
      </w:r>
      <w:r w:rsidRPr="00B50AAC">
        <w:rPr>
          <w:rFonts w:ascii="Courier New" w:hAnsi="Courier New"/>
          <w:color w:val="993366"/>
          <w:sz w:val="16"/>
          <w:lang w:eastAsia="en-GB"/>
        </w:rPr>
        <w:t>SIZE</w:t>
      </w:r>
      <w:r w:rsidRPr="00B50AAC">
        <w:rPr>
          <w:rFonts w:ascii="Courier New" w:hAnsi="Courier New"/>
          <w:sz w:val="16"/>
          <w:lang w:eastAsia="en-GB"/>
        </w:rPr>
        <w:t xml:space="preserve"> (1..4))</w:t>
      </w:r>
      <w:r w:rsidRPr="00B50AAC">
        <w:rPr>
          <w:rFonts w:ascii="Courier New" w:hAnsi="Courier New"/>
          <w:color w:val="993366"/>
          <w:sz w:val="16"/>
          <w:lang w:eastAsia="en-GB"/>
        </w:rPr>
        <w:t xml:space="preserve"> OF</w:t>
      </w:r>
      <w:r w:rsidRPr="00B50AAC">
        <w:rPr>
          <w:rFonts w:ascii="Courier New" w:hAnsi="Courier New"/>
          <w:sz w:val="16"/>
          <w:lang w:eastAsia="en-GB"/>
        </w:rPr>
        <w:t xml:space="preserve"> </w:t>
      </w:r>
      <w:r w:rsidRPr="00B50AAC">
        <w:rPr>
          <w:rFonts w:ascii="Courier New" w:hAnsi="Courier New"/>
          <w:color w:val="993366"/>
          <w:sz w:val="16"/>
          <w:lang w:eastAsia="en-GB"/>
        </w:rPr>
        <w:t>INTEGER</w:t>
      </w:r>
      <w:r w:rsidRPr="00B50AAC">
        <w:rPr>
          <w:rFonts w:ascii="Courier New" w:hAnsi="Courier New"/>
          <w:sz w:val="16"/>
          <w:lang w:eastAsia="en-GB"/>
        </w:rPr>
        <w:t xml:space="preserve"> (-270..270)</w:t>
      </w:r>
    </w:p>
    <w:p w14:paraId="70334CF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B1DD635"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color w:val="808080"/>
          <w:sz w:val="16"/>
          <w:lang w:eastAsia="en-GB"/>
        </w:rPr>
        <w:t>-- TAG-UEASSISTANCEINFORMATION-STOP</w:t>
      </w:r>
    </w:p>
    <w:p w14:paraId="42AFADF5"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color w:val="808080"/>
          <w:sz w:val="16"/>
          <w:lang w:eastAsia="en-GB"/>
        </w:rPr>
        <w:t>-- ASN1STOP</w:t>
      </w:r>
    </w:p>
    <w:p w14:paraId="68B16FD6" w14:textId="77777777" w:rsidR="00B50AAC" w:rsidRPr="00B50AAC" w:rsidRDefault="00B50AAC" w:rsidP="00B50AAC">
      <w:pPr>
        <w:jc w:val="left"/>
        <w:rPr>
          <w:rFonts w:ascii="Times New Roman" w:hAnsi="Times New Roman"/>
          <w:iCs/>
          <w:sz w:val="20"/>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50AAC" w:rsidRPr="00B50AAC" w14:paraId="2A6E36B9" w14:textId="77777777" w:rsidTr="003423A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A1C4ACB" w14:textId="77777777" w:rsidR="00B50AAC" w:rsidRPr="00B50AAC" w:rsidRDefault="00B50AAC" w:rsidP="00B50AAC">
            <w:pPr>
              <w:keepNext/>
              <w:keepLines/>
              <w:spacing w:after="0"/>
              <w:jc w:val="center"/>
              <w:rPr>
                <w:b/>
                <w:sz w:val="18"/>
                <w:lang w:eastAsia="en-GB"/>
              </w:rPr>
            </w:pPr>
            <w:r w:rsidRPr="00B50AAC">
              <w:rPr>
                <w:b/>
                <w:i/>
                <w:noProof/>
                <w:sz w:val="18"/>
                <w:lang w:eastAsia="en-GB"/>
              </w:rPr>
              <w:t>UEAssistanceInformation</w:t>
            </w:r>
            <w:r w:rsidRPr="00B50AAC">
              <w:rPr>
                <w:b/>
                <w:iCs/>
                <w:noProof/>
                <w:sz w:val="18"/>
                <w:lang w:eastAsia="en-GB"/>
              </w:rPr>
              <w:t xml:space="preserve"> field descriptions</w:t>
            </w:r>
          </w:p>
        </w:tc>
      </w:tr>
      <w:tr w:rsidR="00B50AAC" w:rsidRPr="00B50AAC" w14:paraId="6A60E461"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361D1D" w14:textId="77777777" w:rsidR="00B50AAC" w:rsidRPr="00B50AAC" w:rsidRDefault="00B50AAC" w:rsidP="00B50AAC">
            <w:pPr>
              <w:keepNext/>
              <w:keepLines/>
              <w:spacing w:after="0"/>
              <w:jc w:val="left"/>
              <w:rPr>
                <w:b/>
                <w:bCs/>
                <w:i/>
                <w:iCs/>
                <w:sz w:val="18"/>
                <w:lang w:eastAsia="zh-CN"/>
              </w:rPr>
            </w:pPr>
            <w:r w:rsidRPr="00B50AAC">
              <w:rPr>
                <w:b/>
                <w:bCs/>
                <w:i/>
                <w:iCs/>
                <w:sz w:val="18"/>
                <w:lang w:eastAsia="zh-CN"/>
              </w:rPr>
              <w:t>affectedCarrierFreqList</w:t>
            </w:r>
          </w:p>
          <w:p w14:paraId="7407CD6E" w14:textId="77777777" w:rsidR="00B50AAC" w:rsidRPr="00B50AAC" w:rsidRDefault="00B50AAC" w:rsidP="00B50AAC">
            <w:pPr>
              <w:keepNext/>
              <w:keepLines/>
              <w:spacing w:after="0"/>
              <w:jc w:val="left"/>
              <w:rPr>
                <w:b/>
                <w:i/>
                <w:noProof/>
                <w:sz w:val="18"/>
                <w:lang w:eastAsia="en-GB"/>
              </w:rPr>
            </w:pPr>
            <w:r w:rsidRPr="00B50AAC">
              <w:rPr>
                <w:sz w:val="18"/>
                <w:lang w:eastAsia="en-GB"/>
              </w:rPr>
              <w:t>Indicates a list of NR carrier frequencies that are affected by IDC problem.</w:t>
            </w:r>
          </w:p>
        </w:tc>
      </w:tr>
      <w:tr w:rsidR="00B50AAC" w:rsidRPr="00B50AAC" w14:paraId="3EB911E4"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263AFA" w14:textId="77777777" w:rsidR="00B50AAC" w:rsidRPr="00B50AAC" w:rsidRDefault="00B50AAC" w:rsidP="00B50AAC">
            <w:pPr>
              <w:keepNext/>
              <w:keepLines/>
              <w:spacing w:after="0"/>
              <w:jc w:val="left"/>
              <w:rPr>
                <w:b/>
                <w:bCs/>
                <w:i/>
                <w:iCs/>
                <w:sz w:val="18"/>
                <w:lang w:eastAsia="zh-CN"/>
              </w:rPr>
            </w:pPr>
            <w:r w:rsidRPr="00B50AAC">
              <w:rPr>
                <w:b/>
                <w:bCs/>
                <w:i/>
                <w:iCs/>
                <w:sz w:val="18"/>
                <w:lang w:eastAsia="zh-CN"/>
              </w:rPr>
              <w:t>affectedCarrierFreqCombList</w:t>
            </w:r>
          </w:p>
          <w:p w14:paraId="2FB14537" w14:textId="77777777" w:rsidR="00B50AAC" w:rsidRPr="00B50AAC" w:rsidRDefault="00B50AAC" w:rsidP="00B50AAC">
            <w:pPr>
              <w:keepNext/>
              <w:keepLines/>
              <w:spacing w:after="0"/>
              <w:jc w:val="left"/>
              <w:rPr>
                <w:b/>
                <w:bCs/>
                <w:i/>
                <w:iCs/>
                <w:sz w:val="18"/>
                <w:lang w:eastAsia="zh-CN"/>
              </w:rPr>
            </w:pPr>
            <w:r w:rsidRPr="00B50AAC">
              <w:rPr>
                <w:sz w:val="18"/>
                <w:lang w:eastAsia="en-GB"/>
              </w:rPr>
              <w:t>Indicates a list of NR carrier frequencie combinations that are affected by IDC problems due to Inter-Modulation Distortion and harmonics from NR when configured with UL CA.</w:t>
            </w:r>
          </w:p>
        </w:tc>
      </w:tr>
      <w:tr w:rsidR="00B50AAC" w:rsidRPr="00B50AAC" w14:paraId="438D39A8"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5CF03988" w14:textId="77777777" w:rsidR="00B50AAC" w:rsidRPr="00B50AAC" w:rsidRDefault="00B50AAC" w:rsidP="00B50AAC">
            <w:pPr>
              <w:keepNext/>
              <w:keepLines/>
              <w:spacing w:after="0"/>
              <w:jc w:val="left"/>
              <w:rPr>
                <w:b/>
                <w:bCs/>
                <w:i/>
                <w:iCs/>
                <w:sz w:val="18"/>
                <w:lang w:eastAsia="zh-CN"/>
              </w:rPr>
            </w:pPr>
            <w:r w:rsidRPr="00B50AAC">
              <w:rPr>
                <w:b/>
                <w:bCs/>
                <w:i/>
                <w:iCs/>
                <w:sz w:val="18"/>
                <w:lang w:eastAsia="zh-CN"/>
              </w:rPr>
              <w:t>bfd-MeasRelaxationState</w:t>
            </w:r>
          </w:p>
          <w:p w14:paraId="06DC1138" w14:textId="77777777" w:rsidR="00B50AAC" w:rsidRPr="00B50AAC" w:rsidRDefault="00B50AAC" w:rsidP="00B50AAC">
            <w:pPr>
              <w:keepNext/>
              <w:keepLines/>
              <w:spacing w:after="0"/>
              <w:jc w:val="left"/>
              <w:rPr>
                <w:b/>
                <w:bCs/>
                <w:i/>
                <w:iCs/>
                <w:sz w:val="18"/>
                <w:lang w:eastAsia="zh-CN"/>
              </w:rPr>
            </w:pPr>
            <w:r w:rsidRPr="00B50AAC">
              <w:rPr>
                <w:sz w:val="18"/>
                <w:lang w:eastAsia="en-GB"/>
              </w:rPr>
              <w:t>Indicates the relaxation state of BFD measurements. Each bit corresponds to a serving cell of the cell group. A serving cell is mapped to the (</w:t>
            </w:r>
            <w:r w:rsidRPr="00B50AAC">
              <w:rPr>
                <w:i/>
                <w:sz w:val="18"/>
                <w:lang w:eastAsia="en-GB"/>
              </w:rPr>
              <w:t>servCellIndex</w:t>
            </w:r>
            <w:r w:rsidRPr="00B50AAC">
              <w:rPr>
                <w:sz w:val="18"/>
                <w:lang w:eastAsia="en-GB"/>
              </w:rPr>
              <w:t xml:space="preserve">+1)-th bit, starting from MSB. A bit that is set to 1 indicates that the UE </w:t>
            </w:r>
            <w:r w:rsidRPr="00B50AAC">
              <w:rPr>
                <w:rFonts w:eastAsia="DengXian"/>
                <w:sz w:val="18"/>
                <w:lang w:eastAsia="zh-CN"/>
              </w:rPr>
              <w:t xml:space="preserve">is </w:t>
            </w:r>
            <w:r w:rsidRPr="00B50AAC">
              <w:rPr>
                <w:sz w:val="18"/>
                <w:lang w:eastAsia="en-GB"/>
              </w:rPr>
              <w:t xml:space="preserve">performing BFD measurements relaxation on the serving cell mapped on the bit. A bit that is set to 0 indicates that the UE </w:t>
            </w:r>
            <w:r w:rsidRPr="00B50AAC">
              <w:rPr>
                <w:rFonts w:eastAsia="DengXian"/>
                <w:sz w:val="18"/>
                <w:lang w:eastAsia="zh-CN"/>
              </w:rPr>
              <w:t>is</w:t>
            </w:r>
            <w:r w:rsidRPr="00B50AAC">
              <w:rPr>
                <w:sz w:val="18"/>
                <w:lang w:eastAsia="en-GB"/>
              </w:rPr>
              <w:t xml:space="preserve"> not performing BFD measurements relaxation on the serving cell mapped on the bit.</w:t>
            </w:r>
            <w:r w:rsidRPr="00B50AAC">
              <w:rPr>
                <w:rFonts w:eastAsia="DengXian"/>
                <w:sz w:val="18"/>
                <w:lang w:eastAsia="zh-CN"/>
              </w:rPr>
              <w:t xml:space="preserve"> If a serving cell is not configured to the UE, the corresponding bit is set to 0.</w:t>
            </w:r>
          </w:p>
        </w:tc>
      </w:tr>
      <w:tr w:rsidR="00B50AAC" w:rsidRPr="00B50AAC" w14:paraId="2B5EF57E"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E9B13C" w14:textId="77777777" w:rsidR="00B50AAC" w:rsidRPr="00B50AAC" w:rsidRDefault="00B50AAC" w:rsidP="00B50AAC">
            <w:pPr>
              <w:keepNext/>
              <w:keepLines/>
              <w:spacing w:after="0"/>
              <w:jc w:val="left"/>
              <w:rPr>
                <w:sz w:val="18"/>
                <w:szCs w:val="18"/>
                <w:lang w:eastAsia="ko-KR"/>
              </w:rPr>
            </w:pPr>
            <w:r w:rsidRPr="00B50AAC">
              <w:rPr>
                <w:b/>
                <w:bCs/>
                <w:i/>
                <w:iCs/>
                <w:sz w:val="18"/>
                <w:lang w:eastAsia="zh-CN"/>
              </w:rPr>
              <w:t>delay</w:t>
            </w:r>
            <w:r w:rsidRPr="00B50AAC">
              <w:rPr>
                <w:b/>
                <w:bCs/>
                <w:i/>
                <w:iCs/>
                <w:sz w:val="18"/>
                <w:lang w:eastAsia="ko-KR"/>
              </w:rPr>
              <w:t>Budget</w:t>
            </w:r>
            <w:r w:rsidRPr="00B50AAC">
              <w:rPr>
                <w:b/>
                <w:bCs/>
                <w:i/>
                <w:iCs/>
                <w:sz w:val="18"/>
                <w:lang w:eastAsia="zh-CN"/>
              </w:rPr>
              <w:t>Report</w:t>
            </w:r>
          </w:p>
          <w:p w14:paraId="6F40FE0C" w14:textId="77777777" w:rsidR="00B50AAC" w:rsidRPr="00B50AAC" w:rsidRDefault="00B50AAC" w:rsidP="00B50AAC">
            <w:pPr>
              <w:keepNext/>
              <w:keepLines/>
              <w:spacing w:after="0"/>
              <w:jc w:val="left"/>
              <w:rPr>
                <w:b/>
                <w:i/>
                <w:noProof/>
                <w:sz w:val="18"/>
                <w:lang w:eastAsia="en-GB"/>
              </w:rPr>
            </w:pPr>
            <w:r w:rsidRPr="00B50AAC">
              <w:rPr>
                <w:sz w:val="18"/>
                <w:lang w:eastAsia="en-GB"/>
              </w:rPr>
              <w:t>Indicates the UE-preferred adjustment to connected mode DRX.</w:t>
            </w:r>
          </w:p>
        </w:tc>
      </w:tr>
      <w:tr w:rsidR="00B50AAC" w:rsidRPr="00B50AAC" w14:paraId="70D5F3C7"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FCA23C" w14:textId="77777777" w:rsidR="00B50AAC" w:rsidRPr="00B50AAC" w:rsidRDefault="00B50AAC" w:rsidP="00B50AAC">
            <w:pPr>
              <w:keepNext/>
              <w:keepLines/>
              <w:spacing w:after="0"/>
              <w:jc w:val="left"/>
              <w:rPr>
                <w:b/>
                <w:i/>
                <w:sz w:val="18"/>
                <w:lang w:eastAsia="en-GB"/>
              </w:rPr>
            </w:pPr>
            <w:r w:rsidRPr="00B50AAC">
              <w:rPr>
                <w:b/>
                <w:i/>
                <w:sz w:val="18"/>
                <w:lang w:eastAsia="zh-CN"/>
              </w:rPr>
              <w:t>interferenceDirection</w:t>
            </w:r>
          </w:p>
          <w:p w14:paraId="1AE8D23B" w14:textId="77777777" w:rsidR="00B50AAC" w:rsidRPr="00B50AAC" w:rsidRDefault="00B50AAC" w:rsidP="00B50AAC">
            <w:pPr>
              <w:keepNext/>
              <w:keepLines/>
              <w:spacing w:after="0"/>
              <w:jc w:val="left"/>
              <w:rPr>
                <w:b/>
                <w:bCs/>
                <w:i/>
                <w:iCs/>
                <w:sz w:val="18"/>
                <w:lang w:eastAsia="zh-CN"/>
              </w:rPr>
            </w:pPr>
            <w:r w:rsidRPr="00B50AAC">
              <w:rPr>
                <w:sz w:val="18"/>
                <w:lang w:eastAsia="zh-CN"/>
              </w:rPr>
              <w:t xml:space="preserve">Indicates the direction of IDC interference. Value </w:t>
            </w:r>
            <w:r w:rsidRPr="00B50AAC">
              <w:rPr>
                <w:i/>
                <w:sz w:val="18"/>
                <w:lang w:eastAsia="zh-CN"/>
              </w:rPr>
              <w:t>nr</w:t>
            </w:r>
            <w:r w:rsidRPr="00B50AAC">
              <w:rPr>
                <w:sz w:val="18"/>
                <w:lang w:eastAsia="zh-CN"/>
              </w:rPr>
              <w:t xml:space="preserve"> indicates that only NR is victim of IDC interference, value </w:t>
            </w:r>
            <w:r w:rsidRPr="00B50AAC">
              <w:rPr>
                <w:i/>
                <w:sz w:val="18"/>
                <w:lang w:eastAsia="zh-CN"/>
              </w:rPr>
              <w:t>other</w:t>
            </w:r>
            <w:r w:rsidRPr="00B50AAC">
              <w:rPr>
                <w:sz w:val="18"/>
                <w:lang w:eastAsia="zh-CN"/>
              </w:rPr>
              <w:t xml:space="preserve"> indicates that only another radio is victim of IDC interference and value </w:t>
            </w:r>
            <w:r w:rsidRPr="00B50AAC">
              <w:rPr>
                <w:i/>
                <w:iCs/>
                <w:sz w:val="18"/>
                <w:lang w:eastAsia="zh-CN"/>
              </w:rPr>
              <w:t>both</w:t>
            </w:r>
            <w:r w:rsidRPr="00B50AAC">
              <w:rPr>
                <w:sz w:val="18"/>
                <w:lang w:eastAsia="zh-CN"/>
              </w:rPr>
              <w:t xml:space="preserve"> indicates that both NR and another radio are victims of IDC interference. The other radio refers to either the ISM radio or GNSS (see TR 36.816 [44]).</w:t>
            </w:r>
          </w:p>
        </w:tc>
      </w:tr>
      <w:tr w:rsidR="00B50AAC" w:rsidRPr="00B50AAC" w14:paraId="4F923F6E"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F60B08" w14:textId="77777777" w:rsidR="00B50AAC" w:rsidRPr="00B50AAC" w:rsidRDefault="00B50AAC" w:rsidP="00B50AAC">
            <w:pPr>
              <w:keepNext/>
              <w:keepLines/>
              <w:spacing w:after="0"/>
              <w:jc w:val="left"/>
              <w:rPr>
                <w:b/>
                <w:i/>
                <w:sz w:val="18"/>
                <w:lang w:eastAsia="sv-SE"/>
              </w:rPr>
            </w:pPr>
            <w:r w:rsidRPr="00B50AAC">
              <w:rPr>
                <w:b/>
                <w:i/>
                <w:sz w:val="18"/>
                <w:lang w:eastAsia="sv-SE"/>
              </w:rPr>
              <w:t>minSchedulingOffsetPreference</w:t>
            </w:r>
          </w:p>
          <w:p w14:paraId="2C1227EB" w14:textId="77777777" w:rsidR="00B50AAC" w:rsidRPr="00B50AAC" w:rsidRDefault="00B50AAC" w:rsidP="00B50AAC">
            <w:pPr>
              <w:keepNext/>
              <w:keepLines/>
              <w:spacing w:after="0"/>
              <w:jc w:val="left"/>
              <w:rPr>
                <w:b/>
                <w:bCs/>
                <w:i/>
                <w:iCs/>
                <w:sz w:val="18"/>
                <w:lang w:eastAsia="zh-CN"/>
              </w:rPr>
            </w:pPr>
            <w:r w:rsidRPr="00B50AAC">
              <w:rPr>
                <w:sz w:val="18"/>
                <w:lang w:eastAsia="sv-SE"/>
              </w:rPr>
              <w:t xml:space="preserve">Indicates the UE's preferences on </w:t>
            </w:r>
            <w:r w:rsidRPr="00B50AAC">
              <w:rPr>
                <w:i/>
                <w:sz w:val="18"/>
                <w:lang w:eastAsia="sv-SE"/>
              </w:rPr>
              <w:t>minimumSchedulingOffset</w:t>
            </w:r>
            <w:r w:rsidRPr="00B50AAC">
              <w:rPr>
                <w:sz w:val="18"/>
                <w:lang w:eastAsia="sv-SE"/>
              </w:rPr>
              <w:t xml:space="preserve"> of cross-slot scheduling for power saving.</w:t>
            </w:r>
          </w:p>
        </w:tc>
      </w:tr>
      <w:tr w:rsidR="00B50AAC" w:rsidRPr="00B50AAC" w14:paraId="5966115F"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984FBB" w14:textId="77777777" w:rsidR="00B50AAC" w:rsidRPr="00B50AAC" w:rsidRDefault="00B50AAC" w:rsidP="00B50AAC">
            <w:pPr>
              <w:keepNext/>
              <w:keepLines/>
              <w:spacing w:after="0"/>
              <w:jc w:val="left"/>
              <w:rPr>
                <w:b/>
                <w:bCs/>
                <w:i/>
                <w:iCs/>
                <w:sz w:val="18"/>
                <w:lang w:eastAsia="sv-SE"/>
              </w:rPr>
            </w:pPr>
            <w:r w:rsidRPr="00B50AAC">
              <w:rPr>
                <w:b/>
                <w:bCs/>
                <w:i/>
                <w:iCs/>
                <w:sz w:val="18"/>
                <w:lang w:eastAsia="sv-SE"/>
              </w:rPr>
              <w:t>minSchedulingOffsetPreferenceExt</w:t>
            </w:r>
          </w:p>
          <w:p w14:paraId="46377A92" w14:textId="77777777" w:rsidR="00B50AAC" w:rsidRPr="00B50AAC" w:rsidRDefault="00B50AAC" w:rsidP="00B50AAC">
            <w:pPr>
              <w:keepNext/>
              <w:keepLines/>
              <w:spacing w:after="0"/>
              <w:jc w:val="left"/>
              <w:rPr>
                <w:bCs/>
                <w:iCs/>
                <w:sz w:val="18"/>
                <w:lang w:eastAsia="zh-CN"/>
              </w:rPr>
            </w:pPr>
            <w:r w:rsidRPr="00B50AAC">
              <w:rPr>
                <w:sz w:val="18"/>
                <w:lang w:eastAsia="sv-SE"/>
              </w:rPr>
              <w:t xml:space="preserve">Indicates the UE's preferences on </w:t>
            </w:r>
            <w:r w:rsidRPr="00B50AAC">
              <w:rPr>
                <w:i/>
                <w:iCs/>
                <w:sz w:val="18"/>
                <w:lang w:eastAsia="sv-SE"/>
              </w:rPr>
              <w:t>minimumSchedulingOffset</w:t>
            </w:r>
            <w:r w:rsidRPr="00B50AAC">
              <w:rPr>
                <w:sz w:val="18"/>
                <w:lang w:eastAsia="sv-SE"/>
              </w:rPr>
              <w:t xml:space="preserve"> of cross-slot scheduling for power saving for SCS 480 kHz and/or 960 kHz.</w:t>
            </w:r>
          </w:p>
        </w:tc>
      </w:tr>
      <w:tr w:rsidR="00B50AAC" w:rsidRPr="00B50AAC" w14:paraId="3E911029"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3BB55DA7" w14:textId="77777777" w:rsidR="00B50AAC" w:rsidRPr="00B50AAC" w:rsidRDefault="00B50AAC" w:rsidP="00B50AAC">
            <w:pPr>
              <w:keepNext/>
              <w:keepLines/>
              <w:spacing w:after="0"/>
              <w:jc w:val="left"/>
              <w:rPr>
                <w:b/>
                <w:i/>
                <w:sz w:val="18"/>
                <w:lang w:eastAsia="sv-SE"/>
              </w:rPr>
            </w:pPr>
            <w:r w:rsidRPr="00B50AAC">
              <w:rPr>
                <w:b/>
                <w:i/>
                <w:sz w:val="18"/>
                <w:lang w:eastAsia="sv-SE"/>
              </w:rPr>
              <w:t>musim-GapPreferenceList</w:t>
            </w:r>
          </w:p>
          <w:p w14:paraId="37D697F9" w14:textId="77777777" w:rsidR="00B50AAC" w:rsidRPr="00B50AAC" w:rsidRDefault="00B50AAC" w:rsidP="00B50AAC">
            <w:pPr>
              <w:keepNext/>
              <w:keepLines/>
              <w:spacing w:after="0"/>
              <w:jc w:val="left"/>
              <w:rPr>
                <w:bCs/>
                <w:iCs/>
                <w:sz w:val="18"/>
                <w:lang w:eastAsia="sv-SE"/>
              </w:rPr>
            </w:pPr>
            <w:r w:rsidRPr="00B50AAC">
              <w:rPr>
                <w:bCs/>
                <w:iCs/>
                <w:sz w:val="18"/>
                <w:lang w:eastAsia="sv-SE"/>
              </w:rPr>
              <w:t xml:space="preserve">Indicates the UE's MUSIM gap preference and related MUSIM gap configuration, as defined in TS 38.133 [14] </w:t>
            </w:r>
            <w:r w:rsidRPr="00B50AAC">
              <w:rPr>
                <w:sz w:val="18"/>
              </w:rPr>
              <w:t>clause 9.1.10</w:t>
            </w:r>
            <w:r w:rsidRPr="00B50AAC">
              <w:rPr>
                <w:bCs/>
                <w:iCs/>
                <w:sz w:val="18"/>
                <w:lang w:eastAsia="sv-SE"/>
              </w:rPr>
              <w:t>.</w:t>
            </w:r>
          </w:p>
        </w:tc>
      </w:tr>
      <w:tr w:rsidR="00B50AAC" w:rsidRPr="00B50AAC" w14:paraId="2703237D"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5E25D387" w14:textId="77777777" w:rsidR="00B50AAC" w:rsidRPr="00B50AAC" w:rsidRDefault="00B50AAC" w:rsidP="00B50AAC">
            <w:pPr>
              <w:keepNext/>
              <w:keepLines/>
              <w:spacing w:after="0"/>
              <w:jc w:val="left"/>
              <w:rPr>
                <w:b/>
                <w:i/>
                <w:sz w:val="18"/>
                <w:lang w:eastAsia="sv-SE"/>
              </w:rPr>
            </w:pPr>
            <w:r w:rsidRPr="00B50AAC">
              <w:rPr>
                <w:b/>
                <w:i/>
                <w:sz w:val="18"/>
                <w:lang w:eastAsia="sv-SE"/>
              </w:rPr>
              <w:t>musim-PreferredRRC-State</w:t>
            </w:r>
          </w:p>
          <w:p w14:paraId="6C30CBB1" w14:textId="77777777" w:rsidR="00B50AAC" w:rsidRPr="00B50AAC" w:rsidRDefault="00B50AAC" w:rsidP="00B50AAC">
            <w:pPr>
              <w:keepNext/>
              <w:keepLines/>
              <w:spacing w:after="0"/>
              <w:jc w:val="left"/>
              <w:rPr>
                <w:bCs/>
                <w:iCs/>
                <w:sz w:val="18"/>
                <w:lang w:eastAsia="sv-SE"/>
              </w:rPr>
            </w:pPr>
            <w:r w:rsidRPr="00B50AAC">
              <w:rPr>
                <w:bCs/>
                <w:iCs/>
                <w:sz w:val="18"/>
                <w:lang w:eastAsia="sv-SE"/>
              </w:rPr>
              <w:t>Indicates the UE's preferred RRC state when leaving RRC_CONNECTED.</w:t>
            </w:r>
          </w:p>
        </w:tc>
      </w:tr>
      <w:tr w:rsidR="00B50AAC" w:rsidRPr="00B50AAC" w:rsidDel="0005611B" w14:paraId="11CD8CF5"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3E753253" w14:textId="77777777" w:rsidR="00B50AAC" w:rsidRPr="00B50AAC" w:rsidRDefault="00B50AAC" w:rsidP="00B50AAC">
            <w:pPr>
              <w:keepNext/>
              <w:keepLines/>
              <w:spacing w:after="0"/>
              <w:jc w:val="left"/>
              <w:rPr>
                <w:b/>
                <w:i/>
                <w:sz w:val="18"/>
                <w:lang w:eastAsia="zh-CN"/>
              </w:rPr>
            </w:pPr>
            <w:r w:rsidRPr="00B50AAC">
              <w:rPr>
                <w:b/>
                <w:i/>
                <w:sz w:val="18"/>
                <w:lang w:eastAsia="zh-CN"/>
              </w:rPr>
              <w:t>nonSDT-DataIndication</w:t>
            </w:r>
          </w:p>
          <w:p w14:paraId="311871AB" w14:textId="77777777" w:rsidR="00B50AAC" w:rsidRPr="00B50AAC" w:rsidDel="0005611B" w:rsidRDefault="00B50AAC" w:rsidP="00B50AAC">
            <w:pPr>
              <w:keepNext/>
              <w:keepLines/>
              <w:spacing w:after="0"/>
              <w:jc w:val="left"/>
              <w:rPr>
                <w:b/>
                <w:i/>
                <w:sz w:val="18"/>
                <w:lang w:eastAsia="sv-SE"/>
              </w:rPr>
            </w:pPr>
            <w:r w:rsidRPr="00B50AAC">
              <w:rPr>
                <w:sz w:val="18"/>
              </w:rPr>
              <w:t>Informs the network about the arrival of data and/or signaling mapped to radio bearers not configured for SDT while SDT procedure is ongoing.</w:t>
            </w:r>
          </w:p>
        </w:tc>
      </w:tr>
      <w:tr w:rsidR="00B50AAC" w:rsidRPr="00B50AAC" w14:paraId="0D3C1EA1"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A552B2" w14:textId="77777777" w:rsidR="00B50AAC" w:rsidRPr="00B50AAC" w:rsidRDefault="00B50AAC" w:rsidP="00B50AAC">
            <w:pPr>
              <w:keepNext/>
              <w:keepLines/>
              <w:spacing w:after="0"/>
              <w:jc w:val="left"/>
              <w:rPr>
                <w:sz w:val="18"/>
                <w:szCs w:val="18"/>
                <w:lang w:eastAsia="sv-SE"/>
              </w:rPr>
            </w:pPr>
            <w:r w:rsidRPr="00B50AAC">
              <w:rPr>
                <w:b/>
                <w:bCs/>
                <w:i/>
                <w:iCs/>
                <w:sz w:val="18"/>
                <w:lang w:eastAsia="zh-CN"/>
              </w:rPr>
              <w:t>preferredDRX-InactivityTimer</w:t>
            </w:r>
          </w:p>
          <w:p w14:paraId="02623948" w14:textId="77777777" w:rsidR="00B50AAC" w:rsidRPr="00B50AAC" w:rsidRDefault="00B50AAC" w:rsidP="00B50AAC">
            <w:pPr>
              <w:keepNext/>
              <w:keepLines/>
              <w:spacing w:after="0"/>
              <w:jc w:val="left"/>
              <w:rPr>
                <w:b/>
                <w:i/>
                <w:sz w:val="18"/>
                <w:lang w:eastAsia="sv-SE"/>
              </w:rPr>
            </w:pPr>
            <w:r w:rsidRPr="00B50AAC">
              <w:rPr>
                <w:sz w:val="18"/>
                <w:lang w:eastAsia="en-GB"/>
              </w:rPr>
              <w:t xml:space="preserve">Indicates the UE's preferred </w:t>
            </w:r>
            <w:r w:rsidRPr="00B50AAC">
              <w:rPr>
                <w:sz w:val="18"/>
                <w:lang w:eastAsia="ko-KR"/>
              </w:rPr>
              <w:t>DRX inactivity timer length for power saving</w:t>
            </w:r>
            <w:r w:rsidRPr="00B50AAC">
              <w:rPr>
                <w:sz w:val="18"/>
                <w:lang w:eastAsia="en-GB"/>
              </w:rPr>
              <w:t xml:space="preserve">. Value in ms (milliSecond). </w:t>
            </w:r>
            <w:r w:rsidRPr="00B50AAC">
              <w:rPr>
                <w:i/>
                <w:sz w:val="18"/>
                <w:lang w:eastAsia="en-GB"/>
              </w:rPr>
              <w:t>ms0</w:t>
            </w:r>
            <w:r w:rsidRPr="00B50AAC">
              <w:rPr>
                <w:sz w:val="18"/>
                <w:lang w:eastAsia="en-GB"/>
              </w:rPr>
              <w:t xml:space="preserve"> corresponds to 0, </w:t>
            </w:r>
            <w:r w:rsidRPr="00B50AAC">
              <w:rPr>
                <w:i/>
                <w:sz w:val="18"/>
                <w:lang w:eastAsia="en-GB"/>
              </w:rPr>
              <w:t>ms1</w:t>
            </w:r>
            <w:r w:rsidRPr="00B50AAC">
              <w:rPr>
                <w:sz w:val="18"/>
                <w:lang w:eastAsia="en-GB"/>
              </w:rPr>
              <w:t xml:space="preserve"> corresponds to 1 ms, </w:t>
            </w:r>
            <w:r w:rsidRPr="00B50AAC">
              <w:rPr>
                <w:i/>
                <w:sz w:val="18"/>
                <w:lang w:eastAsia="en-GB"/>
              </w:rPr>
              <w:t>ms2</w:t>
            </w:r>
            <w:r w:rsidRPr="00B50AAC">
              <w:rPr>
                <w:sz w:val="18"/>
                <w:lang w:eastAsia="en-GB"/>
              </w:rPr>
              <w:t xml:space="preserve"> corresponds to 2 ms, and so on. If the field is absent from the </w:t>
            </w:r>
            <w:r w:rsidRPr="00B50AAC">
              <w:rPr>
                <w:i/>
                <w:sz w:val="18"/>
              </w:rPr>
              <w:t>DRX-Preference</w:t>
            </w:r>
            <w:r w:rsidRPr="00B50AAC">
              <w:rPr>
                <w:sz w:val="18"/>
              </w:rPr>
              <w:t xml:space="preserve"> IE</w:t>
            </w:r>
            <w:r w:rsidRPr="00B50AAC">
              <w:rPr>
                <w:sz w:val="18"/>
                <w:lang w:eastAsia="en-GB"/>
              </w:rPr>
              <w:t>, it is interpreted as the UE having no preference for the DRX inactivity timer. If secondary DRX group is configured</w:t>
            </w:r>
            <w:r w:rsidRPr="00B50AAC">
              <w:rPr>
                <w:rFonts w:eastAsia="Yu Mincho"/>
                <w:sz w:val="18"/>
                <w:lang w:eastAsia="zh-CN"/>
              </w:rPr>
              <w:t>,</w:t>
            </w:r>
            <w:r w:rsidRPr="00B50AAC">
              <w:rPr>
                <w:sz w:val="18"/>
                <w:lang w:eastAsia="en-GB"/>
              </w:rPr>
              <w:t xml:space="preserve"> the </w:t>
            </w:r>
            <w:r w:rsidRPr="00B50AAC">
              <w:rPr>
                <w:i/>
                <w:sz w:val="18"/>
                <w:lang w:eastAsia="en-GB"/>
              </w:rPr>
              <w:t>preferredDRX-InactivityTimer</w:t>
            </w:r>
            <w:r w:rsidRPr="00B50AAC">
              <w:rPr>
                <w:sz w:val="18"/>
                <w:lang w:eastAsia="en-GB"/>
              </w:rPr>
              <w:t xml:space="preserve"> only applies to </w:t>
            </w:r>
            <w:r w:rsidRPr="00B50AAC">
              <w:rPr>
                <w:rFonts w:eastAsia="Yu Mincho"/>
                <w:sz w:val="18"/>
                <w:lang w:eastAsia="zh-CN"/>
              </w:rPr>
              <w:t xml:space="preserve">the </w:t>
            </w:r>
            <w:r w:rsidRPr="00B50AAC">
              <w:rPr>
                <w:sz w:val="18"/>
                <w:lang w:eastAsia="en-GB"/>
              </w:rPr>
              <w:t>default DRX group.</w:t>
            </w:r>
          </w:p>
        </w:tc>
      </w:tr>
      <w:tr w:rsidR="00B50AAC" w:rsidRPr="00B50AAC" w14:paraId="06493EEA"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6FC50E" w14:textId="77777777" w:rsidR="00B50AAC" w:rsidRPr="00B50AAC" w:rsidRDefault="00B50AAC" w:rsidP="00B50AAC">
            <w:pPr>
              <w:keepNext/>
              <w:keepLines/>
              <w:spacing w:after="0"/>
              <w:jc w:val="left"/>
              <w:rPr>
                <w:sz w:val="18"/>
                <w:szCs w:val="18"/>
                <w:lang w:eastAsia="sv-SE"/>
              </w:rPr>
            </w:pPr>
            <w:r w:rsidRPr="00B50AAC">
              <w:rPr>
                <w:b/>
                <w:bCs/>
                <w:i/>
                <w:iCs/>
                <w:sz w:val="18"/>
                <w:lang w:eastAsia="zh-CN"/>
              </w:rPr>
              <w:t>preferredDRX-LongCycle</w:t>
            </w:r>
          </w:p>
          <w:p w14:paraId="18E78E42" w14:textId="77777777" w:rsidR="00B50AAC" w:rsidRPr="00B50AAC" w:rsidRDefault="00B50AAC" w:rsidP="00B50AAC">
            <w:pPr>
              <w:keepNext/>
              <w:keepLines/>
              <w:spacing w:after="0"/>
              <w:jc w:val="left"/>
              <w:rPr>
                <w:b/>
                <w:i/>
                <w:sz w:val="18"/>
                <w:lang w:eastAsia="sv-SE"/>
              </w:rPr>
            </w:pPr>
            <w:r w:rsidRPr="00B50AAC">
              <w:rPr>
                <w:sz w:val="18"/>
                <w:lang w:eastAsia="en-GB"/>
              </w:rPr>
              <w:t xml:space="preserve">Indicates the UE's preferred </w:t>
            </w:r>
            <w:r w:rsidRPr="00B50AAC">
              <w:rPr>
                <w:sz w:val="18"/>
                <w:lang w:eastAsia="ko-KR"/>
              </w:rPr>
              <w:t>long DRX cycle length for power saving</w:t>
            </w:r>
            <w:r w:rsidRPr="00B50AAC">
              <w:rPr>
                <w:sz w:val="18"/>
                <w:lang w:eastAsia="en-GB"/>
              </w:rPr>
              <w:t xml:space="preserve">. Value in ms. </w:t>
            </w:r>
            <w:r w:rsidRPr="00B50AAC">
              <w:rPr>
                <w:i/>
                <w:sz w:val="18"/>
                <w:lang w:eastAsia="en-GB"/>
              </w:rPr>
              <w:t>ms10</w:t>
            </w:r>
            <w:r w:rsidRPr="00B50AAC">
              <w:rPr>
                <w:sz w:val="18"/>
                <w:lang w:eastAsia="en-GB"/>
              </w:rPr>
              <w:t xml:space="preserve"> corresponds to 10ms, </w:t>
            </w:r>
            <w:r w:rsidRPr="00B50AAC">
              <w:rPr>
                <w:i/>
                <w:sz w:val="18"/>
                <w:lang w:eastAsia="en-GB"/>
              </w:rPr>
              <w:t>ms20</w:t>
            </w:r>
            <w:r w:rsidRPr="00B50AAC">
              <w:rPr>
                <w:sz w:val="18"/>
                <w:lang w:eastAsia="en-GB"/>
              </w:rPr>
              <w:t xml:space="preserve"> corresponds to 20 ms, </w:t>
            </w:r>
            <w:r w:rsidRPr="00B50AAC">
              <w:rPr>
                <w:i/>
                <w:sz w:val="18"/>
                <w:lang w:eastAsia="en-GB"/>
              </w:rPr>
              <w:t>ms32</w:t>
            </w:r>
            <w:r w:rsidRPr="00B50AAC">
              <w:rPr>
                <w:sz w:val="18"/>
                <w:lang w:eastAsia="en-GB"/>
              </w:rPr>
              <w:t xml:space="preserve"> corresponds to 32 ms, and so on. </w:t>
            </w:r>
            <w:r w:rsidRPr="00B50AAC">
              <w:rPr>
                <w:sz w:val="18"/>
                <w:szCs w:val="22"/>
                <w:lang w:eastAsia="sv-SE"/>
              </w:rPr>
              <w:t xml:space="preserve">If </w:t>
            </w:r>
            <w:r w:rsidRPr="00B50AAC">
              <w:rPr>
                <w:i/>
                <w:sz w:val="18"/>
                <w:lang w:eastAsia="en-GB"/>
              </w:rPr>
              <w:t>preferredDRX-ShortCycle</w:t>
            </w:r>
            <w:r w:rsidRPr="00B50AAC">
              <w:rPr>
                <w:sz w:val="18"/>
                <w:lang w:eastAsia="en-GB"/>
              </w:rPr>
              <w:t xml:space="preserve"> </w:t>
            </w:r>
            <w:r w:rsidRPr="00B50AAC">
              <w:rPr>
                <w:sz w:val="18"/>
                <w:szCs w:val="22"/>
                <w:lang w:eastAsia="sv-SE"/>
              </w:rPr>
              <w:t xml:space="preserve">is provided, the value of </w:t>
            </w:r>
            <w:r w:rsidRPr="00B50AAC">
              <w:rPr>
                <w:i/>
                <w:sz w:val="18"/>
                <w:lang w:eastAsia="en-GB"/>
              </w:rPr>
              <w:t>preferredDRX-LongCycle</w:t>
            </w:r>
            <w:r w:rsidRPr="00B50AAC">
              <w:rPr>
                <w:sz w:val="18"/>
                <w:lang w:eastAsia="en-GB"/>
              </w:rPr>
              <w:t xml:space="preserve"> </w:t>
            </w:r>
            <w:r w:rsidRPr="00B50AAC">
              <w:rPr>
                <w:sz w:val="18"/>
                <w:szCs w:val="22"/>
                <w:lang w:eastAsia="sv-SE"/>
              </w:rPr>
              <w:t xml:space="preserve">shall be a multiple of the </w:t>
            </w:r>
            <w:r w:rsidRPr="00B50AAC">
              <w:rPr>
                <w:i/>
                <w:sz w:val="18"/>
                <w:lang w:eastAsia="en-GB"/>
              </w:rPr>
              <w:t>preferredDRX-ShortCycle</w:t>
            </w:r>
            <w:r w:rsidRPr="00B50AAC">
              <w:rPr>
                <w:sz w:val="18"/>
                <w:lang w:eastAsia="en-GB"/>
              </w:rPr>
              <w:t xml:space="preserve"> </w:t>
            </w:r>
            <w:r w:rsidRPr="00B50AAC">
              <w:rPr>
                <w:sz w:val="18"/>
                <w:szCs w:val="22"/>
                <w:lang w:eastAsia="sv-SE"/>
              </w:rPr>
              <w:t>value.</w:t>
            </w:r>
            <w:r w:rsidRPr="00B50AAC">
              <w:rPr>
                <w:sz w:val="18"/>
                <w:lang w:eastAsia="en-GB"/>
              </w:rPr>
              <w:t xml:space="preserve"> If the field is absent from the </w:t>
            </w:r>
            <w:r w:rsidRPr="00B50AAC">
              <w:rPr>
                <w:i/>
                <w:sz w:val="18"/>
              </w:rPr>
              <w:t>DRX-Preference</w:t>
            </w:r>
            <w:r w:rsidRPr="00B50AAC">
              <w:rPr>
                <w:sz w:val="18"/>
              </w:rPr>
              <w:t xml:space="preserve"> IE</w:t>
            </w:r>
            <w:r w:rsidRPr="00B50AAC">
              <w:rPr>
                <w:sz w:val="18"/>
                <w:lang w:eastAsia="en-GB"/>
              </w:rPr>
              <w:t>, it is interpreted as the UE having no preference for the long DRX cycle.</w:t>
            </w:r>
          </w:p>
        </w:tc>
      </w:tr>
      <w:tr w:rsidR="00B50AAC" w:rsidRPr="00B50AAC" w14:paraId="082EBE1D"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FF4EAE" w14:textId="77777777" w:rsidR="00B50AAC" w:rsidRPr="00B50AAC" w:rsidRDefault="00B50AAC" w:rsidP="00B50AAC">
            <w:pPr>
              <w:keepNext/>
              <w:keepLines/>
              <w:spacing w:after="0"/>
              <w:jc w:val="left"/>
              <w:rPr>
                <w:sz w:val="18"/>
                <w:szCs w:val="18"/>
                <w:lang w:eastAsia="sv-SE"/>
              </w:rPr>
            </w:pPr>
            <w:r w:rsidRPr="00B50AAC">
              <w:rPr>
                <w:b/>
                <w:bCs/>
                <w:i/>
                <w:iCs/>
                <w:sz w:val="18"/>
                <w:lang w:eastAsia="zh-CN"/>
              </w:rPr>
              <w:t>preferredDRX-ShortCycle</w:t>
            </w:r>
          </w:p>
          <w:p w14:paraId="577A417A" w14:textId="77777777" w:rsidR="00B50AAC" w:rsidRPr="00B50AAC" w:rsidRDefault="00B50AAC" w:rsidP="00B50AAC">
            <w:pPr>
              <w:keepNext/>
              <w:keepLines/>
              <w:spacing w:after="0"/>
              <w:jc w:val="left"/>
              <w:rPr>
                <w:b/>
                <w:i/>
                <w:sz w:val="18"/>
                <w:lang w:eastAsia="sv-SE"/>
              </w:rPr>
            </w:pPr>
            <w:r w:rsidRPr="00B50AAC">
              <w:rPr>
                <w:sz w:val="18"/>
                <w:lang w:eastAsia="en-GB"/>
              </w:rPr>
              <w:t xml:space="preserve">Indicates the UE's preferred </w:t>
            </w:r>
            <w:r w:rsidRPr="00B50AAC">
              <w:rPr>
                <w:sz w:val="18"/>
                <w:lang w:eastAsia="ko-KR"/>
              </w:rPr>
              <w:t>short DRX cycle length for power saving</w:t>
            </w:r>
            <w:r w:rsidRPr="00B50AAC">
              <w:rPr>
                <w:sz w:val="18"/>
                <w:lang w:eastAsia="en-GB"/>
              </w:rPr>
              <w:t xml:space="preserve">. Value in ms. </w:t>
            </w:r>
            <w:r w:rsidRPr="00B50AAC">
              <w:rPr>
                <w:i/>
                <w:sz w:val="18"/>
                <w:lang w:eastAsia="en-GB"/>
              </w:rPr>
              <w:t>ms2</w:t>
            </w:r>
            <w:r w:rsidRPr="00B50AAC">
              <w:rPr>
                <w:sz w:val="18"/>
                <w:lang w:eastAsia="en-GB"/>
              </w:rPr>
              <w:t xml:space="preserve"> corresponds to 2ms, </w:t>
            </w:r>
            <w:r w:rsidRPr="00B50AAC">
              <w:rPr>
                <w:i/>
                <w:sz w:val="18"/>
                <w:lang w:eastAsia="en-GB"/>
              </w:rPr>
              <w:t>ms3</w:t>
            </w:r>
            <w:r w:rsidRPr="00B50AAC">
              <w:rPr>
                <w:sz w:val="18"/>
                <w:lang w:eastAsia="en-GB"/>
              </w:rPr>
              <w:t xml:space="preserve"> corresponds to 3 ms, </w:t>
            </w:r>
            <w:r w:rsidRPr="00B50AAC">
              <w:rPr>
                <w:i/>
                <w:sz w:val="18"/>
                <w:lang w:eastAsia="en-GB"/>
              </w:rPr>
              <w:t>ms4</w:t>
            </w:r>
            <w:r w:rsidRPr="00B50AAC">
              <w:rPr>
                <w:sz w:val="18"/>
                <w:lang w:eastAsia="en-GB"/>
              </w:rPr>
              <w:t xml:space="preserve"> corresponds to 4 ms, and so on. If the field is absent from the </w:t>
            </w:r>
            <w:r w:rsidRPr="00B50AAC">
              <w:rPr>
                <w:i/>
                <w:sz w:val="18"/>
              </w:rPr>
              <w:t>DRX-Preference</w:t>
            </w:r>
            <w:r w:rsidRPr="00B50AAC">
              <w:rPr>
                <w:sz w:val="18"/>
              </w:rPr>
              <w:t xml:space="preserve"> IE</w:t>
            </w:r>
            <w:r w:rsidRPr="00B50AAC">
              <w:rPr>
                <w:sz w:val="18"/>
                <w:lang w:eastAsia="en-GB"/>
              </w:rPr>
              <w:t>, it is interpreted as the UE having no preference for the short DRX cycle.</w:t>
            </w:r>
          </w:p>
        </w:tc>
      </w:tr>
      <w:tr w:rsidR="00B50AAC" w:rsidRPr="00B50AAC" w14:paraId="510D9C90"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401B62" w14:textId="77777777" w:rsidR="00B50AAC" w:rsidRPr="00B50AAC" w:rsidRDefault="00B50AAC" w:rsidP="00B50AAC">
            <w:pPr>
              <w:keepNext/>
              <w:keepLines/>
              <w:spacing w:after="0"/>
              <w:jc w:val="left"/>
              <w:rPr>
                <w:sz w:val="18"/>
                <w:szCs w:val="18"/>
                <w:lang w:eastAsia="sv-SE"/>
              </w:rPr>
            </w:pPr>
            <w:r w:rsidRPr="00B50AAC">
              <w:rPr>
                <w:b/>
                <w:bCs/>
                <w:i/>
                <w:iCs/>
                <w:sz w:val="18"/>
                <w:lang w:eastAsia="zh-CN"/>
              </w:rPr>
              <w:t>preferredDRX-ShortCycleTimer</w:t>
            </w:r>
          </w:p>
          <w:p w14:paraId="2A671E99" w14:textId="77777777" w:rsidR="00B50AAC" w:rsidRPr="00B50AAC" w:rsidRDefault="00B50AAC" w:rsidP="00B50AAC">
            <w:pPr>
              <w:keepNext/>
              <w:keepLines/>
              <w:spacing w:after="0"/>
              <w:jc w:val="left"/>
              <w:rPr>
                <w:b/>
                <w:i/>
                <w:sz w:val="18"/>
                <w:lang w:eastAsia="sv-SE"/>
              </w:rPr>
            </w:pPr>
            <w:r w:rsidRPr="00B50AAC">
              <w:rPr>
                <w:sz w:val="18"/>
                <w:lang w:eastAsia="en-GB"/>
              </w:rPr>
              <w:t xml:space="preserve">Indicates the UE's preferred </w:t>
            </w:r>
            <w:r w:rsidRPr="00B50AAC">
              <w:rPr>
                <w:sz w:val="18"/>
                <w:lang w:eastAsia="ko-KR"/>
              </w:rPr>
              <w:t>short DRX cycle timer for power saving</w:t>
            </w:r>
            <w:r w:rsidRPr="00B50AAC">
              <w:rPr>
                <w:sz w:val="18"/>
                <w:lang w:eastAsia="en-GB"/>
              </w:rPr>
              <w:t xml:space="preserve">. Value in multiples of </w:t>
            </w:r>
            <w:r w:rsidRPr="00B50AAC">
              <w:rPr>
                <w:i/>
                <w:sz w:val="18"/>
                <w:lang w:eastAsia="en-GB"/>
              </w:rPr>
              <w:t>preferredDRX-ShortCycle</w:t>
            </w:r>
            <w:r w:rsidRPr="00B50AAC">
              <w:rPr>
                <w:sz w:val="18"/>
                <w:lang w:eastAsia="en-GB"/>
              </w:rPr>
              <w:t xml:space="preserve">. A value of 1 corresponds to </w:t>
            </w:r>
            <w:r w:rsidRPr="00B50AAC">
              <w:rPr>
                <w:i/>
                <w:sz w:val="18"/>
                <w:lang w:eastAsia="en-GB"/>
              </w:rPr>
              <w:t>preferredDRX-ShortCycle</w:t>
            </w:r>
            <w:r w:rsidRPr="00B50AAC">
              <w:rPr>
                <w:sz w:val="18"/>
                <w:lang w:eastAsia="en-GB"/>
              </w:rPr>
              <w:t xml:space="preserve">, a value of 2 corresponds to 2 * </w:t>
            </w:r>
            <w:r w:rsidRPr="00B50AAC">
              <w:rPr>
                <w:i/>
                <w:sz w:val="18"/>
                <w:lang w:eastAsia="en-GB"/>
              </w:rPr>
              <w:t>preferredDRX-ShortCycle</w:t>
            </w:r>
            <w:r w:rsidRPr="00B50AAC">
              <w:rPr>
                <w:sz w:val="18"/>
                <w:lang w:eastAsia="en-GB"/>
              </w:rPr>
              <w:t xml:space="preserve"> and so on. If the field is absent from the </w:t>
            </w:r>
            <w:r w:rsidRPr="00B50AAC">
              <w:rPr>
                <w:i/>
                <w:sz w:val="18"/>
              </w:rPr>
              <w:t>DRX-Preference</w:t>
            </w:r>
            <w:r w:rsidRPr="00B50AAC">
              <w:rPr>
                <w:sz w:val="18"/>
              </w:rPr>
              <w:t xml:space="preserve"> IE</w:t>
            </w:r>
            <w:r w:rsidRPr="00B50AAC">
              <w:rPr>
                <w:sz w:val="18"/>
                <w:lang w:eastAsia="en-GB"/>
              </w:rPr>
              <w:t>, it is interpreted as the UE having no preference for the short DRX cycle timer. A preference for the short DRX cycle is indicated when a preference for the short DRX cycle timer is indicated.</w:t>
            </w:r>
          </w:p>
        </w:tc>
      </w:tr>
      <w:tr w:rsidR="00B50AAC" w:rsidRPr="00B50AAC" w14:paraId="34DF8117"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3C1702" w14:textId="77777777" w:rsidR="00B50AAC" w:rsidRPr="00B50AAC" w:rsidRDefault="00B50AAC" w:rsidP="00B50AAC">
            <w:pPr>
              <w:keepNext/>
              <w:keepLines/>
              <w:spacing w:after="0"/>
              <w:jc w:val="left"/>
              <w:rPr>
                <w:sz w:val="18"/>
                <w:szCs w:val="18"/>
                <w:lang w:eastAsia="sv-SE"/>
              </w:rPr>
            </w:pPr>
            <w:r w:rsidRPr="00B50AAC">
              <w:rPr>
                <w:b/>
                <w:bCs/>
                <w:i/>
                <w:iCs/>
                <w:sz w:val="18"/>
                <w:lang w:eastAsia="zh-CN"/>
              </w:rPr>
              <w:t>preferredK0</w:t>
            </w:r>
          </w:p>
          <w:p w14:paraId="264B6146" w14:textId="77777777" w:rsidR="00B50AAC" w:rsidRPr="00B50AAC" w:rsidRDefault="00B50AAC" w:rsidP="00B50AAC">
            <w:pPr>
              <w:keepNext/>
              <w:keepLines/>
              <w:spacing w:after="0"/>
              <w:jc w:val="left"/>
              <w:rPr>
                <w:b/>
                <w:bCs/>
                <w:i/>
                <w:iCs/>
                <w:sz w:val="18"/>
                <w:lang w:eastAsia="zh-CN"/>
              </w:rPr>
            </w:pPr>
            <w:r w:rsidRPr="00B50AAC">
              <w:rPr>
                <w:sz w:val="18"/>
                <w:lang w:eastAsia="en-GB"/>
              </w:rPr>
              <w:t xml:space="preserve">Indicates the UE's preferred value of </w:t>
            </w:r>
            <w:r w:rsidRPr="00B50AAC">
              <w:rPr>
                <w:i/>
                <w:sz w:val="18"/>
                <w:lang w:eastAsia="en-GB"/>
              </w:rPr>
              <w:t>k0</w:t>
            </w:r>
            <w:r w:rsidRPr="00B50AAC">
              <w:rPr>
                <w:sz w:val="18"/>
                <w:lang w:eastAsia="en-GB"/>
              </w:rPr>
              <w:t xml:space="preserve"> (</w:t>
            </w:r>
            <w:r w:rsidRPr="00B50AAC">
              <w:rPr>
                <w:sz w:val="18"/>
                <w:szCs w:val="22"/>
                <w:lang w:eastAsia="sv-SE"/>
              </w:rPr>
              <w:t>slot offset between DCI and its scheduled PDSCH - see TS 38.214 [19], clause 5.1.2.1</w:t>
            </w:r>
            <w:r w:rsidRPr="00B50AAC">
              <w:rPr>
                <w:sz w:val="18"/>
                <w:lang w:eastAsia="en-GB"/>
              </w:rPr>
              <w:t>) for cross-slot scheduling</w:t>
            </w:r>
            <w:r w:rsidRPr="00B50AAC">
              <w:rPr>
                <w:sz w:val="18"/>
                <w:lang w:eastAsia="ko-KR"/>
              </w:rPr>
              <w:t xml:space="preserve"> for power saving</w:t>
            </w:r>
            <w:r w:rsidRPr="00B50AAC">
              <w:rPr>
                <w:sz w:val="18"/>
                <w:lang w:eastAsia="en-GB"/>
              </w:rPr>
              <w:t>.</w:t>
            </w:r>
            <w:r w:rsidRPr="00B50AAC">
              <w:rPr>
                <w:sz w:val="18"/>
                <w:lang w:eastAsia="sv-SE"/>
              </w:rPr>
              <w:t xml:space="preserve"> Value is defined for each subcarrier spacing (numerology) in units of slots. </w:t>
            </w:r>
            <w:r w:rsidRPr="00B50AAC">
              <w:rPr>
                <w:i/>
                <w:sz w:val="18"/>
                <w:lang w:eastAsia="sv-SE"/>
              </w:rPr>
              <w:t>sl1</w:t>
            </w:r>
            <w:r w:rsidRPr="00B50AAC">
              <w:rPr>
                <w:sz w:val="18"/>
                <w:lang w:eastAsia="sv-SE"/>
              </w:rPr>
              <w:t xml:space="preserve"> corresponds to 1 slot, </w:t>
            </w:r>
            <w:r w:rsidRPr="00B50AAC">
              <w:rPr>
                <w:i/>
                <w:sz w:val="18"/>
                <w:lang w:eastAsia="sv-SE"/>
              </w:rPr>
              <w:t>sl2</w:t>
            </w:r>
            <w:r w:rsidRPr="00B50AAC">
              <w:rPr>
                <w:sz w:val="18"/>
                <w:lang w:eastAsia="sv-SE"/>
              </w:rPr>
              <w:t xml:space="preserve"> corresponds to 2 slots, </w:t>
            </w:r>
            <w:r w:rsidRPr="00B50AAC">
              <w:rPr>
                <w:i/>
                <w:sz w:val="18"/>
                <w:lang w:eastAsia="sv-SE"/>
              </w:rPr>
              <w:t>sl4</w:t>
            </w:r>
            <w:r w:rsidRPr="00B50AAC">
              <w:rPr>
                <w:sz w:val="18"/>
                <w:lang w:eastAsia="sv-SE"/>
              </w:rPr>
              <w:t xml:space="preserve"> corresponds to 4 slots, and so on.</w:t>
            </w:r>
            <w:r w:rsidRPr="00B50AAC">
              <w:rPr>
                <w:sz w:val="18"/>
                <w:lang w:eastAsia="en-GB"/>
              </w:rPr>
              <w:t xml:space="preserve"> If a value for a subcarrier spacing is absent, it is interpreted as the UE having no preference on </w:t>
            </w:r>
            <w:r w:rsidRPr="00B50AAC">
              <w:rPr>
                <w:i/>
                <w:sz w:val="18"/>
                <w:lang w:eastAsia="en-GB"/>
              </w:rPr>
              <w:t>k0</w:t>
            </w:r>
            <w:r w:rsidRPr="00B50AAC">
              <w:rPr>
                <w:sz w:val="18"/>
                <w:lang w:eastAsia="en-GB"/>
              </w:rPr>
              <w:t xml:space="preserve"> for cross-slot scheduling for that subcarrier spacing. If the field is absent from the </w:t>
            </w:r>
            <w:r w:rsidRPr="00B50AAC">
              <w:rPr>
                <w:i/>
                <w:sz w:val="18"/>
              </w:rPr>
              <w:t xml:space="preserve">MinSchedulingOffsetPreference </w:t>
            </w:r>
            <w:r w:rsidRPr="00B50AAC">
              <w:rPr>
                <w:sz w:val="18"/>
              </w:rPr>
              <w:t>IE</w:t>
            </w:r>
            <w:r w:rsidRPr="00B50AAC">
              <w:rPr>
                <w:sz w:val="18"/>
                <w:lang w:eastAsia="en-GB"/>
              </w:rPr>
              <w:t xml:space="preserve">, it is interpreted as the UE having no preference on </w:t>
            </w:r>
            <w:r w:rsidRPr="00B50AAC">
              <w:rPr>
                <w:i/>
                <w:sz w:val="18"/>
                <w:lang w:eastAsia="en-GB"/>
              </w:rPr>
              <w:t>k0</w:t>
            </w:r>
            <w:r w:rsidRPr="00B50AAC">
              <w:rPr>
                <w:sz w:val="18"/>
                <w:lang w:eastAsia="en-GB"/>
              </w:rPr>
              <w:t xml:space="preserve"> for cross-slot scheduling.</w:t>
            </w:r>
          </w:p>
        </w:tc>
      </w:tr>
      <w:tr w:rsidR="00B50AAC" w:rsidRPr="00B50AAC" w14:paraId="2EEFD51E"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680DD8" w14:textId="77777777" w:rsidR="00B50AAC" w:rsidRPr="00B50AAC" w:rsidRDefault="00B50AAC" w:rsidP="00B50AAC">
            <w:pPr>
              <w:keepNext/>
              <w:keepLines/>
              <w:spacing w:after="0"/>
              <w:jc w:val="left"/>
              <w:rPr>
                <w:sz w:val="18"/>
                <w:szCs w:val="18"/>
                <w:lang w:eastAsia="sv-SE"/>
              </w:rPr>
            </w:pPr>
            <w:r w:rsidRPr="00B50AAC">
              <w:rPr>
                <w:b/>
                <w:bCs/>
                <w:i/>
                <w:iCs/>
                <w:sz w:val="18"/>
                <w:lang w:eastAsia="zh-CN"/>
              </w:rPr>
              <w:t>preferredK2</w:t>
            </w:r>
          </w:p>
          <w:p w14:paraId="1BE8040B" w14:textId="77777777" w:rsidR="00B50AAC" w:rsidRPr="00B50AAC" w:rsidRDefault="00B50AAC" w:rsidP="00B50AAC">
            <w:pPr>
              <w:keepNext/>
              <w:keepLines/>
              <w:spacing w:after="0"/>
              <w:jc w:val="left"/>
              <w:rPr>
                <w:b/>
                <w:bCs/>
                <w:i/>
                <w:iCs/>
                <w:sz w:val="18"/>
                <w:lang w:eastAsia="zh-CN"/>
              </w:rPr>
            </w:pPr>
            <w:r w:rsidRPr="00B50AAC">
              <w:rPr>
                <w:sz w:val="18"/>
                <w:lang w:eastAsia="en-GB"/>
              </w:rPr>
              <w:t xml:space="preserve">Indicates the UE's preferred value of </w:t>
            </w:r>
            <w:r w:rsidRPr="00B50AAC">
              <w:rPr>
                <w:i/>
                <w:sz w:val="18"/>
                <w:lang w:eastAsia="en-GB"/>
              </w:rPr>
              <w:t>k2</w:t>
            </w:r>
            <w:r w:rsidRPr="00B50AAC">
              <w:rPr>
                <w:sz w:val="18"/>
                <w:lang w:eastAsia="en-GB"/>
              </w:rPr>
              <w:t xml:space="preserve"> (</w:t>
            </w:r>
            <w:r w:rsidRPr="00B50AAC">
              <w:rPr>
                <w:sz w:val="18"/>
                <w:szCs w:val="22"/>
                <w:lang w:eastAsia="sv-SE"/>
              </w:rPr>
              <w:t>slot offset between DCI and its scheduled PUSCH - see TS 38.214 [19], clause 6.1.2.1</w:t>
            </w:r>
            <w:r w:rsidRPr="00B50AAC">
              <w:rPr>
                <w:sz w:val="18"/>
                <w:lang w:eastAsia="en-GB"/>
              </w:rPr>
              <w:t>) for cross-slot scheduling</w:t>
            </w:r>
            <w:r w:rsidRPr="00B50AAC">
              <w:rPr>
                <w:sz w:val="18"/>
                <w:lang w:eastAsia="ko-KR"/>
              </w:rPr>
              <w:t xml:space="preserve"> for power saving</w:t>
            </w:r>
            <w:r w:rsidRPr="00B50AAC">
              <w:rPr>
                <w:sz w:val="18"/>
                <w:lang w:eastAsia="en-GB"/>
              </w:rPr>
              <w:t>.</w:t>
            </w:r>
            <w:r w:rsidRPr="00B50AAC">
              <w:rPr>
                <w:sz w:val="18"/>
                <w:lang w:eastAsia="sv-SE"/>
              </w:rPr>
              <w:t xml:space="preserve"> Value is defined for each subcarrier spacing (numerology) in units of slots. </w:t>
            </w:r>
            <w:r w:rsidRPr="00B50AAC">
              <w:rPr>
                <w:i/>
                <w:sz w:val="18"/>
                <w:lang w:eastAsia="sv-SE"/>
              </w:rPr>
              <w:t>sl1</w:t>
            </w:r>
            <w:r w:rsidRPr="00B50AAC">
              <w:rPr>
                <w:sz w:val="18"/>
                <w:lang w:eastAsia="sv-SE"/>
              </w:rPr>
              <w:t xml:space="preserve"> corresponds to 1 slot, </w:t>
            </w:r>
            <w:r w:rsidRPr="00B50AAC">
              <w:rPr>
                <w:i/>
                <w:sz w:val="18"/>
                <w:lang w:eastAsia="sv-SE"/>
              </w:rPr>
              <w:t>sl2</w:t>
            </w:r>
            <w:r w:rsidRPr="00B50AAC">
              <w:rPr>
                <w:sz w:val="18"/>
                <w:lang w:eastAsia="sv-SE"/>
              </w:rPr>
              <w:t xml:space="preserve"> corresponds to 2 slots, </w:t>
            </w:r>
            <w:r w:rsidRPr="00B50AAC">
              <w:rPr>
                <w:i/>
                <w:sz w:val="18"/>
                <w:lang w:eastAsia="sv-SE"/>
              </w:rPr>
              <w:t>sl4</w:t>
            </w:r>
            <w:r w:rsidRPr="00B50AAC">
              <w:rPr>
                <w:sz w:val="18"/>
                <w:lang w:eastAsia="sv-SE"/>
              </w:rPr>
              <w:t xml:space="preserve"> corresponds to 4 slots, and so on.</w:t>
            </w:r>
            <w:r w:rsidRPr="00B50AAC">
              <w:rPr>
                <w:sz w:val="18"/>
                <w:lang w:eastAsia="en-GB"/>
              </w:rPr>
              <w:t xml:space="preserve"> If a value for a subcarrier spacing is absent, it is interpreted as the UE having no preference on </w:t>
            </w:r>
            <w:r w:rsidRPr="00B50AAC">
              <w:rPr>
                <w:i/>
                <w:sz w:val="18"/>
                <w:lang w:eastAsia="en-GB"/>
              </w:rPr>
              <w:t>k2</w:t>
            </w:r>
            <w:r w:rsidRPr="00B50AAC">
              <w:rPr>
                <w:sz w:val="18"/>
                <w:lang w:eastAsia="en-GB"/>
              </w:rPr>
              <w:t xml:space="preserve"> for cross-slot scheduling for that subcarrier spacing. If the field is absent from the </w:t>
            </w:r>
            <w:r w:rsidRPr="00B50AAC">
              <w:rPr>
                <w:i/>
                <w:sz w:val="18"/>
              </w:rPr>
              <w:t xml:space="preserve">MinSchedulingOffsetPreference </w:t>
            </w:r>
            <w:r w:rsidRPr="00B50AAC">
              <w:rPr>
                <w:sz w:val="18"/>
              </w:rPr>
              <w:t>IE</w:t>
            </w:r>
            <w:r w:rsidRPr="00B50AAC">
              <w:rPr>
                <w:sz w:val="18"/>
                <w:lang w:eastAsia="en-GB"/>
              </w:rPr>
              <w:t xml:space="preserve">, it is interpreted as the UE having no preference on </w:t>
            </w:r>
            <w:r w:rsidRPr="00B50AAC">
              <w:rPr>
                <w:i/>
                <w:sz w:val="18"/>
                <w:lang w:eastAsia="en-GB"/>
              </w:rPr>
              <w:t>k2</w:t>
            </w:r>
            <w:r w:rsidRPr="00B50AAC">
              <w:rPr>
                <w:sz w:val="18"/>
                <w:lang w:eastAsia="en-GB"/>
              </w:rPr>
              <w:t xml:space="preserve"> for cross-slot scheduling.</w:t>
            </w:r>
          </w:p>
        </w:tc>
      </w:tr>
      <w:tr w:rsidR="00B50AAC" w:rsidRPr="00B50AAC" w14:paraId="7085BBA5"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CF9F70" w14:textId="77777777" w:rsidR="00B50AAC" w:rsidRPr="00B50AAC" w:rsidRDefault="00B50AAC" w:rsidP="00B50AAC">
            <w:pPr>
              <w:keepNext/>
              <w:keepLines/>
              <w:spacing w:after="0"/>
              <w:jc w:val="left"/>
              <w:rPr>
                <w:rFonts w:eastAsia="MS Mincho"/>
                <w:b/>
                <w:bCs/>
                <w:i/>
                <w:iCs/>
                <w:noProof/>
                <w:sz w:val="18"/>
                <w:lang w:eastAsia="sv-SE"/>
              </w:rPr>
            </w:pPr>
            <w:r w:rsidRPr="00B50AAC">
              <w:rPr>
                <w:rFonts w:eastAsia="MS Mincho"/>
                <w:b/>
                <w:bCs/>
                <w:i/>
                <w:iCs/>
                <w:noProof/>
                <w:sz w:val="18"/>
                <w:lang w:eastAsia="sv-SE"/>
              </w:rPr>
              <w:t>preferredRRC-State</w:t>
            </w:r>
          </w:p>
          <w:p w14:paraId="552466B9" w14:textId="77777777" w:rsidR="00B50AAC" w:rsidRPr="00B50AAC" w:rsidRDefault="00B50AAC" w:rsidP="00B50AAC">
            <w:pPr>
              <w:keepNext/>
              <w:keepLines/>
              <w:spacing w:after="0"/>
              <w:jc w:val="left"/>
              <w:rPr>
                <w:rFonts w:eastAsia="MS Mincho"/>
                <w:noProof/>
                <w:sz w:val="18"/>
                <w:lang w:eastAsia="en-GB"/>
              </w:rPr>
            </w:pPr>
            <w:r w:rsidRPr="00B50AAC">
              <w:rPr>
                <w:sz w:val="18"/>
                <w:lang w:eastAsia="en-GB"/>
              </w:rPr>
              <w:t xml:space="preserve">Indicates the UE's preferred RRC state. The value </w:t>
            </w:r>
            <w:r w:rsidRPr="00B50AAC">
              <w:rPr>
                <w:i/>
                <w:sz w:val="18"/>
              </w:rPr>
              <w:t>idle</w:t>
            </w:r>
            <w:r w:rsidRPr="00B50AAC">
              <w:rPr>
                <w:sz w:val="18"/>
              </w:rPr>
              <w:t xml:space="preserve"> is indicated if the UE prefers to be released from RRC_CONNECTED and transition to RRC_IDLE. </w:t>
            </w:r>
            <w:r w:rsidRPr="00B50AAC">
              <w:rPr>
                <w:sz w:val="18"/>
                <w:lang w:eastAsia="en-GB"/>
              </w:rPr>
              <w:t xml:space="preserve">The value </w:t>
            </w:r>
            <w:r w:rsidRPr="00B50AAC">
              <w:rPr>
                <w:i/>
                <w:sz w:val="18"/>
              </w:rPr>
              <w:t>inactive</w:t>
            </w:r>
            <w:r w:rsidRPr="00B50AAC">
              <w:rPr>
                <w:sz w:val="18"/>
              </w:rPr>
              <w:t xml:space="preserve"> is indicated if the UE prefers to be released from RRC_CONNECTED and transition to RRC_INACTIVE.</w:t>
            </w:r>
            <w:r w:rsidRPr="00B50AAC">
              <w:rPr>
                <w:sz w:val="18"/>
                <w:lang w:eastAsia="en-GB"/>
              </w:rPr>
              <w:t xml:space="preserve"> The value </w:t>
            </w:r>
            <w:r w:rsidRPr="00B50AAC">
              <w:rPr>
                <w:i/>
                <w:sz w:val="18"/>
                <w:lang w:eastAsia="sv-SE"/>
              </w:rPr>
              <w:t>connected</w:t>
            </w:r>
            <w:r w:rsidRPr="00B50AAC">
              <w:rPr>
                <w:sz w:val="18"/>
                <w:lang w:eastAsia="sv-SE"/>
              </w:rPr>
              <w:t xml:space="preserve"> is indicated if the UE prefers to </w:t>
            </w:r>
            <w:r w:rsidRPr="00B50AAC">
              <w:rPr>
                <w:sz w:val="18"/>
              </w:rPr>
              <w:t xml:space="preserve">revert an earlier indication to leave </w:t>
            </w:r>
            <w:r w:rsidRPr="00B50AAC">
              <w:rPr>
                <w:sz w:val="18"/>
                <w:lang w:eastAsia="en-GB"/>
              </w:rPr>
              <w:t>RRC_CONNECTED state</w:t>
            </w:r>
            <w:r w:rsidRPr="00B50AAC">
              <w:rPr>
                <w:sz w:val="18"/>
                <w:lang w:eastAsia="sv-SE"/>
              </w:rPr>
              <w:t xml:space="preserve">. </w:t>
            </w:r>
            <w:r w:rsidRPr="00B50AAC">
              <w:rPr>
                <w:sz w:val="18"/>
                <w:lang w:eastAsia="en-GB"/>
              </w:rPr>
              <w:t xml:space="preserve">The value </w:t>
            </w:r>
            <w:r w:rsidRPr="00B50AAC">
              <w:rPr>
                <w:i/>
                <w:sz w:val="18"/>
              </w:rPr>
              <w:t>outOfConnected</w:t>
            </w:r>
            <w:r w:rsidRPr="00B50AAC">
              <w:rPr>
                <w:sz w:val="18"/>
              </w:rPr>
              <w:t xml:space="preserve"> is indicated if the UE prefers to be released from RRC_CONNECTED and has no preferred RRC state to transition to</w:t>
            </w:r>
            <w:r w:rsidRPr="00B50AAC">
              <w:rPr>
                <w:sz w:val="18"/>
                <w:lang w:eastAsia="sv-SE"/>
              </w:rPr>
              <w:t>.</w:t>
            </w:r>
            <w:r w:rsidRPr="00B50AAC">
              <w:rPr>
                <w:sz w:val="18"/>
              </w:rPr>
              <w:t xml:space="preserve"> </w:t>
            </w:r>
            <w:r w:rsidRPr="00B50AAC">
              <w:rPr>
                <w:sz w:val="18"/>
                <w:lang w:eastAsia="en-GB"/>
              </w:rPr>
              <w:t xml:space="preserve">The value </w:t>
            </w:r>
            <w:r w:rsidRPr="00B50AAC">
              <w:rPr>
                <w:i/>
                <w:sz w:val="18"/>
              </w:rPr>
              <w:t>connected</w:t>
            </w:r>
            <w:r w:rsidRPr="00B50AAC">
              <w:rPr>
                <w:sz w:val="18"/>
              </w:rPr>
              <w:t xml:space="preserve"> can only be indicated if the UE is configured with </w:t>
            </w:r>
            <w:r w:rsidRPr="00B50AAC">
              <w:rPr>
                <w:i/>
                <w:sz w:val="18"/>
              </w:rPr>
              <w:t>connectedReporting</w:t>
            </w:r>
            <w:r w:rsidRPr="00B50AAC">
              <w:rPr>
                <w:sz w:val="18"/>
              </w:rPr>
              <w:t>.</w:t>
            </w:r>
          </w:p>
        </w:tc>
      </w:tr>
      <w:tr w:rsidR="00B50AAC" w:rsidRPr="00B50AAC" w14:paraId="4E54D8B0"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557C8D1F" w14:textId="77777777" w:rsidR="00B50AAC" w:rsidRPr="00B50AAC" w:rsidRDefault="00B50AAC" w:rsidP="00B50AAC">
            <w:pPr>
              <w:keepNext/>
              <w:keepLines/>
              <w:spacing w:after="0"/>
              <w:jc w:val="left"/>
              <w:rPr>
                <w:b/>
                <w:i/>
                <w:sz w:val="18"/>
                <w:szCs w:val="18"/>
                <w:lang w:eastAsia="sv-SE"/>
              </w:rPr>
            </w:pPr>
            <w:r w:rsidRPr="00B50AAC">
              <w:rPr>
                <w:b/>
                <w:i/>
                <w:sz w:val="18"/>
                <w:szCs w:val="18"/>
                <w:lang w:eastAsia="sv-SE"/>
              </w:rPr>
              <w:t>propagationDelayDifference</w:t>
            </w:r>
          </w:p>
          <w:p w14:paraId="263EB28F" w14:textId="77777777" w:rsidR="00B50AAC" w:rsidRPr="00B50AAC" w:rsidRDefault="00B50AAC" w:rsidP="00B50AAC">
            <w:pPr>
              <w:keepNext/>
              <w:keepLines/>
              <w:spacing w:after="0"/>
              <w:jc w:val="left"/>
              <w:rPr>
                <w:rFonts w:eastAsia="MS Mincho"/>
                <w:b/>
                <w:bCs/>
                <w:i/>
                <w:iCs/>
                <w:noProof/>
                <w:sz w:val="18"/>
                <w:lang w:eastAsia="sv-SE"/>
              </w:rPr>
            </w:pPr>
            <w:r w:rsidRPr="00B50AAC">
              <w:rPr>
                <w:sz w:val="18"/>
                <w:szCs w:val="18"/>
                <w:lang w:eastAsia="sv-SE"/>
              </w:rPr>
              <w:t xml:space="preserve">Indicates the one-way service link propagation delay difference between serving </w:t>
            </w:r>
            <w:ins w:id="80" w:author="Ericsson - Philipp" w:date="2025-06-26T10:35:00Z" w16du:dateUtc="2025-06-26T08:35:00Z">
              <w:r w:rsidRPr="00B50AAC">
                <w:rPr>
                  <w:sz w:val="18"/>
                  <w:szCs w:val="18"/>
                  <w:lang w:eastAsia="sv-SE"/>
                </w:rPr>
                <w:t xml:space="preserve">satellite </w:t>
              </w:r>
            </w:ins>
            <w:del w:id="81" w:author="Ericsson - Philipp" w:date="2025-06-26T10:35:00Z" w16du:dateUtc="2025-06-26T08:35:00Z">
              <w:r w:rsidRPr="00B50AAC" w:rsidDel="003A7E06">
                <w:rPr>
                  <w:sz w:val="18"/>
                  <w:szCs w:val="18"/>
                  <w:lang w:eastAsia="sv-SE"/>
                </w:rPr>
                <w:delText xml:space="preserve">cell </w:delText>
              </w:r>
            </w:del>
            <w:r w:rsidRPr="00B50AAC">
              <w:rPr>
                <w:sz w:val="18"/>
                <w:szCs w:val="18"/>
                <w:lang w:eastAsia="sv-SE"/>
              </w:rPr>
              <w:t xml:space="preserve">and each neighbour </w:t>
            </w:r>
            <w:ins w:id="82" w:author="Ericsson - Philipp" w:date="2025-06-26T10:35:00Z" w16du:dateUtc="2025-06-26T08:35:00Z">
              <w:r w:rsidRPr="00B50AAC">
                <w:rPr>
                  <w:sz w:val="18"/>
                  <w:szCs w:val="18"/>
                  <w:lang w:eastAsia="sv-SE"/>
                </w:rPr>
                <w:t xml:space="preserve">satellite </w:t>
              </w:r>
            </w:ins>
            <w:del w:id="83" w:author="Ericsson - Philipp" w:date="2025-06-26T10:35:00Z" w16du:dateUtc="2025-06-26T08:35:00Z">
              <w:r w:rsidRPr="00B50AAC" w:rsidDel="003A7E06">
                <w:rPr>
                  <w:sz w:val="18"/>
                  <w:szCs w:val="18"/>
                  <w:lang w:eastAsia="sv-SE"/>
                </w:rPr>
                <w:delText xml:space="preserve">cell </w:delText>
              </w:r>
            </w:del>
            <w:r w:rsidRPr="00B50AAC">
              <w:rPr>
                <w:sz w:val="18"/>
                <w:szCs w:val="18"/>
                <w:lang w:eastAsia="sv-SE"/>
              </w:rPr>
              <w:t xml:space="preserve">included in </w:t>
            </w:r>
            <w:del w:id="84" w:author="Ericsson - Philipp" w:date="2025-06-26T10:39:00Z" w16du:dateUtc="2025-06-26T08:39:00Z">
              <w:r w:rsidRPr="00B50AAC" w:rsidDel="00AA3092">
                <w:rPr>
                  <w:i/>
                  <w:sz w:val="18"/>
                  <w:szCs w:val="18"/>
                  <w:lang w:eastAsia="sv-SE"/>
                </w:rPr>
                <w:delText>neighCellInfoList</w:delText>
              </w:r>
            </w:del>
            <w:ins w:id="85" w:author="Ericsson - Philipp" w:date="2025-06-26T10:39:00Z" w16du:dateUtc="2025-06-26T08:39:00Z">
              <w:r w:rsidRPr="00B50AAC">
                <w:rPr>
                  <w:i/>
                  <w:sz w:val="18"/>
                  <w:szCs w:val="18"/>
                  <w:lang w:eastAsia="sv-SE"/>
                </w:rPr>
                <w:t>neighSatInfoList</w:t>
              </w:r>
            </w:ins>
            <w:r w:rsidRPr="00B50AAC">
              <w:rPr>
                <w:i/>
                <w:sz w:val="18"/>
                <w:szCs w:val="18"/>
                <w:lang w:eastAsia="sv-SE"/>
              </w:rPr>
              <w:t xml:space="preserve">, </w:t>
            </w:r>
            <w:r w:rsidRPr="00B50AAC">
              <w:rPr>
                <w:sz w:val="18"/>
                <w:szCs w:val="18"/>
                <w:lang w:eastAsia="sv-SE"/>
              </w:rPr>
              <w:t xml:space="preserve">defined as neighbour </w:t>
            </w:r>
            <w:ins w:id="86" w:author="Ericsson - Philipp" w:date="2025-06-26T10:36:00Z" w16du:dateUtc="2025-06-26T08:36:00Z">
              <w:r w:rsidRPr="00B50AAC">
                <w:rPr>
                  <w:sz w:val="18"/>
                  <w:szCs w:val="18"/>
                  <w:lang w:eastAsia="sv-SE"/>
                </w:rPr>
                <w:t>satellite</w:t>
              </w:r>
            </w:ins>
            <w:del w:id="87" w:author="Ericsson - Philipp" w:date="2025-06-26T10:36:00Z" w16du:dateUtc="2025-06-26T08:36:00Z">
              <w:r w:rsidRPr="00B50AAC" w:rsidDel="008D1F19">
                <w:rPr>
                  <w:sz w:val="18"/>
                  <w:szCs w:val="18"/>
                  <w:lang w:eastAsia="sv-SE"/>
                </w:rPr>
                <w:delText>cell</w:delText>
              </w:r>
            </w:del>
            <w:r w:rsidRPr="00B50AAC">
              <w:rPr>
                <w:sz w:val="18"/>
                <w:szCs w:val="18"/>
                <w:lang w:eastAsia="sv-SE"/>
              </w:rPr>
              <w:t xml:space="preserve">'s service link propagation delay minus serving </w:t>
            </w:r>
            <w:ins w:id="88" w:author="Ericsson - Philipp" w:date="2025-06-26T10:36:00Z" w16du:dateUtc="2025-06-26T08:36:00Z">
              <w:r w:rsidRPr="00B50AAC">
                <w:rPr>
                  <w:sz w:val="18"/>
                  <w:szCs w:val="18"/>
                  <w:lang w:eastAsia="sv-SE"/>
                </w:rPr>
                <w:t>satellite</w:t>
              </w:r>
            </w:ins>
            <w:del w:id="89" w:author="Ericsson - Philipp" w:date="2025-06-26T10:36:00Z" w16du:dateUtc="2025-06-26T08:36:00Z">
              <w:r w:rsidRPr="00B50AAC" w:rsidDel="008D1F19">
                <w:rPr>
                  <w:sz w:val="18"/>
                  <w:szCs w:val="18"/>
                  <w:lang w:eastAsia="sv-SE"/>
                </w:rPr>
                <w:delText>cell</w:delText>
              </w:r>
            </w:del>
            <w:r w:rsidRPr="00B50AAC">
              <w:rPr>
                <w:sz w:val="18"/>
                <w:szCs w:val="18"/>
                <w:lang w:eastAsia="sv-SE"/>
              </w:rPr>
              <w:t xml:space="preserve">'s service link propagation delay, in number of ms. First entry in </w:t>
            </w:r>
            <w:r w:rsidRPr="00B50AAC">
              <w:rPr>
                <w:i/>
                <w:sz w:val="18"/>
                <w:szCs w:val="18"/>
                <w:lang w:eastAsia="sv-SE"/>
              </w:rPr>
              <w:t>propagationDelayDifference</w:t>
            </w:r>
            <w:r w:rsidRPr="00B50AAC">
              <w:rPr>
                <w:sz w:val="18"/>
                <w:szCs w:val="18"/>
                <w:lang w:eastAsia="sv-SE"/>
              </w:rPr>
              <w:t xml:space="preserve"> corresponds to first entry in </w:t>
            </w:r>
            <w:del w:id="90" w:author="Ericsson - Philipp" w:date="2025-06-26T10:39:00Z" w16du:dateUtc="2025-06-26T08:39:00Z">
              <w:r w:rsidRPr="00B50AAC" w:rsidDel="00AA3092">
                <w:rPr>
                  <w:i/>
                  <w:sz w:val="18"/>
                  <w:szCs w:val="18"/>
                  <w:lang w:eastAsia="sv-SE"/>
                </w:rPr>
                <w:delText>neighCellInfoList</w:delText>
              </w:r>
            </w:del>
            <w:ins w:id="91" w:author="Ericsson - Philipp" w:date="2025-06-26T10:39:00Z" w16du:dateUtc="2025-06-26T08:39:00Z">
              <w:r w:rsidRPr="00B50AAC">
                <w:rPr>
                  <w:i/>
                  <w:sz w:val="18"/>
                  <w:szCs w:val="18"/>
                  <w:lang w:eastAsia="sv-SE"/>
                </w:rPr>
                <w:t>neighSatInfoList</w:t>
              </w:r>
            </w:ins>
            <w:r w:rsidRPr="00B50AAC">
              <w:rPr>
                <w:sz w:val="18"/>
                <w:szCs w:val="18"/>
                <w:lang w:eastAsia="sv-SE"/>
              </w:rPr>
              <w:t xml:space="preserve">, second entry in </w:t>
            </w:r>
            <w:r w:rsidRPr="00B50AAC">
              <w:rPr>
                <w:i/>
                <w:sz w:val="18"/>
                <w:szCs w:val="18"/>
                <w:lang w:eastAsia="sv-SE"/>
              </w:rPr>
              <w:t>propagationDelayDifference</w:t>
            </w:r>
            <w:r w:rsidRPr="00B50AAC">
              <w:rPr>
                <w:sz w:val="18"/>
                <w:szCs w:val="18"/>
                <w:lang w:eastAsia="sv-SE"/>
              </w:rPr>
              <w:t xml:space="preserve"> corresponds to second entry in </w:t>
            </w:r>
            <w:del w:id="92" w:author="Ericsson - Philipp" w:date="2025-06-26T10:39:00Z" w16du:dateUtc="2025-06-26T08:39:00Z">
              <w:r w:rsidRPr="00B50AAC" w:rsidDel="00AA3092">
                <w:rPr>
                  <w:i/>
                  <w:sz w:val="18"/>
                  <w:szCs w:val="18"/>
                  <w:lang w:eastAsia="sv-SE"/>
                </w:rPr>
                <w:delText>neighCellInfoList</w:delText>
              </w:r>
            </w:del>
            <w:ins w:id="93" w:author="Ericsson - Philipp" w:date="2025-06-26T10:39:00Z" w16du:dateUtc="2025-06-26T08:39:00Z">
              <w:r w:rsidRPr="00B50AAC">
                <w:rPr>
                  <w:i/>
                  <w:sz w:val="18"/>
                  <w:szCs w:val="18"/>
                  <w:lang w:eastAsia="sv-SE"/>
                </w:rPr>
                <w:t>neighSatInfoList</w:t>
              </w:r>
            </w:ins>
            <w:r w:rsidRPr="00B50AAC">
              <w:rPr>
                <w:sz w:val="18"/>
                <w:szCs w:val="18"/>
                <w:lang w:eastAsia="sv-SE"/>
              </w:rPr>
              <w:t>, and so on.</w:t>
            </w:r>
          </w:p>
        </w:tc>
      </w:tr>
      <w:tr w:rsidR="00B50AAC" w:rsidRPr="00B50AAC" w14:paraId="270A975B"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09AF61" w14:textId="77777777" w:rsidR="00B50AAC" w:rsidRPr="00B50AAC" w:rsidRDefault="00B50AAC" w:rsidP="00B50AAC">
            <w:pPr>
              <w:keepNext/>
              <w:keepLines/>
              <w:spacing w:after="0"/>
              <w:jc w:val="left"/>
              <w:rPr>
                <w:b/>
                <w:i/>
                <w:sz w:val="18"/>
                <w:lang w:eastAsia="sv-SE"/>
              </w:rPr>
            </w:pPr>
            <w:r w:rsidRPr="00B50AAC">
              <w:rPr>
                <w:b/>
                <w:i/>
                <w:sz w:val="18"/>
                <w:lang w:eastAsia="sv-SE"/>
              </w:rPr>
              <w:t>reducedMaxBW-FR1</w:t>
            </w:r>
          </w:p>
          <w:p w14:paraId="1699F51B" w14:textId="77777777" w:rsidR="00B50AAC" w:rsidRPr="00B50AAC" w:rsidRDefault="00B50AAC" w:rsidP="00B50AAC">
            <w:pPr>
              <w:keepNext/>
              <w:keepLines/>
              <w:spacing w:after="0"/>
              <w:jc w:val="left"/>
              <w:rPr>
                <w:sz w:val="18"/>
                <w:lang w:eastAsia="en-GB"/>
              </w:rPr>
            </w:pPr>
            <w:r w:rsidRPr="00B50AAC">
              <w:rPr>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B50AAC">
              <w:rPr>
                <w:noProof/>
                <w:sz w:val="18"/>
                <w:lang w:eastAsia="sv-SE"/>
              </w:rPr>
              <w:t xml:space="preserve">activated </w:t>
            </w:r>
            <w:r w:rsidRPr="00B50AAC">
              <w:rPr>
                <w:sz w:val="18"/>
                <w:lang w:eastAsia="en-GB"/>
              </w:rPr>
              <w:t xml:space="preserve">downlink carrier(s) of FR1. The aggregated bandwidth across all uplink carrier(s) of FR1 is the sum of bandwidth of active uplink BWP(s) across all </w:t>
            </w:r>
            <w:r w:rsidRPr="00B50AAC">
              <w:rPr>
                <w:noProof/>
                <w:sz w:val="18"/>
              </w:rPr>
              <w:t xml:space="preserve">activated </w:t>
            </w:r>
            <w:r w:rsidRPr="00B50AAC">
              <w:rPr>
                <w:sz w:val="18"/>
                <w:lang w:eastAsia="en-GB"/>
              </w:rPr>
              <w:t xml:space="preserve">uplink carrier(s) of FR1. If the field is absent from the </w:t>
            </w:r>
            <w:r w:rsidRPr="00B50AAC">
              <w:rPr>
                <w:i/>
                <w:sz w:val="18"/>
              </w:rPr>
              <w:t xml:space="preserve">MaxBW-Preference </w:t>
            </w:r>
            <w:r w:rsidRPr="00B50AAC">
              <w:rPr>
                <w:sz w:val="18"/>
              </w:rPr>
              <w:t xml:space="preserve">IE or the </w:t>
            </w:r>
            <w:r w:rsidRPr="00B50AAC">
              <w:rPr>
                <w:i/>
                <w:sz w:val="18"/>
              </w:rPr>
              <w:t>OverheatingAssistance</w:t>
            </w:r>
            <w:r w:rsidRPr="00B50AAC">
              <w:rPr>
                <w:sz w:val="18"/>
              </w:rPr>
              <w:t xml:space="preserve"> IE</w:t>
            </w:r>
            <w:r w:rsidRPr="00B50AAC">
              <w:rPr>
                <w:sz w:val="18"/>
                <w:lang w:eastAsia="en-GB"/>
              </w:rPr>
              <w:t>, it is interpreted as the UE having no preference on the maximum aggregated bandwidth of FR1.</w:t>
            </w:r>
          </w:p>
          <w:p w14:paraId="2B5CD09F" w14:textId="77777777" w:rsidR="00B50AAC" w:rsidRPr="00B50AAC" w:rsidRDefault="00B50AAC" w:rsidP="00B50AAC">
            <w:pPr>
              <w:keepNext/>
              <w:keepLines/>
              <w:spacing w:after="0"/>
              <w:jc w:val="left"/>
              <w:rPr>
                <w:sz w:val="18"/>
                <w:lang w:eastAsia="en-GB"/>
              </w:rPr>
            </w:pPr>
            <w:r w:rsidRPr="00B50AAC">
              <w:rPr>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B50AAC">
              <w:rPr>
                <w:i/>
                <w:sz w:val="18"/>
                <w:lang w:eastAsia="en-GB"/>
              </w:rPr>
              <w:t>mhz0</w:t>
            </w:r>
            <w:r w:rsidRPr="00B50AAC">
              <w:rPr>
                <w:sz w:val="18"/>
                <w:lang w:eastAsia="en-GB"/>
              </w:rPr>
              <w:t xml:space="preserve"> is not used when indicated to address overheating.</w:t>
            </w:r>
          </w:p>
          <w:p w14:paraId="22BC2600" w14:textId="77777777" w:rsidR="00B50AAC" w:rsidRPr="00B50AAC" w:rsidRDefault="00B50AAC" w:rsidP="00B50AAC">
            <w:pPr>
              <w:keepNext/>
              <w:keepLines/>
              <w:spacing w:after="0"/>
              <w:jc w:val="left"/>
              <w:rPr>
                <w:sz w:val="18"/>
                <w:lang w:eastAsia="sv-SE"/>
              </w:rPr>
            </w:pPr>
            <w:r w:rsidRPr="00B50AAC">
              <w:rPr>
                <w:sz w:val="18"/>
                <w:lang w:eastAsia="en-GB"/>
              </w:rPr>
              <w:t xml:space="preserve">When indicated to address power saving, this maximum aggregated bandwidth includes carrier(s) of FR1 of the cell group that </w:t>
            </w:r>
            <w:r w:rsidRPr="00B50AAC">
              <w:rPr>
                <w:sz w:val="18"/>
              </w:rPr>
              <w:t>this UE assistance information is associated with</w:t>
            </w:r>
            <w:r w:rsidRPr="00B50AAC">
              <w:rPr>
                <w:sz w:val="18"/>
                <w:lang w:eastAsia="en-GB"/>
              </w:rPr>
              <w:t>. The aggregated bandwidth can only range up to the current active configuration when indicated to address power savings.</w:t>
            </w:r>
          </w:p>
        </w:tc>
      </w:tr>
      <w:tr w:rsidR="00B50AAC" w:rsidRPr="00B50AAC" w14:paraId="48BBD2A1"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5D513A" w14:textId="77777777" w:rsidR="00B50AAC" w:rsidRPr="00B50AAC" w:rsidRDefault="00B50AAC" w:rsidP="00B50AAC">
            <w:pPr>
              <w:keepNext/>
              <w:keepLines/>
              <w:spacing w:after="0"/>
              <w:jc w:val="left"/>
              <w:rPr>
                <w:b/>
                <w:i/>
                <w:sz w:val="18"/>
                <w:lang w:eastAsia="sv-SE"/>
              </w:rPr>
            </w:pPr>
            <w:r w:rsidRPr="00B50AAC">
              <w:rPr>
                <w:b/>
                <w:i/>
                <w:sz w:val="18"/>
                <w:lang w:eastAsia="sv-SE"/>
              </w:rPr>
              <w:t>reducedMaxBW-FR2</w:t>
            </w:r>
          </w:p>
          <w:p w14:paraId="03020FBE" w14:textId="77777777" w:rsidR="00B50AAC" w:rsidRPr="00B50AAC" w:rsidRDefault="00B50AAC" w:rsidP="00B50AAC">
            <w:pPr>
              <w:keepNext/>
              <w:keepLines/>
              <w:spacing w:after="0"/>
              <w:jc w:val="left"/>
              <w:rPr>
                <w:sz w:val="18"/>
                <w:lang w:eastAsia="en-GB"/>
              </w:rPr>
            </w:pPr>
            <w:r w:rsidRPr="00B50AAC">
              <w:rPr>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B50AAC">
              <w:rPr>
                <w:sz w:val="18"/>
                <w:lang w:eastAsia="sv-SE"/>
              </w:rPr>
              <w:t xml:space="preserve"> </w:t>
            </w:r>
            <w:r w:rsidRPr="00B50AAC">
              <w:rPr>
                <w:sz w:val="18"/>
                <w:lang w:eastAsia="en-GB"/>
              </w:rPr>
              <w:t xml:space="preserve">The aggregated bandwidth across all downlink carrier(s) of FR2-1 is the sum of bandwidth of active downlink BWP(s) across all </w:t>
            </w:r>
            <w:r w:rsidRPr="00B50AAC">
              <w:rPr>
                <w:noProof/>
                <w:sz w:val="18"/>
                <w:lang w:eastAsia="sv-SE"/>
              </w:rPr>
              <w:t xml:space="preserve">activated </w:t>
            </w:r>
            <w:r w:rsidRPr="00B50AAC">
              <w:rPr>
                <w:sz w:val="18"/>
                <w:lang w:eastAsia="en-GB"/>
              </w:rPr>
              <w:t xml:space="preserve">downlink carrier(s) of FR2-1. The aggregated bandwidth across all uplink carrier(s) of FR2-1 is the sum of bandwidth of active uplink BWP(s) across all </w:t>
            </w:r>
            <w:r w:rsidRPr="00B50AAC">
              <w:rPr>
                <w:noProof/>
                <w:sz w:val="18"/>
              </w:rPr>
              <w:t xml:space="preserve">activated </w:t>
            </w:r>
            <w:r w:rsidRPr="00B50AAC">
              <w:rPr>
                <w:sz w:val="18"/>
                <w:lang w:eastAsia="en-GB"/>
              </w:rPr>
              <w:t xml:space="preserve">uplink carrier(s) of FR2-1. If the field is absent from the </w:t>
            </w:r>
            <w:r w:rsidRPr="00B50AAC">
              <w:rPr>
                <w:i/>
                <w:sz w:val="18"/>
              </w:rPr>
              <w:t xml:space="preserve">MaxBW-Preference </w:t>
            </w:r>
            <w:r w:rsidRPr="00B50AAC">
              <w:rPr>
                <w:sz w:val="18"/>
              </w:rPr>
              <w:t xml:space="preserve">IE or the </w:t>
            </w:r>
            <w:r w:rsidRPr="00B50AAC">
              <w:rPr>
                <w:i/>
                <w:sz w:val="18"/>
              </w:rPr>
              <w:t>OverheatingAssistance</w:t>
            </w:r>
            <w:r w:rsidRPr="00B50AAC">
              <w:rPr>
                <w:sz w:val="18"/>
              </w:rPr>
              <w:t xml:space="preserve"> IE</w:t>
            </w:r>
            <w:r w:rsidRPr="00B50AAC">
              <w:rPr>
                <w:sz w:val="18"/>
                <w:lang w:eastAsia="en-GB"/>
              </w:rPr>
              <w:t>, it is interpreted as the UE having no preference on the maximum aggregated bandwidth of FR2-1.</w:t>
            </w:r>
          </w:p>
          <w:p w14:paraId="01228E32" w14:textId="77777777" w:rsidR="00B50AAC" w:rsidRPr="00B50AAC" w:rsidRDefault="00B50AAC" w:rsidP="00B50AAC">
            <w:pPr>
              <w:keepNext/>
              <w:keepLines/>
              <w:spacing w:after="0"/>
              <w:jc w:val="left"/>
              <w:rPr>
                <w:sz w:val="18"/>
                <w:lang w:eastAsia="en-GB"/>
              </w:rPr>
            </w:pPr>
            <w:r w:rsidRPr="00B50AAC">
              <w:rPr>
                <w:sz w:val="18"/>
                <w:lang w:eastAsia="en-GB"/>
              </w:rPr>
              <w:t>When indicated to address overheating, this maximum aggregated bandwidth includes carrier(s)</w:t>
            </w:r>
            <w:r w:rsidRPr="00B50AAC">
              <w:rPr>
                <w:sz w:val="18"/>
              </w:rPr>
              <w:t xml:space="preserve"> </w:t>
            </w:r>
            <w:r w:rsidRPr="00B50AAC">
              <w:rPr>
                <w:sz w:val="18"/>
                <w:lang w:eastAsia="en-GB"/>
              </w:rPr>
              <w:t>of FR2-1 of both the NR MCG and the NR SCG. This maximum aggregated bandwidth only includes carriers of FR2-1 of the SCG in (NG)EN-DC.</w:t>
            </w:r>
          </w:p>
          <w:p w14:paraId="25B5C10D" w14:textId="77777777" w:rsidR="00B50AAC" w:rsidRPr="00B50AAC" w:rsidRDefault="00B50AAC" w:rsidP="00B50AAC">
            <w:pPr>
              <w:keepNext/>
              <w:keepLines/>
              <w:spacing w:after="0"/>
              <w:jc w:val="left"/>
              <w:rPr>
                <w:sz w:val="18"/>
                <w:lang w:eastAsia="sv-SE"/>
              </w:rPr>
            </w:pPr>
            <w:r w:rsidRPr="00B50AAC">
              <w:rPr>
                <w:sz w:val="18"/>
                <w:lang w:eastAsia="en-GB"/>
              </w:rPr>
              <w:t xml:space="preserve">When indicated to address power saving, this maximum aggregated bandwidth includes carrier(s) of FR2-1 of the cell group that </w:t>
            </w:r>
            <w:r w:rsidRPr="00B50AAC">
              <w:rPr>
                <w:sz w:val="18"/>
              </w:rPr>
              <w:t>this UE assistance information is associated with</w:t>
            </w:r>
            <w:r w:rsidRPr="00B50AAC">
              <w:rPr>
                <w:sz w:val="18"/>
                <w:lang w:eastAsia="en-GB"/>
              </w:rPr>
              <w:t>. The aggregated bandwidth can only range up to the current active configuration when indicated to address power savings.</w:t>
            </w:r>
          </w:p>
        </w:tc>
      </w:tr>
      <w:tr w:rsidR="00B50AAC" w:rsidRPr="00B50AAC" w14:paraId="5AED6E58"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688C390C" w14:textId="77777777" w:rsidR="00B50AAC" w:rsidRPr="00B50AAC" w:rsidRDefault="00B50AAC" w:rsidP="00B50AAC">
            <w:pPr>
              <w:keepNext/>
              <w:keepLines/>
              <w:spacing w:after="0"/>
              <w:jc w:val="left"/>
              <w:rPr>
                <w:b/>
                <w:bCs/>
                <w:i/>
                <w:iCs/>
                <w:sz w:val="18"/>
                <w:lang w:eastAsia="sv-SE"/>
              </w:rPr>
            </w:pPr>
            <w:r w:rsidRPr="00B50AAC">
              <w:rPr>
                <w:b/>
                <w:bCs/>
                <w:i/>
                <w:iCs/>
                <w:sz w:val="18"/>
                <w:lang w:eastAsia="sv-SE"/>
              </w:rPr>
              <w:t>reducedMaxBW-FR2-2</w:t>
            </w:r>
          </w:p>
          <w:p w14:paraId="66757FB0" w14:textId="77777777" w:rsidR="00B50AAC" w:rsidRPr="00B50AAC" w:rsidRDefault="00B50AAC" w:rsidP="00B50AAC">
            <w:pPr>
              <w:keepNext/>
              <w:keepLines/>
              <w:spacing w:after="0"/>
              <w:jc w:val="left"/>
              <w:rPr>
                <w:sz w:val="18"/>
                <w:lang w:eastAsia="en-GB"/>
              </w:rPr>
            </w:pPr>
            <w:r w:rsidRPr="00B50AAC">
              <w:rPr>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B50AAC">
              <w:rPr>
                <w:sz w:val="18"/>
                <w:lang w:eastAsia="sv-SE"/>
              </w:rPr>
              <w:t xml:space="preserve"> </w:t>
            </w:r>
            <w:r w:rsidRPr="00B50AAC">
              <w:rPr>
                <w:sz w:val="18"/>
                <w:lang w:eastAsia="en-GB"/>
              </w:rPr>
              <w:t xml:space="preserve">The aggregated bandwidth across all downlink carrier(s) of FR2-2 is the sum of bandwidth of active downlink BWP(s) across all </w:t>
            </w:r>
            <w:r w:rsidRPr="00B50AAC">
              <w:rPr>
                <w:noProof/>
                <w:sz w:val="18"/>
                <w:lang w:eastAsia="sv-SE"/>
              </w:rPr>
              <w:t xml:space="preserve">activated </w:t>
            </w:r>
            <w:r w:rsidRPr="00B50AAC">
              <w:rPr>
                <w:sz w:val="18"/>
                <w:lang w:eastAsia="en-GB"/>
              </w:rPr>
              <w:t xml:space="preserve">downlink carrier(s) of FR2-2. The aggregated bandwidth across all uplink carrier(s) of FR2-2 is the sum of bandwidth of active uplink BWP(s) across all </w:t>
            </w:r>
            <w:r w:rsidRPr="00B50AAC">
              <w:rPr>
                <w:noProof/>
                <w:sz w:val="18"/>
              </w:rPr>
              <w:t xml:space="preserve">activated </w:t>
            </w:r>
            <w:r w:rsidRPr="00B50AAC">
              <w:rPr>
                <w:sz w:val="18"/>
                <w:lang w:eastAsia="en-GB"/>
              </w:rPr>
              <w:t xml:space="preserve">uplink carrier(s) of FR2-2. If the field is absent from the </w:t>
            </w:r>
            <w:r w:rsidRPr="00B50AAC">
              <w:rPr>
                <w:i/>
                <w:iCs/>
                <w:sz w:val="18"/>
              </w:rPr>
              <w:t>MaxBW-PreferenceFR2-2</w:t>
            </w:r>
            <w:r w:rsidRPr="00B50AAC">
              <w:rPr>
                <w:sz w:val="18"/>
              </w:rPr>
              <w:t xml:space="preserve"> IE or the </w:t>
            </w:r>
            <w:r w:rsidRPr="00B50AAC">
              <w:rPr>
                <w:i/>
                <w:iCs/>
                <w:sz w:val="18"/>
              </w:rPr>
              <w:t>OverheatingAssistance</w:t>
            </w:r>
            <w:r w:rsidRPr="00B50AAC">
              <w:rPr>
                <w:sz w:val="18"/>
              </w:rPr>
              <w:t xml:space="preserve"> IE</w:t>
            </w:r>
            <w:r w:rsidRPr="00B50AAC">
              <w:rPr>
                <w:sz w:val="18"/>
                <w:lang w:eastAsia="en-GB"/>
              </w:rPr>
              <w:t>, it is interpreted as the UE having no preference on the maximum aggregated bandwidth of FR2-2.</w:t>
            </w:r>
          </w:p>
          <w:p w14:paraId="44B06638" w14:textId="77777777" w:rsidR="00B50AAC" w:rsidRPr="00B50AAC" w:rsidRDefault="00B50AAC" w:rsidP="00B50AAC">
            <w:pPr>
              <w:keepNext/>
              <w:keepLines/>
              <w:spacing w:after="0"/>
              <w:jc w:val="left"/>
              <w:rPr>
                <w:sz w:val="18"/>
                <w:lang w:eastAsia="en-GB"/>
              </w:rPr>
            </w:pPr>
            <w:r w:rsidRPr="00B50AAC">
              <w:rPr>
                <w:sz w:val="18"/>
                <w:lang w:eastAsia="en-GB"/>
              </w:rPr>
              <w:t>When indicated to address overheating, this maximum aggregated bandwidth includes carrier(s)</w:t>
            </w:r>
            <w:r w:rsidRPr="00B50AAC">
              <w:rPr>
                <w:sz w:val="18"/>
              </w:rPr>
              <w:t xml:space="preserve"> </w:t>
            </w:r>
            <w:r w:rsidRPr="00B50AAC">
              <w:rPr>
                <w:sz w:val="18"/>
                <w:lang w:eastAsia="en-GB"/>
              </w:rPr>
              <w:t>of FR2-2 of both the NR MCG and the NR SCG. This maximum aggregated bandwidth only includes carriers of FR2-</w:t>
            </w:r>
            <w:r w:rsidRPr="00B50AAC">
              <w:rPr>
                <w:sz w:val="18"/>
                <w:lang w:eastAsia="zh-CN"/>
              </w:rPr>
              <w:t>2</w:t>
            </w:r>
            <w:r w:rsidRPr="00B50AAC">
              <w:rPr>
                <w:sz w:val="18"/>
                <w:lang w:eastAsia="en-GB"/>
              </w:rPr>
              <w:t xml:space="preserve"> of the SCG in (NG)EN-DC.</w:t>
            </w:r>
          </w:p>
          <w:p w14:paraId="3E4E3FAC" w14:textId="77777777" w:rsidR="00B50AAC" w:rsidRPr="00B50AAC" w:rsidRDefault="00B50AAC" w:rsidP="00B50AAC">
            <w:pPr>
              <w:keepNext/>
              <w:keepLines/>
              <w:spacing w:after="0"/>
              <w:jc w:val="left"/>
              <w:rPr>
                <w:sz w:val="18"/>
                <w:lang w:eastAsia="sv-SE"/>
              </w:rPr>
            </w:pPr>
            <w:r w:rsidRPr="00B50AAC">
              <w:rPr>
                <w:sz w:val="18"/>
                <w:lang w:eastAsia="en-GB"/>
              </w:rPr>
              <w:t xml:space="preserve">When indicated to address power saving, this maximum aggregated bandwidth includes carrier(s) of FR2-2 of the cell group that </w:t>
            </w:r>
            <w:r w:rsidRPr="00B50AAC">
              <w:rPr>
                <w:sz w:val="18"/>
              </w:rPr>
              <w:t>this UE assistance information is associated with</w:t>
            </w:r>
            <w:r w:rsidRPr="00B50AAC">
              <w:rPr>
                <w:sz w:val="18"/>
                <w:lang w:eastAsia="en-GB"/>
              </w:rPr>
              <w:t>. The aggregated bandwidth can only range up to the current active configuration when indicated to address power savings.</w:t>
            </w:r>
          </w:p>
        </w:tc>
      </w:tr>
      <w:tr w:rsidR="00B50AAC" w:rsidRPr="00B50AAC" w14:paraId="1D404F0B"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AEFD09" w14:textId="77777777" w:rsidR="00B50AAC" w:rsidRPr="00B50AAC" w:rsidRDefault="00B50AAC" w:rsidP="00B50AAC">
            <w:pPr>
              <w:keepNext/>
              <w:keepLines/>
              <w:spacing w:after="0"/>
              <w:jc w:val="left"/>
              <w:rPr>
                <w:rFonts w:eastAsia="MS Mincho"/>
                <w:b/>
                <w:i/>
                <w:noProof/>
                <w:sz w:val="18"/>
                <w:lang w:eastAsia="en-GB"/>
              </w:rPr>
            </w:pPr>
            <w:r w:rsidRPr="00B50AAC">
              <w:rPr>
                <w:rFonts w:eastAsia="MS Mincho"/>
                <w:b/>
                <w:i/>
                <w:noProof/>
                <w:sz w:val="18"/>
                <w:lang w:eastAsia="en-GB"/>
              </w:rPr>
              <w:t>reducedCCsDL</w:t>
            </w:r>
          </w:p>
          <w:p w14:paraId="112E1EA9" w14:textId="77777777" w:rsidR="00B50AAC" w:rsidRPr="00B50AAC" w:rsidRDefault="00B50AAC" w:rsidP="00B50AAC">
            <w:pPr>
              <w:keepNext/>
              <w:keepLines/>
              <w:spacing w:after="0"/>
              <w:jc w:val="left"/>
              <w:rPr>
                <w:sz w:val="18"/>
                <w:lang w:eastAsia="en-GB"/>
              </w:rPr>
            </w:pPr>
            <w:r w:rsidRPr="00B50AAC">
              <w:rPr>
                <w:sz w:val="18"/>
                <w:lang w:eastAsia="en-GB"/>
              </w:rPr>
              <w:t xml:space="preserve">Indicates the UE's preference on reduced configuration corresponding to the maximum number of downlink </w:t>
            </w:r>
            <w:r w:rsidRPr="00B50AAC">
              <w:rPr>
                <w:sz w:val="18"/>
                <w:lang w:eastAsia="zh-CN"/>
              </w:rPr>
              <w:t>SCells</w:t>
            </w:r>
            <w:r w:rsidRPr="00B50AAC">
              <w:rPr>
                <w:sz w:val="18"/>
                <w:lang w:eastAsia="en-GB"/>
              </w:rPr>
              <w:t xml:space="preserve"> indicated by the field, to address overheating or power saving.</w:t>
            </w:r>
          </w:p>
          <w:p w14:paraId="315AEB73" w14:textId="77777777" w:rsidR="00B50AAC" w:rsidRPr="00B50AAC" w:rsidRDefault="00B50AAC" w:rsidP="00B50AAC">
            <w:pPr>
              <w:keepNext/>
              <w:keepLines/>
              <w:spacing w:after="0"/>
              <w:jc w:val="left"/>
              <w:rPr>
                <w:sz w:val="18"/>
                <w:lang w:eastAsia="en-GB"/>
              </w:rPr>
            </w:pPr>
            <w:r w:rsidRPr="00B50AAC">
              <w:rPr>
                <w:sz w:val="18"/>
                <w:lang w:eastAsia="en-GB"/>
              </w:rPr>
              <w:t>When indicated to address overheating, this maximum number includes SCells of the NR MCG, PSCell and SCells of the SCG. This maximum number only includes PSCell and SCells of the SCG in (NG)EN-DC.</w:t>
            </w:r>
          </w:p>
          <w:p w14:paraId="08075B25" w14:textId="77777777" w:rsidR="00B50AAC" w:rsidRPr="00B50AAC" w:rsidRDefault="00B50AAC" w:rsidP="00B50AAC">
            <w:pPr>
              <w:keepNext/>
              <w:keepLines/>
              <w:spacing w:after="0"/>
              <w:jc w:val="left"/>
              <w:rPr>
                <w:sz w:val="18"/>
                <w:lang w:eastAsia="sv-SE"/>
              </w:rPr>
            </w:pPr>
            <w:r w:rsidRPr="00B50AAC">
              <w:rPr>
                <w:sz w:val="18"/>
                <w:lang w:eastAsia="en-GB"/>
              </w:rPr>
              <w:t xml:space="preserve">When indicated to address power saving, this maximum number includes PSCell and SCells of the cell group that </w:t>
            </w:r>
            <w:r w:rsidRPr="00B50AAC">
              <w:rPr>
                <w:sz w:val="18"/>
              </w:rPr>
              <w:t>this UE assistance information is associated with</w:t>
            </w:r>
            <w:r w:rsidRPr="00B50AAC">
              <w:rPr>
                <w:sz w:val="18"/>
                <w:lang w:eastAsia="en-GB"/>
              </w:rPr>
              <w:t xml:space="preserve">. The maximum number of downlink </w:t>
            </w:r>
            <w:r w:rsidRPr="00B50AAC">
              <w:rPr>
                <w:sz w:val="18"/>
                <w:lang w:eastAsia="zh-CN"/>
              </w:rPr>
              <w:t>SCells</w:t>
            </w:r>
            <w:r w:rsidRPr="00B50AAC">
              <w:rPr>
                <w:sz w:val="18"/>
                <w:lang w:eastAsia="en-GB"/>
              </w:rPr>
              <w:t xml:space="preserve"> can only range up to the current active configuration when indicated to address power savings.</w:t>
            </w:r>
          </w:p>
        </w:tc>
      </w:tr>
      <w:tr w:rsidR="00B50AAC" w:rsidRPr="00B50AAC" w14:paraId="09D77709"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25201A" w14:textId="77777777" w:rsidR="00B50AAC" w:rsidRPr="00B50AAC" w:rsidRDefault="00B50AAC" w:rsidP="00B50AAC">
            <w:pPr>
              <w:keepNext/>
              <w:keepLines/>
              <w:spacing w:after="0"/>
              <w:jc w:val="left"/>
              <w:rPr>
                <w:b/>
                <w:i/>
                <w:noProof/>
                <w:sz w:val="18"/>
                <w:lang w:eastAsia="en-GB"/>
              </w:rPr>
            </w:pPr>
            <w:r w:rsidRPr="00B50AAC">
              <w:rPr>
                <w:b/>
                <w:i/>
                <w:sz w:val="18"/>
                <w:lang w:eastAsia="sv-SE"/>
              </w:rPr>
              <w:t>reducedCCsUL</w:t>
            </w:r>
          </w:p>
          <w:p w14:paraId="764D6DBE" w14:textId="77777777" w:rsidR="00B50AAC" w:rsidRPr="00B50AAC" w:rsidRDefault="00B50AAC" w:rsidP="00B50AAC">
            <w:pPr>
              <w:keepNext/>
              <w:keepLines/>
              <w:spacing w:after="0"/>
              <w:jc w:val="left"/>
              <w:rPr>
                <w:sz w:val="18"/>
                <w:lang w:eastAsia="zh-CN"/>
              </w:rPr>
            </w:pPr>
            <w:r w:rsidRPr="00B50AAC">
              <w:rPr>
                <w:sz w:val="18"/>
                <w:lang w:eastAsia="en-GB"/>
              </w:rPr>
              <w:t xml:space="preserve">Indicates the UE's preference on reduced configuration corresponding to the maximum number of uplink </w:t>
            </w:r>
            <w:r w:rsidRPr="00B50AAC">
              <w:rPr>
                <w:sz w:val="18"/>
                <w:lang w:eastAsia="zh-CN"/>
              </w:rPr>
              <w:t>SCells</w:t>
            </w:r>
            <w:r w:rsidRPr="00B50AAC">
              <w:rPr>
                <w:sz w:val="18"/>
                <w:lang w:eastAsia="en-GB"/>
              </w:rPr>
              <w:t xml:space="preserve"> indicated by the field, to address overheating or power saving</w:t>
            </w:r>
            <w:r w:rsidRPr="00B50AAC">
              <w:rPr>
                <w:sz w:val="18"/>
                <w:lang w:eastAsia="zh-CN"/>
              </w:rPr>
              <w:t>.</w:t>
            </w:r>
          </w:p>
          <w:p w14:paraId="13780C3C" w14:textId="77777777" w:rsidR="00B50AAC" w:rsidRPr="00B50AAC" w:rsidRDefault="00B50AAC" w:rsidP="00B50AAC">
            <w:pPr>
              <w:keepNext/>
              <w:keepLines/>
              <w:spacing w:after="0"/>
              <w:jc w:val="left"/>
              <w:rPr>
                <w:sz w:val="18"/>
                <w:lang w:eastAsia="en-GB"/>
              </w:rPr>
            </w:pPr>
            <w:r w:rsidRPr="00B50AAC">
              <w:rPr>
                <w:sz w:val="18"/>
                <w:lang w:eastAsia="en-GB"/>
              </w:rPr>
              <w:t>When indicated to address overheating, this maximum number includes SCells of the NR MCG, PSCell and SCells of the SCG. This maximum number only includes PSCell and SCells of the SCG in (NG)EN-DC.</w:t>
            </w:r>
          </w:p>
          <w:p w14:paraId="7F7A1729" w14:textId="77777777" w:rsidR="00B50AAC" w:rsidRPr="00B50AAC" w:rsidRDefault="00B50AAC" w:rsidP="00B50AAC">
            <w:pPr>
              <w:keepNext/>
              <w:keepLines/>
              <w:spacing w:after="0"/>
              <w:jc w:val="left"/>
              <w:rPr>
                <w:sz w:val="18"/>
                <w:lang w:eastAsia="sv-SE"/>
              </w:rPr>
            </w:pPr>
            <w:r w:rsidRPr="00B50AAC">
              <w:rPr>
                <w:sz w:val="18"/>
                <w:lang w:eastAsia="en-GB"/>
              </w:rPr>
              <w:t xml:space="preserve">When indicated to address power saving, this maximum number includes PSCell and SCells of the cell group that </w:t>
            </w:r>
            <w:r w:rsidRPr="00B50AAC">
              <w:rPr>
                <w:sz w:val="18"/>
              </w:rPr>
              <w:t>this UE assistance information is associated with</w:t>
            </w:r>
            <w:r w:rsidRPr="00B50AAC">
              <w:rPr>
                <w:sz w:val="18"/>
                <w:lang w:eastAsia="en-GB"/>
              </w:rPr>
              <w:t xml:space="preserve">. The maximum number of uplink </w:t>
            </w:r>
            <w:r w:rsidRPr="00B50AAC">
              <w:rPr>
                <w:sz w:val="18"/>
                <w:lang w:eastAsia="zh-CN"/>
              </w:rPr>
              <w:t>SCells</w:t>
            </w:r>
            <w:r w:rsidRPr="00B50AAC">
              <w:rPr>
                <w:sz w:val="18"/>
                <w:lang w:eastAsia="en-GB"/>
              </w:rPr>
              <w:t xml:space="preserve"> can only range up to the current active configuration when indicated to address power savings.</w:t>
            </w:r>
          </w:p>
        </w:tc>
      </w:tr>
      <w:tr w:rsidR="00B50AAC" w:rsidRPr="00B50AAC" w14:paraId="718C2F55"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FE408E" w14:textId="77777777" w:rsidR="00B50AAC" w:rsidRPr="00B50AAC" w:rsidRDefault="00B50AAC" w:rsidP="00B50AAC">
            <w:pPr>
              <w:keepNext/>
              <w:keepLines/>
              <w:spacing w:after="0"/>
              <w:jc w:val="left"/>
              <w:rPr>
                <w:rFonts w:eastAsia="MS Mincho"/>
                <w:b/>
                <w:i/>
                <w:noProof/>
                <w:sz w:val="18"/>
                <w:lang w:eastAsia="en-GB"/>
              </w:rPr>
            </w:pPr>
            <w:r w:rsidRPr="00B50AAC">
              <w:rPr>
                <w:rFonts w:eastAsia="MS Mincho"/>
                <w:b/>
                <w:i/>
                <w:noProof/>
                <w:sz w:val="18"/>
                <w:lang w:eastAsia="en-GB"/>
              </w:rPr>
              <w:t>reducedMIMO-LayersFR1-DL</w:t>
            </w:r>
          </w:p>
          <w:p w14:paraId="19FF487A" w14:textId="77777777" w:rsidR="00B50AAC" w:rsidRPr="00B50AAC" w:rsidRDefault="00B50AAC" w:rsidP="00B50AAC">
            <w:pPr>
              <w:keepNext/>
              <w:keepLines/>
              <w:spacing w:after="0"/>
              <w:jc w:val="left"/>
              <w:rPr>
                <w:sz w:val="18"/>
                <w:lang w:eastAsia="sv-SE"/>
              </w:rPr>
            </w:pPr>
            <w:r w:rsidRPr="00B50AAC">
              <w:rPr>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B50AAC">
              <w:rPr>
                <w:bCs/>
                <w:iCs/>
                <w:sz w:val="18"/>
                <w:lang w:eastAsia="sv-SE"/>
              </w:rPr>
              <w:t>MIMO layers</w:t>
            </w:r>
            <w:r w:rsidRPr="00B50AAC">
              <w:rPr>
                <w:sz w:val="18"/>
                <w:lang w:eastAsia="en-GB"/>
              </w:rPr>
              <w:t xml:space="preserve"> can only range up to the maximum number of MIMO layers configured across all activated downlink carrier(s) of FR1 in the cell group when indicated to address power savings.</w:t>
            </w:r>
          </w:p>
        </w:tc>
      </w:tr>
      <w:tr w:rsidR="00B50AAC" w:rsidRPr="00B50AAC" w14:paraId="16ED8DD0"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00C6DE" w14:textId="77777777" w:rsidR="00B50AAC" w:rsidRPr="00B50AAC" w:rsidRDefault="00B50AAC" w:rsidP="00B50AAC">
            <w:pPr>
              <w:keepNext/>
              <w:keepLines/>
              <w:spacing w:after="0"/>
              <w:jc w:val="left"/>
              <w:rPr>
                <w:rFonts w:eastAsia="MS Mincho"/>
                <w:b/>
                <w:i/>
                <w:noProof/>
                <w:sz w:val="18"/>
                <w:lang w:eastAsia="en-GB"/>
              </w:rPr>
            </w:pPr>
            <w:r w:rsidRPr="00B50AAC">
              <w:rPr>
                <w:rFonts w:eastAsia="MS Mincho"/>
                <w:b/>
                <w:i/>
                <w:noProof/>
                <w:sz w:val="18"/>
                <w:lang w:eastAsia="en-GB"/>
              </w:rPr>
              <w:t>reducedMIMO-LayersFR1-UL</w:t>
            </w:r>
          </w:p>
          <w:p w14:paraId="7AD9F734" w14:textId="77777777" w:rsidR="00B50AAC" w:rsidRPr="00B50AAC" w:rsidRDefault="00B50AAC" w:rsidP="00B50AAC">
            <w:pPr>
              <w:keepNext/>
              <w:keepLines/>
              <w:spacing w:after="0"/>
              <w:jc w:val="left"/>
              <w:rPr>
                <w:sz w:val="18"/>
                <w:lang w:eastAsia="sv-SE"/>
              </w:rPr>
            </w:pPr>
            <w:r w:rsidRPr="00B50AAC">
              <w:rPr>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B50AAC">
              <w:rPr>
                <w:bCs/>
                <w:iCs/>
                <w:sz w:val="18"/>
                <w:lang w:eastAsia="sv-SE"/>
              </w:rPr>
              <w:t>uplink MIMO layers</w:t>
            </w:r>
            <w:r w:rsidRPr="00B50AAC">
              <w:rPr>
                <w:bCs/>
                <w:iCs/>
                <w:sz w:val="18"/>
                <w:lang w:eastAsia="en-GB"/>
              </w:rPr>
              <w:t xml:space="preserve"> </w:t>
            </w:r>
            <w:r w:rsidRPr="00B50AAC">
              <w:rPr>
                <w:sz w:val="18"/>
                <w:lang w:eastAsia="en-GB"/>
              </w:rPr>
              <w:t>can only range up to the maximum number of MIMO layers configured across all activated uplink carrier(s) of FR1 in the cell group when indicated to address power savings.</w:t>
            </w:r>
          </w:p>
        </w:tc>
      </w:tr>
      <w:tr w:rsidR="00B50AAC" w:rsidRPr="00B50AAC" w14:paraId="2F9CB2BD"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662B39" w14:textId="77777777" w:rsidR="00B50AAC" w:rsidRPr="00B50AAC" w:rsidRDefault="00B50AAC" w:rsidP="00B50AAC">
            <w:pPr>
              <w:keepNext/>
              <w:keepLines/>
              <w:spacing w:after="0"/>
              <w:jc w:val="left"/>
              <w:rPr>
                <w:rFonts w:eastAsia="MS Mincho"/>
                <w:b/>
                <w:i/>
                <w:noProof/>
                <w:sz w:val="18"/>
                <w:lang w:eastAsia="en-GB"/>
              </w:rPr>
            </w:pPr>
            <w:r w:rsidRPr="00B50AAC">
              <w:rPr>
                <w:rFonts w:eastAsia="MS Mincho"/>
                <w:b/>
                <w:i/>
                <w:noProof/>
                <w:sz w:val="18"/>
                <w:lang w:eastAsia="en-GB"/>
              </w:rPr>
              <w:t>reducedMIMO-LayersFR2-DL</w:t>
            </w:r>
          </w:p>
          <w:p w14:paraId="1494E833" w14:textId="77777777" w:rsidR="00B50AAC" w:rsidRPr="00B50AAC" w:rsidRDefault="00B50AAC" w:rsidP="00B50AAC">
            <w:pPr>
              <w:keepNext/>
              <w:keepLines/>
              <w:spacing w:after="0"/>
              <w:jc w:val="left"/>
              <w:rPr>
                <w:rFonts w:eastAsia="MS Mincho"/>
                <w:noProof/>
                <w:sz w:val="18"/>
                <w:lang w:eastAsia="en-GB"/>
              </w:rPr>
            </w:pPr>
            <w:r w:rsidRPr="00B50AAC">
              <w:rPr>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B50AAC">
              <w:rPr>
                <w:bCs/>
                <w:iCs/>
                <w:sz w:val="18"/>
                <w:lang w:eastAsia="sv-SE"/>
              </w:rPr>
              <w:t>MIMO layers</w:t>
            </w:r>
            <w:r w:rsidRPr="00B50AAC">
              <w:rPr>
                <w:sz w:val="18"/>
                <w:lang w:eastAsia="en-GB"/>
              </w:rPr>
              <w:t xml:space="preserve"> can only range up to the maximum number of MIMO layers configured across all activated downlink carrier(s) of FR2-1 in the cell group when indicated to address power savings.</w:t>
            </w:r>
          </w:p>
        </w:tc>
      </w:tr>
      <w:tr w:rsidR="00B50AAC" w:rsidRPr="00B50AAC" w14:paraId="46967650"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81B7B5" w14:textId="77777777" w:rsidR="00B50AAC" w:rsidRPr="00B50AAC" w:rsidRDefault="00B50AAC" w:rsidP="00B50AAC">
            <w:pPr>
              <w:keepNext/>
              <w:keepLines/>
              <w:spacing w:after="0"/>
              <w:jc w:val="left"/>
              <w:rPr>
                <w:rFonts w:eastAsia="MS Mincho"/>
                <w:b/>
                <w:i/>
                <w:noProof/>
                <w:sz w:val="18"/>
                <w:lang w:eastAsia="en-GB"/>
              </w:rPr>
            </w:pPr>
            <w:r w:rsidRPr="00B50AAC">
              <w:rPr>
                <w:rFonts w:eastAsia="MS Mincho"/>
                <w:b/>
                <w:i/>
                <w:noProof/>
                <w:sz w:val="18"/>
                <w:lang w:eastAsia="en-GB"/>
              </w:rPr>
              <w:t>reducedMIMO-LayersFR2-UL</w:t>
            </w:r>
          </w:p>
          <w:p w14:paraId="70715352" w14:textId="77777777" w:rsidR="00B50AAC" w:rsidRPr="00B50AAC" w:rsidRDefault="00B50AAC" w:rsidP="00B50AAC">
            <w:pPr>
              <w:keepNext/>
              <w:keepLines/>
              <w:spacing w:after="0"/>
              <w:jc w:val="left"/>
              <w:rPr>
                <w:rFonts w:eastAsia="MS Mincho"/>
                <w:noProof/>
                <w:sz w:val="18"/>
                <w:lang w:eastAsia="en-GB"/>
              </w:rPr>
            </w:pPr>
            <w:r w:rsidRPr="00B50AAC">
              <w:rPr>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B50AAC">
              <w:rPr>
                <w:bCs/>
                <w:iCs/>
                <w:sz w:val="18"/>
                <w:lang w:eastAsia="sv-SE"/>
              </w:rPr>
              <w:t>uplink MIMO layers</w:t>
            </w:r>
            <w:r w:rsidRPr="00B50AAC">
              <w:rPr>
                <w:sz w:val="18"/>
                <w:lang w:eastAsia="en-GB"/>
              </w:rPr>
              <w:t xml:space="preserve"> can only range up to the maximum number of MIMO layers configured across all activated uplink carrier(s) of FR2-1 in the cell group when indicated to address power savings.</w:t>
            </w:r>
          </w:p>
        </w:tc>
      </w:tr>
      <w:tr w:rsidR="00B50AAC" w:rsidRPr="00B50AAC" w14:paraId="0F74F2BE"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1545A8EA" w14:textId="77777777" w:rsidR="00B50AAC" w:rsidRPr="00B50AAC" w:rsidRDefault="00B50AAC" w:rsidP="00B50AAC">
            <w:pPr>
              <w:keepNext/>
              <w:keepLines/>
              <w:spacing w:after="0"/>
              <w:jc w:val="left"/>
              <w:rPr>
                <w:rFonts w:eastAsia="MS Mincho"/>
                <w:b/>
                <w:bCs/>
                <w:i/>
                <w:iCs/>
                <w:noProof/>
                <w:sz w:val="18"/>
                <w:lang w:eastAsia="en-GB"/>
              </w:rPr>
            </w:pPr>
            <w:r w:rsidRPr="00B50AAC">
              <w:rPr>
                <w:rFonts w:eastAsia="MS Mincho"/>
                <w:b/>
                <w:bCs/>
                <w:i/>
                <w:iCs/>
                <w:noProof/>
                <w:sz w:val="18"/>
                <w:lang w:eastAsia="en-GB"/>
              </w:rPr>
              <w:t>reducedMIMO-LayersFR2-2-DL</w:t>
            </w:r>
          </w:p>
          <w:p w14:paraId="2C6DE849" w14:textId="77777777" w:rsidR="00B50AAC" w:rsidRPr="00B50AAC" w:rsidRDefault="00B50AAC" w:rsidP="00B50AAC">
            <w:pPr>
              <w:keepNext/>
              <w:keepLines/>
              <w:spacing w:after="0"/>
              <w:jc w:val="left"/>
              <w:rPr>
                <w:rFonts w:eastAsia="MS Mincho"/>
                <w:noProof/>
                <w:sz w:val="18"/>
                <w:lang w:eastAsia="en-GB"/>
              </w:rPr>
            </w:pPr>
            <w:r w:rsidRPr="00B50AAC">
              <w:rPr>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B50AAC">
              <w:rPr>
                <w:bCs/>
                <w:iCs/>
                <w:sz w:val="18"/>
                <w:lang w:eastAsia="sv-SE"/>
              </w:rPr>
              <w:t>MIMO layers</w:t>
            </w:r>
            <w:r w:rsidRPr="00B50AAC">
              <w:rPr>
                <w:sz w:val="18"/>
                <w:lang w:eastAsia="en-GB"/>
              </w:rPr>
              <w:t xml:space="preserve"> can only range up to the maximum number of MIMO layers configured across all activated downlink carrier(s) of FR2-2 in the cell group when indicated to address power savings.</w:t>
            </w:r>
          </w:p>
        </w:tc>
      </w:tr>
      <w:tr w:rsidR="00B50AAC" w:rsidRPr="00B50AAC" w14:paraId="1BD641D5"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14911BAC" w14:textId="77777777" w:rsidR="00B50AAC" w:rsidRPr="00B50AAC" w:rsidRDefault="00B50AAC" w:rsidP="00B50AAC">
            <w:pPr>
              <w:keepNext/>
              <w:keepLines/>
              <w:spacing w:after="0"/>
              <w:jc w:val="left"/>
              <w:rPr>
                <w:rFonts w:eastAsia="MS Mincho"/>
                <w:b/>
                <w:bCs/>
                <w:i/>
                <w:iCs/>
                <w:noProof/>
                <w:sz w:val="18"/>
                <w:lang w:eastAsia="en-GB"/>
              </w:rPr>
            </w:pPr>
            <w:r w:rsidRPr="00B50AAC">
              <w:rPr>
                <w:rFonts w:eastAsia="MS Mincho"/>
                <w:b/>
                <w:bCs/>
                <w:i/>
                <w:iCs/>
                <w:noProof/>
                <w:sz w:val="18"/>
                <w:lang w:eastAsia="en-GB"/>
              </w:rPr>
              <w:t>reducedMIMO-LayersFR2-2-UL</w:t>
            </w:r>
          </w:p>
          <w:p w14:paraId="1DDF5540" w14:textId="77777777" w:rsidR="00B50AAC" w:rsidRPr="00B50AAC" w:rsidRDefault="00B50AAC" w:rsidP="00B50AAC">
            <w:pPr>
              <w:keepNext/>
              <w:keepLines/>
              <w:spacing w:after="0"/>
              <w:jc w:val="left"/>
              <w:rPr>
                <w:rFonts w:eastAsia="MS Mincho"/>
                <w:noProof/>
                <w:sz w:val="18"/>
                <w:lang w:eastAsia="en-GB"/>
              </w:rPr>
            </w:pPr>
            <w:r w:rsidRPr="00B50AAC">
              <w:rPr>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B50AAC">
              <w:rPr>
                <w:bCs/>
                <w:iCs/>
                <w:sz w:val="18"/>
                <w:lang w:eastAsia="sv-SE"/>
              </w:rPr>
              <w:t>uplink MIMO layers</w:t>
            </w:r>
            <w:r w:rsidRPr="00B50AAC">
              <w:rPr>
                <w:sz w:val="18"/>
                <w:lang w:eastAsia="en-GB"/>
              </w:rPr>
              <w:t xml:space="preserve"> can only range up to the maximum number of MIMO layers configured across all activated uplink carrier(s) of FR2-2 in the cell group when indicated to address power savings.</w:t>
            </w:r>
          </w:p>
        </w:tc>
      </w:tr>
      <w:tr w:rsidR="00B50AAC" w:rsidRPr="00B50AAC" w14:paraId="42C3D20D"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05A84A18" w14:textId="77777777" w:rsidR="00B50AAC" w:rsidRPr="00B50AAC" w:rsidRDefault="00B50AAC" w:rsidP="00B50AAC">
            <w:pPr>
              <w:keepNext/>
              <w:keepLines/>
              <w:spacing w:after="0"/>
              <w:jc w:val="left"/>
              <w:rPr>
                <w:rFonts w:eastAsia="MS Mincho"/>
                <w:b/>
                <w:i/>
                <w:noProof/>
                <w:sz w:val="18"/>
                <w:lang w:eastAsia="en-GB"/>
              </w:rPr>
            </w:pPr>
            <w:r w:rsidRPr="00B50AAC">
              <w:rPr>
                <w:rFonts w:eastAsia="MS Mincho"/>
                <w:b/>
                <w:i/>
                <w:noProof/>
                <w:sz w:val="18"/>
                <w:lang w:eastAsia="en-GB"/>
              </w:rPr>
              <w:t>referenceTimeInfoPreference</w:t>
            </w:r>
          </w:p>
          <w:p w14:paraId="242F39A9" w14:textId="77777777" w:rsidR="00B50AAC" w:rsidRPr="00B50AAC" w:rsidRDefault="00B50AAC" w:rsidP="00B50AAC">
            <w:pPr>
              <w:keepNext/>
              <w:keepLines/>
              <w:spacing w:after="0"/>
              <w:jc w:val="left"/>
              <w:rPr>
                <w:rFonts w:eastAsia="MS Mincho"/>
                <w:b/>
                <w:i/>
                <w:noProof/>
                <w:sz w:val="18"/>
                <w:lang w:eastAsia="en-GB"/>
              </w:rPr>
            </w:pPr>
            <w:r w:rsidRPr="00B50AAC">
              <w:rPr>
                <w:rFonts w:eastAsia="MS Mincho"/>
                <w:bCs/>
                <w:iCs/>
                <w:noProof/>
                <w:sz w:val="18"/>
                <w:lang w:eastAsia="en-GB"/>
              </w:rPr>
              <w:t xml:space="preserve">Indicates </w:t>
            </w:r>
            <w:r w:rsidRPr="00B50AAC">
              <w:rPr>
                <w:sz w:val="18"/>
              </w:rPr>
              <w:t xml:space="preserve">whether the UE prefers being provisioned with the timing information specified in the IE </w:t>
            </w:r>
            <w:r w:rsidRPr="00B50AAC">
              <w:rPr>
                <w:i/>
                <w:iCs/>
                <w:sz w:val="18"/>
              </w:rPr>
              <w:t>ReferenceTimeInfo</w:t>
            </w:r>
            <w:r w:rsidRPr="00B50AAC">
              <w:rPr>
                <w:sz w:val="18"/>
              </w:rPr>
              <w:t>.</w:t>
            </w:r>
          </w:p>
        </w:tc>
      </w:tr>
      <w:tr w:rsidR="00B50AAC" w:rsidRPr="00B50AAC" w14:paraId="2BCFDB0D"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6D5E0567" w14:textId="77777777" w:rsidR="00B50AAC" w:rsidRPr="00B50AAC" w:rsidRDefault="00B50AAC" w:rsidP="00B50AAC">
            <w:pPr>
              <w:keepNext/>
              <w:keepLines/>
              <w:spacing w:after="0"/>
              <w:jc w:val="left"/>
              <w:rPr>
                <w:b/>
                <w:i/>
                <w:noProof/>
                <w:sz w:val="18"/>
                <w:lang w:eastAsia="en-GB"/>
              </w:rPr>
            </w:pPr>
            <w:r w:rsidRPr="00B50AAC">
              <w:rPr>
                <w:b/>
                <w:i/>
                <w:sz w:val="18"/>
                <w:lang w:eastAsia="zh-CN"/>
              </w:rPr>
              <w:t>resumeCause</w:t>
            </w:r>
          </w:p>
          <w:p w14:paraId="4B02219A" w14:textId="77777777" w:rsidR="00B50AAC" w:rsidRPr="00B50AAC" w:rsidRDefault="00B50AAC" w:rsidP="00B50AAC">
            <w:pPr>
              <w:keepNext/>
              <w:keepLines/>
              <w:spacing w:after="0"/>
              <w:jc w:val="left"/>
              <w:rPr>
                <w:rFonts w:eastAsia="MS Mincho"/>
                <w:b/>
                <w:i/>
                <w:noProof/>
                <w:sz w:val="18"/>
                <w:lang w:eastAsia="en-GB"/>
              </w:rPr>
            </w:pPr>
            <w:r w:rsidRPr="00B50AAC">
              <w:rPr>
                <w:sz w:val="18"/>
                <w:lang w:eastAsia="sv-SE"/>
              </w:rPr>
              <w:t>Provides the resume cause based on the information received from the upper layers.</w:t>
            </w:r>
          </w:p>
        </w:tc>
      </w:tr>
      <w:tr w:rsidR="00B50AAC" w:rsidRPr="00B50AAC" w14:paraId="5BBB0EF2"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60134DD9" w14:textId="77777777" w:rsidR="00B50AAC" w:rsidRPr="00B50AAC" w:rsidRDefault="00B50AAC" w:rsidP="00B50AAC">
            <w:pPr>
              <w:keepNext/>
              <w:keepLines/>
              <w:spacing w:after="0"/>
              <w:jc w:val="left"/>
              <w:rPr>
                <w:b/>
                <w:bCs/>
                <w:i/>
                <w:iCs/>
                <w:sz w:val="18"/>
                <w:lang w:eastAsia="zh-CN"/>
              </w:rPr>
            </w:pPr>
            <w:r w:rsidRPr="00B50AAC">
              <w:rPr>
                <w:b/>
                <w:bCs/>
                <w:i/>
                <w:iCs/>
                <w:sz w:val="18"/>
                <w:lang w:eastAsia="zh-CN"/>
              </w:rPr>
              <w:t>rlm-MeasRelaxationState</w:t>
            </w:r>
          </w:p>
          <w:p w14:paraId="5F9E6CA6" w14:textId="77777777" w:rsidR="00B50AAC" w:rsidRPr="00B50AAC" w:rsidRDefault="00B50AAC" w:rsidP="00B50AAC">
            <w:pPr>
              <w:keepNext/>
              <w:keepLines/>
              <w:spacing w:after="0"/>
              <w:jc w:val="left"/>
              <w:rPr>
                <w:rFonts w:eastAsia="MS Mincho"/>
                <w:b/>
                <w:i/>
                <w:noProof/>
                <w:sz w:val="18"/>
                <w:lang w:eastAsia="en-GB"/>
              </w:rPr>
            </w:pPr>
            <w:r w:rsidRPr="00B50AAC">
              <w:rPr>
                <w:sz w:val="18"/>
                <w:lang w:eastAsia="en-GB"/>
              </w:rPr>
              <w:t xml:space="preserve">Indicates the relaxation state of RLM measurements. Value </w:t>
            </w:r>
            <w:r w:rsidRPr="00B50AAC">
              <w:rPr>
                <w:i/>
                <w:sz w:val="18"/>
                <w:lang w:eastAsia="en-GB"/>
              </w:rPr>
              <w:t>true</w:t>
            </w:r>
            <w:r w:rsidRPr="00B50AAC">
              <w:rPr>
                <w:sz w:val="18"/>
                <w:lang w:eastAsia="en-GB"/>
              </w:rPr>
              <w:t xml:space="preserve"> indicates that the UE </w:t>
            </w:r>
            <w:r w:rsidRPr="00B50AAC">
              <w:rPr>
                <w:rFonts w:eastAsia="DengXian"/>
                <w:sz w:val="18"/>
                <w:lang w:eastAsia="zh-CN"/>
              </w:rPr>
              <w:t xml:space="preserve">is </w:t>
            </w:r>
            <w:r w:rsidRPr="00B50AAC">
              <w:rPr>
                <w:sz w:val="18"/>
                <w:lang w:eastAsia="en-GB"/>
              </w:rPr>
              <w:t xml:space="preserve">performing relaxation of RLM measurements, and value </w:t>
            </w:r>
            <w:r w:rsidRPr="00B50AAC">
              <w:rPr>
                <w:i/>
                <w:sz w:val="18"/>
                <w:lang w:eastAsia="en-GB"/>
              </w:rPr>
              <w:t>false</w:t>
            </w:r>
            <w:r w:rsidRPr="00B50AAC">
              <w:rPr>
                <w:sz w:val="18"/>
                <w:lang w:eastAsia="en-GB"/>
              </w:rPr>
              <w:t xml:space="preserve"> indicates that the UE </w:t>
            </w:r>
            <w:r w:rsidRPr="00B50AAC">
              <w:rPr>
                <w:rFonts w:eastAsia="DengXian"/>
                <w:sz w:val="18"/>
                <w:lang w:eastAsia="zh-CN"/>
              </w:rPr>
              <w:t>is</w:t>
            </w:r>
            <w:r w:rsidRPr="00B50AAC">
              <w:rPr>
                <w:sz w:val="18"/>
                <w:lang w:eastAsia="en-GB"/>
              </w:rPr>
              <w:t xml:space="preserve"> not perform</w:t>
            </w:r>
            <w:r w:rsidRPr="00B50AAC">
              <w:rPr>
                <w:rFonts w:eastAsia="DengXian"/>
                <w:sz w:val="18"/>
                <w:lang w:eastAsia="zh-CN"/>
              </w:rPr>
              <w:t>ing</w:t>
            </w:r>
            <w:r w:rsidRPr="00B50AAC">
              <w:rPr>
                <w:sz w:val="18"/>
                <w:lang w:eastAsia="en-GB"/>
              </w:rPr>
              <w:t xml:space="preserve"> relaxation of RLM measurements</w:t>
            </w:r>
            <w:r w:rsidRPr="00B50AAC">
              <w:rPr>
                <w:rFonts w:cs="Arial"/>
                <w:sz w:val="18"/>
                <w:lang w:eastAsia="zh-CN"/>
              </w:rPr>
              <w:t>.</w:t>
            </w:r>
          </w:p>
        </w:tc>
      </w:tr>
      <w:tr w:rsidR="00B50AAC" w:rsidRPr="00B50AAC" w:rsidDel="008A4482" w14:paraId="114BA571"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3239304F" w14:textId="77777777" w:rsidR="00B50AAC" w:rsidRPr="00B50AAC" w:rsidRDefault="00B50AAC" w:rsidP="00B50AAC">
            <w:pPr>
              <w:keepNext/>
              <w:keepLines/>
              <w:spacing w:after="0"/>
              <w:jc w:val="left"/>
              <w:rPr>
                <w:b/>
                <w:bCs/>
                <w:i/>
                <w:iCs/>
                <w:sz w:val="18"/>
                <w:lang w:eastAsia="zh-CN"/>
              </w:rPr>
            </w:pPr>
            <w:r w:rsidRPr="00B50AAC">
              <w:rPr>
                <w:b/>
                <w:bCs/>
                <w:i/>
                <w:iCs/>
                <w:sz w:val="18"/>
                <w:lang w:eastAsia="zh-CN"/>
              </w:rPr>
              <w:t>rrm-MeasRelaxationFulfilment</w:t>
            </w:r>
          </w:p>
          <w:p w14:paraId="56FF0ABC" w14:textId="77777777" w:rsidR="00B50AAC" w:rsidRPr="00B50AAC" w:rsidDel="008A4482" w:rsidRDefault="00B50AAC" w:rsidP="00B50AAC">
            <w:pPr>
              <w:keepNext/>
              <w:keepLines/>
              <w:spacing w:after="0"/>
              <w:jc w:val="left"/>
              <w:rPr>
                <w:b/>
                <w:bCs/>
                <w:i/>
                <w:iCs/>
                <w:sz w:val="18"/>
                <w:lang w:eastAsia="en-GB"/>
              </w:rPr>
            </w:pPr>
            <w:r w:rsidRPr="00B50AAC">
              <w:rPr>
                <w:sz w:val="18"/>
                <w:lang w:eastAsia="en-GB"/>
              </w:rPr>
              <w:t>Indicates whether the UE fulfils the relaxed measurement criterion for stationary UE in 5.7.4.4. Value true indicates that the UE fulfils the criterion, and value false indicates that the UE does not fulfil the criterion</w:t>
            </w:r>
            <w:r w:rsidRPr="00B50AAC">
              <w:rPr>
                <w:rFonts w:cs="Arial"/>
                <w:sz w:val="18"/>
                <w:lang w:eastAsia="zh-CN"/>
              </w:rPr>
              <w:t>.</w:t>
            </w:r>
          </w:p>
        </w:tc>
      </w:tr>
      <w:tr w:rsidR="00B50AAC" w:rsidRPr="00B50AAC" w:rsidDel="008A4482" w14:paraId="0A2094FD"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1E169D0B" w14:textId="77777777" w:rsidR="00B50AAC" w:rsidRPr="00B50AAC" w:rsidRDefault="00B50AAC" w:rsidP="00B50AAC">
            <w:pPr>
              <w:keepNext/>
              <w:keepLines/>
              <w:spacing w:after="0"/>
              <w:jc w:val="left"/>
              <w:rPr>
                <w:b/>
                <w:bCs/>
                <w:i/>
                <w:iCs/>
                <w:sz w:val="18"/>
                <w:lang w:eastAsia="zh-CN"/>
              </w:rPr>
            </w:pPr>
            <w:r w:rsidRPr="00B50AAC">
              <w:rPr>
                <w:b/>
                <w:bCs/>
                <w:i/>
                <w:iCs/>
                <w:sz w:val="18"/>
                <w:lang w:eastAsia="zh-CN"/>
              </w:rPr>
              <w:t>sl-QoS-FlowIdentity</w:t>
            </w:r>
          </w:p>
          <w:p w14:paraId="6493834A" w14:textId="77777777" w:rsidR="00B50AAC" w:rsidRPr="00B50AAC" w:rsidDel="008A4482" w:rsidRDefault="00B50AAC" w:rsidP="00B50AAC">
            <w:pPr>
              <w:keepNext/>
              <w:keepLines/>
              <w:spacing w:after="0"/>
              <w:jc w:val="left"/>
              <w:rPr>
                <w:b/>
                <w:bCs/>
                <w:i/>
                <w:iCs/>
                <w:sz w:val="18"/>
                <w:lang w:eastAsia="en-GB"/>
              </w:rPr>
            </w:pPr>
            <w:r w:rsidRPr="00B50AAC">
              <w:rPr>
                <w:rFonts w:cs="Arial"/>
                <w:sz w:val="18"/>
                <w:lang w:eastAsia="zh-CN"/>
              </w:rPr>
              <w:t>This identity uniquely identifies one sidelink QoS flow between the UE and the network in the scope of UE, which is unique for different destination and cast type.</w:t>
            </w:r>
          </w:p>
        </w:tc>
      </w:tr>
      <w:tr w:rsidR="00B50AAC" w:rsidRPr="00B50AAC" w14:paraId="4416DE1A"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005EFE" w14:textId="77777777" w:rsidR="00B50AAC" w:rsidRPr="00B50AAC" w:rsidRDefault="00B50AAC" w:rsidP="00B50AAC">
            <w:pPr>
              <w:keepNext/>
              <w:keepLines/>
              <w:spacing w:after="0"/>
              <w:jc w:val="left"/>
              <w:rPr>
                <w:b/>
                <w:bCs/>
                <w:i/>
                <w:iCs/>
                <w:sz w:val="18"/>
                <w:lang w:eastAsia="en-GB"/>
              </w:rPr>
            </w:pPr>
            <w:r w:rsidRPr="00B50AAC">
              <w:rPr>
                <w:b/>
                <w:bCs/>
                <w:i/>
                <w:iCs/>
                <w:sz w:val="18"/>
                <w:lang w:eastAsia="en-GB"/>
              </w:rPr>
              <w:t>sl-UE-AssistanceInformationNR</w:t>
            </w:r>
          </w:p>
          <w:p w14:paraId="6C48E8C6" w14:textId="77777777" w:rsidR="00B50AAC" w:rsidRPr="00B50AAC" w:rsidRDefault="00B50AAC" w:rsidP="00B50AAC">
            <w:pPr>
              <w:keepNext/>
              <w:keepLines/>
              <w:spacing w:after="0"/>
              <w:jc w:val="left"/>
              <w:rPr>
                <w:noProof/>
                <w:sz w:val="18"/>
                <w:lang w:eastAsia="en-GB"/>
              </w:rPr>
            </w:pPr>
            <w:r w:rsidRPr="00B50AAC">
              <w:rPr>
                <w:sz w:val="18"/>
                <w:lang w:eastAsia="en-GB"/>
              </w:rPr>
              <w:t>Indicates the traffic characteristic of sidelink logical channel(s)</w:t>
            </w:r>
            <w:r w:rsidRPr="00B50AAC">
              <w:rPr>
                <w:rFonts w:cs="Arial"/>
                <w:sz w:val="18"/>
                <w:lang w:eastAsia="en-GB"/>
              </w:rPr>
              <w:t xml:space="preserve">, specified in the IE </w:t>
            </w:r>
            <w:r w:rsidRPr="00B50AAC">
              <w:rPr>
                <w:rFonts w:cs="Arial"/>
                <w:i/>
                <w:iCs/>
                <w:sz w:val="18"/>
                <w:lang w:eastAsia="en-GB"/>
              </w:rPr>
              <w:t>SL-TrafficPatternInfo,</w:t>
            </w:r>
            <w:r w:rsidRPr="00B50AAC">
              <w:rPr>
                <w:sz w:val="18"/>
                <w:lang w:eastAsia="en-GB"/>
              </w:rPr>
              <w:t xml:space="preserve"> that are setup for NR sidelink communication.</w:t>
            </w:r>
          </w:p>
        </w:tc>
      </w:tr>
      <w:tr w:rsidR="00B50AAC" w:rsidRPr="00B50AAC" w14:paraId="0E02DE8B"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53741F" w14:textId="77777777" w:rsidR="00B50AAC" w:rsidRPr="00B50AAC" w:rsidRDefault="00B50AAC" w:rsidP="00B50AAC">
            <w:pPr>
              <w:keepNext/>
              <w:keepLines/>
              <w:spacing w:after="0"/>
              <w:jc w:val="left"/>
              <w:rPr>
                <w:sz w:val="18"/>
                <w:szCs w:val="18"/>
                <w:lang w:eastAsia="sv-SE"/>
              </w:rPr>
            </w:pPr>
            <w:r w:rsidRPr="00B50AAC">
              <w:rPr>
                <w:b/>
                <w:bCs/>
                <w:i/>
                <w:iCs/>
                <w:sz w:val="18"/>
                <w:lang w:eastAsia="zh-CN"/>
              </w:rPr>
              <w:t>type1</w:t>
            </w:r>
          </w:p>
          <w:p w14:paraId="689A9995" w14:textId="77777777" w:rsidR="00B50AAC" w:rsidRPr="00B50AAC" w:rsidRDefault="00B50AAC" w:rsidP="00B50AAC">
            <w:pPr>
              <w:keepNext/>
              <w:keepLines/>
              <w:spacing w:after="0"/>
              <w:jc w:val="left"/>
              <w:rPr>
                <w:sz w:val="20"/>
                <w:lang w:eastAsia="ko-KR"/>
              </w:rPr>
            </w:pPr>
            <w:r w:rsidRPr="00B50AAC">
              <w:rPr>
                <w:sz w:val="18"/>
                <w:lang w:eastAsia="en-GB"/>
              </w:rPr>
              <w:t xml:space="preserve">Indicates the preferred amount of increment/decrement to the </w:t>
            </w:r>
            <w:r w:rsidRPr="00B50AAC">
              <w:rPr>
                <w:sz w:val="18"/>
                <w:lang w:eastAsia="ko-KR"/>
              </w:rPr>
              <w:t xml:space="preserve">long DRX cycle length </w:t>
            </w:r>
            <w:r w:rsidRPr="00B50AAC">
              <w:rPr>
                <w:sz w:val="18"/>
                <w:lang w:eastAsia="en-GB"/>
              </w:rPr>
              <w:t xml:space="preserve">with respect to the current configuration. Value in number of milliseconds. Value </w:t>
            </w:r>
            <w:r w:rsidRPr="00B50AAC">
              <w:rPr>
                <w:i/>
                <w:sz w:val="18"/>
                <w:lang w:eastAsia="sv-SE"/>
              </w:rPr>
              <w:t>ms40</w:t>
            </w:r>
            <w:r w:rsidRPr="00B50AAC">
              <w:rPr>
                <w:sz w:val="18"/>
                <w:lang w:eastAsia="en-GB"/>
              </w:rPr>
              <w:t xml:space="preserve"> corresponds to 40 milliseconds, </w:t>
            </w:r>
            <w:r w:rsidRPr="00B50AAC">
              <w:rPr>
                <w:i/>
                <w:sz w:val="18"/>
                <w:lang w:eastAsia="sv-SE"/>
              </w:rPr>
              <w:t>msMinus40</w:t>
            </w:r>
            <w:r w:rsidRPr="00B50AAC">
              <w:rPr>
                <w:sz w:val="18"/>
                <w:lang w:eastAsia="en-GB"/>
              </w:rPr>
              <w:t xml:space="preserve"> corresponds to -40 milliseconds and so on.</w:t>
            </w:r>
          </w:p>
        </w:tc>
      </w:tr>
      <w:tr w:rsidR="00B50AAC" w:rsidRPr="00B50AAC" w14:paraId="54A81510"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1F20462D" w14:textId="77777777" w:rsidR="00B50AAC" w:rsidRPr="00B50AAC" w:rsidRDefault="00B50AAC" w:rsidP="00B50AAC">
            <w:pPr>
              <w:keepNext/>
              <w:keepLines/>
              <w:spacing w:after="0"/>
              <w:jc w:val="left"/>
              <w:rPr>
                <w:b/>
                <w:bCs/>
                <w:i/>
                <w:iCs/>
                <w:sz w:val="18"/>
                <w:lang w:eastAsia="zh-CN"/>
              </w:rPr>
            </w:pPr>
            <w:r w:rsidRPr="00B50AAC">
              <w:rPr>
                <w:b/>
                <w:bCs/>
                <w:i/>
                <w:iCs/>
                <w:sz w:val="18"/>
                <w:lang w:eastAsia="zh-CN"/>
              </w:rPr>
              <w:t>ul-GapFR2-PatternPreference</w:t>
            </w:r>
          </w:p>
          <w:p w14:paraId="3430F15C" w14:textId="77777777" w:rsidR="00B50AAC" w:rsidRPr="00B50AAC" w:rsidRDefault="00B50AAC" w:rsidP="00B50AAC">
            <w:pPr>
              <w:keepNext/>
              <w:keepLines/>
              <w:spacing w:after="0"/>
              <w:jc w:val="left"/>
              <w:rPr>
                <w:sz w:val="18"/>
                <w:lang w:eastAsia="zh-CN"/>
              </w:rPr>
            </w:pPr>
            <w:r w:rsidRPr="00B50AAC">
              <w:rPr>
                <w:sz w:val="18"/>
                <w:lang w:eastAsia="zh-CN"/>
              </w:rPr>
              <w:t xml:space="preserve">Indicates the UE's preference on FR2 UL gap pattern </w:t>
            </w:r>
            <w:r w:rsidRPr="00B50AAC">
              <w:rPr>
                <w:sz w:val="18"/>
              </w:rPr>
              <w:t>as defined in TS 38.133 [14]</w:t>
            </w:r>
            <w:r w:rsidRPr="00B50AAC">
              <w:rPr>
                <w:sz w:val="18"/>
                <w:lang w:eastAsia="zh-CN"/>
              </w:rPr>
              <w:t>.</w:t>
            </w:r>
          </w:p>
        </w:tc>
      </w:tr>
      <w:tr w:rsidR="00B50AAC" w:rsidRPr="00B50AAC" w14:paraId="212DCB4F"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3CDAF5" w14:textId="77777777" w:rsidR="00B50AAC" w:rsidRPr="00B50AAC" w:rsidRDefault="00B50AAC" w:rsidP="00B50AAC">
            <w:pPr>
              <w:keepNext/>
              <w:keepLines/>
              <w:spacing w:after="0"/>
              <w:jc w:val="left"/>
              <w:rPr>
                <w:b/>
                <w:i/>
                <w:sz w:val="18"/>
                <w:lang w:eastAsia="sv-SE"/>
              </w:rPr>
            </w:pPr>
            <w:r w:rsidRPr="00B50AAC">
              <w:rPr>
                <w:b/>
                <w:i/>
                <w:sz w:val="18"/>
                <w:lang w:eastAsia="sv-SE"/>
              </w:rPr>
              <w:t>victimSystemType</w:t>
            </w:r>
          </w:p>
          <w:p w14:paraId="6CA8C22B" w14:textId="77777777" w:rsidR="00B50AAC" w:rsidRPr="00B50AAC" w:rsidRDefault="00B50AAC" w:rsidP="00B50AAC">
            <w:pPr>
              <w:keepNext/>
              <w:keepLines/>
              <w:spacing w:after="0"/>
              <w:jc w:val="left"/>
              <w:rPr>
                <w:b/>
                <w:bCs/>
                <w:i/>
                <w:iCs/>
                <w:sz w:val="18"/>
                <w:lang w:eastAsia="zh-CN"/>
              </w:rPr>
            </w:pPr>
            <w:r w:rsidRPr="00B50AAC">
              <w:rPr>
                <w:sz w:val="18"/>
                <w:lang w:eastAsia="sv-SE"/>
              </w:rPr>
              <w:t xml:space="preserve">Indicate the list of victim system types to which IDC interference is caused from NR when configured with UL CA. </w:t>
            </w:r>
            <w:r w:rsidRPr="00B50AAC">
              <w:rPr>
                <w:sz w:val="18"/>
                <w:lang w:eastAsia="zh-CN"/>
              </w:rPr>
              <w:t xml:space="preserve">Value </w:t>
            </w:r>
            <w:r w:rsidRPr="00B50AAC">
              <w:rPr>
                <w:i/>
                <w:sz w:val="18"/>
                <w:lang w:eastAsia="sv-SE"/>
              </w:rPr>
              <w:t>gps</w:t>
            </w:r>
            <w:r w:rsidRPr="00B50AAC">
              <w:rPr>
                <w:sz w:val="18"/>
                <w:lang w:eastAsia="sv-SE"/>
              </w:rPr>
              <w:t xml:space="preserve">, </w:t>
            </w:r>
            <w:r w:rsidRPr="00B50AAC">
              <w:rPr>
                <w:i/>
                <w:sz w:val="18"/>
                <w:lang w:eastAsia="sv-SE"/>
              </w:rPr>
              <w:t>glonass</w:t>
            </w:r>
            <w:r w:rsidRPr="00B50AAC">
              <w:rPr>
                <w:sz w:val="18"/>
                <w:lang w:eastAsia="sv-SE"/>
              </w:rPr>
              <w:t xml:space="preserve">, </w:t>
            </w:r>
            <w:r w:rsidRPr="00B50AAC">
              <w:rPr>
                <w:i/>
                <w:sz w:val="18"/>
                <w:lang w:eastAsia="sv-SE"/>
              </w:rPr>
              <w:t>bds</w:t>
            </w:r>
            <w:r w:rsidRPr="00B50AAC">
              <w:rPr>
                <w:sz w:val="18"/>
                <w:lang w:eastAsia="sv-SE"/>
              </w:rPr>
              <w:t xml:space="preserve">, </w:t>
            </w:r>
            <w:r w:rsidRPr="00B50AAC">
              <w:rPr>
                <w:i/>
                <w:sz w:val="18"/>
                <w:lang w:eastAsia="sv-SE"/>
              </w:rPr>
              <w:t>galileo</w:t>
            </w:r>
            <w:r w:rsidRPr="00B50AAC">
              <w:rPr>
                <w:sz w:val="18"/>
                <w:lang w:eastAsia="zh-CN"/>
              </w:rPr>
              <w:t xml:space="preserve"> and </w:t>
            </w:r>
            <w:r w:rsidRPr="00B50AAC">
              <w:rPr>
                <w:i/>
                <w:sz w:val="18"/>
                <w:lang w:eastAsia="zh-CN"/>
              </w:rPr>
              <w:t>navIC</w:t>
            </w:r>
            <w:r w:rsidRPr="00B50AAC">
              <w:rPr>
                <w:sz w:val="18"/>
                <w:lang w:eastAsia="zh-CN"/>
              </w:rPr>
              <w:t xml:space="preserve"> indicates </w:t>
            </w:r>
            <w:r w:rsidRPr="00B50AAC">
              <w:rPr>
                <w:sz w:val="18"/>
                <w:lang w:eastAsia="sv-SE"/>
              </w:rPr>
              <w:t>the type of GNSS. V</w:t>
            </w:r>
            <w:r w:rsidRPr="00B50AAC">
              <w:rPr>
                <w:sz w:val="18"/>
                <w:lang w:eastAsia="zh-CN"/>
              </w:rPr>
              <w:t xml:space="preserve">alue </w:t>
            </w:r>
            <w:r w:rsidRPr="00B50AAC">
              <w:rPr>
                <w:i/>
                <w:sz w:val="18"/>
                <w:lang w:eastAsia="sv-SE"/>
              </w:rPr>
              <w:t>wlan</w:t>
            </w:r>
            <w:r w:rsidRPr="00B50AAC">
              <w:rPr>
                <w:sz w:val="18"/>
                <w:lang w:eastAsia="zh-CN"/>
              </w:rPr>
              <w:t xml:space="preserve"> indicates </w:t>
            </w:r>
            <w:r w:rsidRPr="00B50AAC">
              <w:rPr>
                <w:sz w:val="18"/>
                <w:lang w:eastAsia="sv-SE"/>
              </w:rPr>
              <w:t xml:space="preserve">WLAN </w:t>
            </w:r>
            <w:r w:rsidRPr="00B50AAC">
              <w:rPr>
                <w:sz w:val="18"/>
                <w:lang w:eastAsia="zh-CN"/>
              </w:rPr>
              <w:t xml:space="preserve">and value </w:t>
            </w:r>
            <w:r w:rsidRPr="00B50AAC">
              <w:rPr>
                <w:i/>
                <w:iCs/>
                <w:sz w:val="18"/>
                <w:lang w:eastAsia="zh-CN"/>
              </w:rPr>
              <w:t>b</w:t>
            </w:r>
            <w:r w:rsidRPr="00B50AAC">
              <w:rPr>
                <w:i/>
                <w:iCs/>
                <w:sz w:val="18"/>
                <w:lang w:eastAsia="sv-SE"/>
              </w:rPr>
              <w:t>lueto</w:t>
            </w:r>
            <w:r w:rsidRPr="00B50AAC">
              <w:rPr>
                <w:i/>
                <w:iCs/>
                <w:sz w:val="18"/>
                <w:lang w:eastAsia="zh-CN"/>
              </w:rPr>
              <w:t>oth</w:t>
            </w:r>
            <w:r w:rsidRPr="00B50AAC">
              <w:rPr>
                <w:sz w:val="18"/>
                <w:lang w:eastAsia="zh-CN"/>
              </w:rPr>
              <w:t xml:space="preserve"> indicates </w:t>
            </w:r>
            <w:r w:rsidRPr="00B50AAC">
              <w:rPr>
                <w:sz w:val="18"/>
                <w:lang w:eastAsia="sv-SE"/>
              </w:rPr>
              <w:t>Bluetooth</w:t>
            </w:r>
            <w:r w:rsidRPr="00B50AAC">
              <w:rPr>
                <w:sz w:val="18"/>
                <w:lang w:eastAsia="zh-CN"/>
              </w:rPr>
              <w:t>.</w:t>
            </w:r>
          </w:p>
        </w:tc>
      </w:tr>
    </w:tbl>
    <w:p w14:paraId="74DD4786" w14:textId="77777777" w:rsidR="00B50AAC" w:rsidRPr="00B50AAC" w:rsidRDefault="00B50AAC" w:rsidP="00B50AAC">
      <w:pPr>
        <w:jc w:val="left"/>
        <w:rPr>
          <w:rFonts w:ascii="Times New Roman" w:eastAsia="MS Mincho" w:hAnsi="Times New Roman"/>
          <w:sz w:val="20"/>
        </w:rPr>
      </w:pPr>
    </w:p>
    <w:p w14:paraId="680DD7DD" w14:textId="77777777" w:rsidR="00B50AAC" w:rsidRPr="00B50AAC" w:rsidRDefault="00B50AAC" w:rsidP="00B50AAC">
      <w:pPr>
        <w:keepLines/>
        <w:ind w:left="1135" w:hanging="851"/>
        <w:jc w:val="left"/>
        <w:rPr>
          <w:rFonts w:ascii="Times New Roman" w:eastAsia="SimSun" w:hAnsi="Times New Roman"/>
          <w:sz w:val="20"/>
        </w:rPr>
      </w:pPr>
      <w:r w:rsidRPr="00B50AAC">
        <w:rPr>
          <w:rFonts w:ascii="Times New Roman" w:eastAsia="SimSun" w:hAnsi="Times New Roman"/>
          <w:sz w:val="20"/>
        </w:rPr>
        <w:t>NOTE 1:</w:t>
      </w:r>
      <w:r w:rsidRPr="00B50AAC">
        <w:rPr>
          <w:rFonts w:ascii="Times New Roman" w:eastAsia="SimSun" w:hAnsi="Times New Roman"/>
          <w:sz w:val="20"/>
        </w:rPr>
        <w:tab/>
        <w:t xml:space="preserve">The field may also indicate the UE's preference on reduced configuration corresponding to the maximum number of SRS ports (i.e. </w:t>
      </w:r>
      <w:r w:rsidRPr="00B50AAC">
        <w:rPr>
          <w:rFonts w:ascii="Times New Roman" w:eastAsia="SimSun" w:hAnsi="Times New Roman"/>
          <w:i/>
          <w:sz w:val="20"/>
        </w:rPr>
        <w:t>nrofSRS-Ports</w:t>
      </w:r>
      <w:r w:rsidRPr="00B50AAC">
        <w:rPr>
          <w:rFonts w:ascii="Times New Roman" w:eastAsia="SimSun" w:hAnsi="Times New Roman"/>
          <w:sz w:val="20"/>
        </w:rPr>
        <w:t xml:space="preserve">) of each serving cell operating on the associated </w:t>
      </w:r>
      <w:r w:rsidRPr="00B50AAC">
        <w:rPr>
          <w:rFonts w:ascii="Times New Roman" w:hAnsi="Times New Roman"/>
          <w:sz w:val="20"/>
          <w:szCs w:val="22"/>
          <w:lang w:eastAsia="sv-SE"/>
        </w:rPr>
        <w:t>frequency range</w:t>
      </w:r>
      <w:r w:rsidRPr="00B50AAC">
        <w:rPr>
          <w:rFonts w:ascii="Times New Roman" w:eastAsia="SimSun" w:hAnsi="Times New Roman"/>
          <w:sz w:val="20"/>
        </w:rPr>
        <w:t>.</w:t>
      </w:r>
    </w:p>
    <w:p w14:paraId="761F209C" w14:textId="77777777" w:rsidR="00B50AAC" w:rsidRPr="00B50AAC" w:rsidRDefault="00B50AAC" w:rsidP="00B50AAC">
      <w:pPr>
        <w:jc w:val="left"/>
        <w:rPr>
          <w:rFonts w:ascii="Times New Roman" w:hAnsi="Times New Roman"/>
          <w:sz w:val="20"/>
        </w:rPr>
      </w:pPr>
    </w:p>
    <w:tbl>
      <w:tblPr>
        <w:tblStyle w:val="TableGrid"/>
        <w:tblW w:w="14173" w:type="dxa"/>
        <w:tblInd w:w="0" w:type="dxa"/>
        <w:tblLook w:val="04A0" w:firstRow="1" w:lastRow="0" w:firstColumn="1" w:lastColumn="0" w:noHBand="0" w:noVBand="1"/>
      </w:tblPr>
      <w:tblGrid>
        <w:gridCol w:w="14173"/>
      </w:tblGrid>
      <w:tr w:rsidR="00B50AAC" w:rsidRPr="00B50AAC" w14:paraId="73BBA577" w14:textId="77777777" w:rsidTr="003423A2">
        <w:tc>
          <w:tcPr>
            <w:tcW w:w="14173" w:type="dxa"/>
            <w:tcBorders>
              <w:top w:val="single" w:sz="4" w:space="0" w:color="auto"/>
              <w:left w:val="single" w:sz="4" w:space="0" w:color="auto"/>
              <w:bottom w:val="single" w:sz="4" w:space="0" w:color="auto"/>
              <w:right w:val="single" w:sz="4" w:space="0" w:color="auto"/>
            </w:tcBorders>
            <w:hideMark/>
          </w:tcPr>
          <w:p w14:paraId="2332ED05" w14:textId="77777777" w:rsidR="00B50AAC" w:rsidRPr="00B50AAC" w:rsidRDefault="00B50AAC" w:rsidP="00B50AAC">
            <w:pPr>
              <w:keepNext/>
              <w:keepLines/>
              <w:spacing w:after="0"/>
              <w:jc w:val="center"/>
              <w:rPr>
                <w:b/>
                <w:sz w:val="18"/>
              </w:rPr>
            </w:pPr>
            <w:r w:rsidRPr="00B50AAC">
              <w:rPr>
                <w:b/>
                <w:i/>
                <w:sz w:val="18"/>
              </w:rPr>
              <w:t>SL-TrafficPatternInfo field descriptions</w:t>
            </w:r>
          </w:p>
        </w:tc>
      </w:tr>
      <w:tr w:rsidR="00B50AAC" w:rsidRPr="00B50AAC" w14:paraId="187194F1" w14:textId="77777777" w:rsidTr="003423A2">
        <w:tc>
          <w:tcPr>
            <w:tcW w:w="14173" w:type="dxa"/>
            <w:tcBorders>
              <w:top w:val="single" w:sz="4" w:space="0" w:color="auto"/>
              <w:left w:val="single" w:sz="4" w:space="0" w:color="auto"/>
              <w:bottom w:val="single" w:sz="4" w:space="0" w:color="auto"/>
              <w:right w:val="single" w:sz="4" w:space="0" w:color="auto"/>
            </w:tcBorders>
            <w:hideMark/>
          </w:tcPr>
          <w:p w14:paraId="00C7BF78" w14:textId="77777777" w:rsidR="00B50AAC" w:rsidRPr="00B50AAC" w:rsidRDefault="00B50AAC" w:rsidP="00B50AAC">
            <w:pPr>
              <w:keepNext/>
              <w:keepLines/>
              <w:spacing w:after="0"/>
              <w:jc w:val="left"/>
              <w:rPr>
                <w:b/>
                <w:i/>
                <w:noProof/>
                <w:sz w:val="18"/>
                <w:lang w:eastAsia="en-GB"/>
              </w:rPr>
            </w:pPr>
            <w:r w:rsidRPr="00B50AAC">
              <w:rPr>
                <w:b/>
                <w:i/>
                <w:sz w:val="18"/>
                <w:lang w:eastAsia="zh-CN"/>
              </w:rPr>
              <w:t>m</w:t>
            </w:r>
            <w:r w:rsidRPr="00B50AAC">
              <w:rPr>
                <w:b/>
                <w:i/>
                <w:sz w:val="18"/>
              </w:rPr>
              <w:t>essageSize</w:t>
            </w:r>
          </w:p>
          <w:p w14:paraId="0A090E2D" w14:textId="77777777" w:rsidR="00B50AAC" w:rsidRPr="00B50AAC" w:rsidRDefault="00B50AAC" w:rsidP="00B50AAC">
            <w:pPr>
              <w:keepNext/>
              <w:keepLines/>
              <w:spacing w:after="0"/>
              <w:jc w:val="left"/>
              <w:rPr>
                <w:b/>
                <w:i/>
                <w:noProof/>
                <w:sz w:val="18"/>
                <w:lang w:eastAsia="en-GB"/>
              </w:rPr>
            </w:pPr>
            <w:r w:rsidRPr="00B50AAC">
              <w:rPr>
                <w:sz w:val="18"/>
                <w:lang w:eastAsia="zh-CN"/>
              </w:rPr>
              <w:t>Indicates the maximum TB size based on the observed traffic pattern</w:t>
            </w:r>
            <w:r w:rsidRPr="00B50AAC">
              <w:rPr>
                <w:sz w:val="18"/>
                <w:lang w:eastAsia="en-GB"/>
              </w:rPr>
              <w:t>. The value refers to the index of TS 38.321 [3], table 6.1.3.1-2.</w:t>
            </w:r>
          </w:p>
        </w:tc>
      </w:tr>
      <w:tr w:rsidR="00B50AAC" w:rsidRPr="00B50AAC" w14:paraId="39CE0C63" w14:textId="77777777" w:rsidTr="003423A2">
        <w:tc>
          <w:tcPr>
            <w:tcW w:w="14173" w:type="dxa"/>
            <w:tcBorders>
              <w:top w:val="single" w:sz="4" w:space="0" w:color="auto"/>
              <w:left w:val="single" w:sz="4" w:space="0" w:color="auto"/>
              <w:bottom w:val="single" w:sz="4" w:space="0" w:color="auto"/>
              <w:right w:val="single" w:sz="4" w:space="0" w:color="auto"/>
            </w:tcBorders>
            <w:hideMark/>
          </w:tcPr>
          <w:p w14:paraId="586B9031" w14:textId="77777777" w:rsidR="00B50AAC" w:rsidRPr="00B50AAC" w:rsidRDefault="00B50AAC" w:rsidP="00B50AAC">
            <w:pPr>
              <w:keepNext/>
              <w:keepLines/>
              <w:spacing w:after="0"/>
              <w:jc w:val="left"/>
              <w:rPr>
                <w:b/>
                <w:i/>
                <w:noProof/>
                <w:sz w:val="18"/>
                <w:lang w:eastAsia="en-GB"/>
              </w:rPr>
            </w:pPr>
            <w:r w:rsidRPr="00B50AAC">
              <w:rPr>
                <w:b/>
                <w:i/>
                <w:noProof/>
                <w:sz w:val="18"/>
                <w:lang w:eastAsia="en-GB"/>
              </w:rPr>
              <w:t>timingOffset</w:t>
            </w:r>
          </w:p>
          <w:p w14:paraId="3187978F" w14:textId="77777777" w:rsidR="00B50AAC" w:rsidRPr="00B50AAC" w:rsidRDefault="00B50AAC" w:rsidP="00B50AAC">
            <w:pPr>
              <w:keepNext/>
              <w:keepLines/>
              <w:spacing w:after="0"/>
              <w:jc w:val="left"/>
              <w:rPr>
                <w:b/>
                <w:i/>
                <w:sz w:val="18"/>
              </w:rPr>
            </w:pPr>
            <w:r w:rsidRPr="00B50AAC">
              <w:rPr>
                <w:noProof/>
                <w:sz w:val="18"/>
                <w:lang w:eastAsia="en-GB"/>
              </w:rPr>
              <w:t>This field indicates the estimated timing for a packet arrival in a sidelink logical channel. Specifically, the value indicates the timing offset with respect to subframe#0 of SFN#0 in milliseconds.</w:t>
            </w:r>
          </w:p>
        </w:tc>
      </w:tr>
      <w:tr w:rsidR="00B50AAC" w:rsidRPr="00B50AAC" w14:paraId="4CBE0CEB" w14:textId="77777777" w:rsidTr="003423A2">
        <w:tc>
          <w:tcPr>
            <w:tcW w:w="14173" w:type="dxa"/>
            <w:tcBorders>
              <w:top w:val="single" w:sz="4" w:space="0" w:color="auto"/>
              <w:left w:val="single" w:sz="4" w:space="0" w:color="auto"/>
              <w:bottom w:val="single" w:sz="4" w:space="0" w:color="auto"/>
              <w:right w:val="single" w:sz="4" w:space="0" w:color="auto"/>
            </w:tcBorders>
            <w:hideMark/>
          </w:tcPr>
          <w:p w14:paraId="30BDF7B9" w14:textId="77777777" w:rsidR="00B50AAC" w:rsidRPr="00B50AAC" w:rsidRDefault="00B50AAC" w:rsidP="00B50AAC">
            <w:pPr>
              <w:keepNext/>
              <w:keepLines/>
              <w:spacing w:after="0"/>
              <w:jc w:val="left"/>
              <w:rPr>
                <w:b/>
                <w:i/>
                <w:noProof/>
                <w:sz w:val="18"/>
                <w:lang w:eastAsia="en-GB"/>
              </w:rPr>
            </w:pPr>
            <w:r w:rsidRPr="00B50AAC">
              <w:rPr>
                <w:b/>
                <w:i/>
                <w:noProof/>
                <w:sz w:val="18"/>
                <w:lang w:eastAsia="en-GB"/>
              </w:rPr>
              <w:t>trafficPeriodicity</w:t>
            </w:r>
          </w:p>
          <w:p w14:paraId="02D5522C" w14:textId="77777777" w:rsidR="00B50AAC" w:rsidRPr="00B50AAC" w:rsidRDefault="00B50AAC" w:rsidP="00B50AAC">
            <w:pPr>
              <w:keepNext/>
              <w:keepLines/>
              <w:spacing w:after="0"/>
              <w:jc w:val="left"/>
              <w:rPr>
                <w:b/>
                <w:i/>
                <w:noProof/>
                <w:sz w:val="18"/>
                <w:lang w:eastAsia="en-GB"/>
              </w:rPr>
            </w:pPr>
            <w:r w:rsidRPr="00B50AAC">
              <w:rPr>
                <w:noProof/>
                <w:sz w:val="18"/>
                <w:lang w:eastAsia="en-GB"/>
              </w:rPr>
              <w:t>This field indicates the estimated data arrival periodicity in a sidelink logical channel. Value ms20 corresponds to 20 ms, ms50 corresponds to 50 ms and so on.</w:t>
            </w:r>
          </w:p>
        </w:tc>
      </w:tr>
    </w:tbl>
    <w:p w14:paraId="32027049" w14:textId="77777777" w:rsidR="00B50AAC" w:rsidRPr="00B50AAC" w:rsidRDefault="00B50AAC" w:rsidP="00B50AAC">
      <w:pPr>
        <w:overflowPunct/>
        <w:autoSpaceDE/>
        <w:autoSpaceDN/>
        <w:adjustRightInd/>
        <w:jc w:val="left"/>
        <w:textAlignment w:val="auto"/>
        <w:rPr>
          <w:rFonts w:ascii="Times New Roman" w:eastAsia="SimSun" w:hAnsi="Times New Roman"/>
          <w:noProof/>
          <w:sz w:val="20"/>
          <w:lang w:eastAsia="en-US"/>
        </w:rPr>
      </w:pPr>
    </w:p>
    <w:tbl>
      <w:tblPr>
        <w:tblpPr w:leftFromText="180" w:rightFromText="180" w:vertAnchor="text" w:horzAnchor="margin" w:tblpX="-147" w:tblpY="70"/>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596"/>
      </w:tblGrid>
      <w:tr w:rsidR="00B50AAC" w:rsidRPr="00B50AAC" w14:paraId="1A609817" w14:textId="77777777" w:rsidTr="003423A2">
        <w:trPr>
          <w:trHeight w:val="196"/>
        </w:trPr>
        <w:tc>
          <w:tcPr>
            <w:tcW w:w="14596" w:type="dxa"/>
            <w:shd w:val="clear" w:color="auto" w:fill="FDE9D9"/>
            <w:vAlign w:val="center"/>
          </w:tcPr>
          <w:p w14:paraId="229A73FE" w14:textId="77777777" w:rsidR="00B50AAC" w:rsidRPr="00B50AAC" w:rsidRDefault="00B50AAC" w:rsidP="00B50AAC">
            <w:pPr>
              <w:overflowPunct/>
              <w:autoSpaceDE/>
              <w:autoSpaceDN/>
              <w:adjustRightInd/>
              <w:snapToGrid w:val="0"/>
              <w:spacing w:after="0"/>
              <w:jc w:val="center"/>
              <w:textAlignment w:val="auto"/>
              <w:rPr>
                <w:rFonts w:ascii="Times New Roman" w:eastAsia="SimSun" w:hAnsi="Times New Roman"/>
                <w:color w:val="FF0000"/>
                <w:sz w:val="28"/>
                <w:szCs w:val="28"/>
                <w:lang w:eastAsia="zh-CN"/>
              </w:rPr>
            </w:pPr>
            <w:r w:rsidRPr="00B50AAC">
              <w:rPr>
                <w:rFonts w:ascii="Times New Roman" w:eastAsia="SimSun" w:hAnsi="Times New Roman"/>
                <w:color w:val="FF0000"/>
                <w:sz w:val="28"/>
                <w:szCs w:val="28"/>
                <w:lang w:eastAsia="zh-CN"/>
              </w:rPr>
              <w:t>NEXT CHANGE</w:t>
            </w:r>
          </w:p>
        </w:tc>
      </w:tr>
    </w:tbl>
    <w:p w14:paraId="06B76268" w14:textId="77777777" w:rsidR="00B50AAC" w:rsidRPr="00B50AAC" w:rsidRDefault="00B50AAC" w:rsidP="00B50AAC">
      <w:pPr>
        <w:keepNext/>
        <w:keepLines/>
        <w:spacing w:before="120"/>
        <w:ind w:left="1418" w:hanging="1418"/>
        <w:jc w:val="left"/>
        <w:outlineLvl w:val="3"/>
        <w:rPr>
          <w:sz w:val="24"/>
        </w:rPr>
      </w:pPr>
      <w:bookmarkStart w:id="94" w:name="_Toc60777512"/>
      <w:bookmarkStart w:id="95" w:name="_Toc193356982"/>
      <w:bookmarkStart w:id="96" w:name="_Toc201780354"/>
      <w:bookmarkStart w:id="97" w:name="MCCQCTEMPBM_00000579"/>
      <w:r w:rsidRPr="00B50AAC">
        <w:rPr>
          <w:sz w:val="24"/>
        </w:rPr>
        <w:t>–</w:t>
      </w:r>
      <w:r w:rsidRPr="00B50AAC">
        <w:rPr>
          <w:sz w:val="24"/>
        </w:rPr>
        <w:tab/>
      </w:r>
      <w:r w:rsidRPr="00B50AAC">
        <w:rPr>
          <w:i/>
          <w:sz w:val="24"/>
        </w:rPr>
        <w:t>OtherConfig</w:t>
      </w:r>
      <w:bookmarkEnd w:id="94"/>
      <w:bookmarkEnd w:id="95"/>
      <w:bookmarkEnd w:id="96"/>
    </w:p>
    <w:bookmarkEnd w:id="97"/>
    <w:p w14:paraId="4446DE29" w14:textId="77777777" w:rsidR="00B50AAC" w:rsidRPr="00B50AAC" w:rsidRDefault="00B50AAC" w:rsidP="00B50AAC">
      <w:pPr>
        <w:keepNext/>
        <w:keepLines/>
        <w:jc w:val="left"/>
        <w:rPr>
          <w:rFonts w:ascii="Times New Roman" w:hAnsi="Times New Roman"/>
          <w:iCs/>
          <w:sz w:val="20"/>
        </w:rPr>
      </w:pPr>
      <w:r w:rsidRPr="00B50AAC">
        <w:rPr>
          <w:rFonts w:ascii="Times New Roman" w:hAnsi="Times New Roman"/>
          <w:iCs/>
          <w:sz w:val="20"/>
        </w:rPr>
        <w:t xml:space="preserve">The IE </w:t>
      </w:r>
      <w:r w:rsidRPr="00B50AAC">
        <w:rPr>
          <w:rFonts w:ascii="Times New Roman" w:hAnsi="Times New Roman"/>
          <w:i/>
          <w:iCs/>
          <w:sz w:val="20"/>
        </w:rPr>
        <w:t>OtherConfig</w:t>
      </w:r>
      <w:r w:rsidRPr="00B50AAC">
        <w:rPr>
          <w:rFonts w:ascii="Times New Roman" w:hAnsi="Times New Roman"/>
          <w:iCs/>
          <w:sz w:val="20"/>
        </w:rPr>
        <w:t xml:space="preserve"> contains configuration related to </w:t>
      </w:r>
      <w:r w:rsidRPr="00B50AAC">
        <w:rPr>
          <w:rFonts w:ascii="Times New Roman" w:hAnsi="Times New Roman"/>
          <w:sz w:val="20"/>
        </w:rPr>
        <w:t xml:space="preserve">miscellaneous </w:t>
      </w:r>
      <w:r w:rsidRPr="00B50AAC">
        <w:rPr>
          <w:rFonts w:ascii="Times New Roman" w:hAnsi="Times New Roman"/>
          <w:iCs/>
          <w:sz w:val="20"/>
        </w:rPr>
        <w:t>other configurations.</w:t>
      </w:r>
    </w:p>
    <w:p w14:paraId="6DC5B571" w14:textId="77777777" w:rsidR="00B50AAC" w:rsidRPr="00B50AAC" w:rsidRDefault="00B50AAC" w:rsidP="00B50AAC">
      <w:pPr>
        <w:keepNext/>
        <w:keepLines/>
        <w:spacing w:before="60"/>
        <w:jc w:val="center"/>
        <w:rPr>
          <w:b/>
          <w:bCs/>
          <w:i/>
          <w:iCs/>
          <w:sz w:val="20"/>
        </w:rPr>
      </w:pPr>
      <w:r w:rsidRPr="00B50AAC">
        <w:rPr>
          <w:b/>
          <w:bCs/>
          <w:i/>
          <w:iCs/>
          <w:sz w:val="20"/>
        </w:rPr>
        <w:t xml:space="preserve">OtherConfig </w:t>
      </w:r>
      <w:r w:rsidRPr="00B50AAC">
        <w:rPr>
          <w:b/>
          <w:bCs/>
          <w:iCs/>
          <w:sz w:val="20"/>
        </w:rPr>
        <w:t>information element</w:t>
      </w:r>
    </w:p>
    <w:p w14:paraId="54CE952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color w:val="808080"/>
          <w:sz w:val="16"/>
          <w:lang w:eastAsia="en-GB"/>
        </w:rPr>
        <w:t>-- ASN1START</w:t>
      </w:r>
    </w:p>
    <w:p w14:paraId="143BEE2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color w:val="808080"/>
          <w:sz w:val="16"/>
          <w:lang w:eastAsia="en-GB"/>
        </w:rPr>
        <w:t>-- TAG-OTHERCONFIG-START</w:t>
      </w:r>
    </w:p>
    <w:p w14:paraId="5A2D105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0DD9755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OtherConfig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6A781F6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delayBudgetReportingConfig  </w:t>
      </w:r>
      <w:r w:rsidRPr="00B50AAC">
        <w:rPr>
          <w:rFonts w:ascii="Courier New" w:hAnsi="Courier New"/>
          <w:color w:val="993366"/>
          <w:sz w:val="16"/>
          <w:lang w:eastAsia="en-GB"/>
        </w:rPr>
        <w:t>CHOICE</w:t>
      </w:r>
      <w:r w:rsidRPr="00B50AAC">
        <w:rPr>
          <w:rFonts w:ascii="Courier New" w:hAnsi="Courier New"/>
          <w:sz w:val="16"/>
          <w:lang w:eastAsia="en-GB"/>
        </w:rPr>
        <w:t>{</w:t>
      </w:r>
    </w:p>
    <w:p w14:paraId="1D59186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release                 </w:t>
      </w:r>
      <w:r w:rsidRPr="00B50AAC">
        <w:rPr>
          <w:rFonts w:ascii="Courier New" w:hAnsi="Courier New"/>
          <w:color w:val="993366"/>
          <w:sz w:val="16"/>
          <w:lang w:eastAsia="en-GB"/>
        </w:rPr>
        <w:t>NULL</w:t>
      </w:r>
      <w:r w:rsidRPr="00B50AAC">
        <w:rPr>
          <w:rFonts w:ascii="Courier New" w:hAnsi="Courier New"/>
          <w:sz w:val="16"/>
          <w:lang w:eastAsia="en-GB"/>
        </w:rPr>
        <w:t>,</w:t>
      </w:r>
    </w:p>
    <w:p w14:paraId="7E0A9995"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setup                   </w:t>
      </w:r>
      <w:r w:rsidRPr="00B50AAC">
        <w:rPr>
          <w:rFonts w:ascii="Courier New" w:hAnsi="Courier New"/>
          <w:color w:val="993366"/>
          <w:sz w:val="16"/>
          <w:lang w:eastAsia="en-GB"/>
        </w:rPr>
        <w:t>SEQUENCE</w:t>
      </w:r>
      <w:r w:rsidRPr="00B50AAC">
        <w:rPr>
          <w:rFonts w:ascii="Courier New" w:hAnsi="Courier New"/>
          <w:sz w:val="16"/>
          <w:lang w:eastAsia="en-GB"/>
        </w:rPr>
        <w:t>{</w:t>
      </w:r>
    </w:p>
    <w:p w14:paraId="77B2EBB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delayBudgetReportingProhibitTimer   </w:t>
      </w:r>
      <w:r w:rsidRPr="00B50AAC">
        <w:rPr>
          <w:rFonts w:ascii="Courier New" w:hAnsi="Courier New"/>
          <w:color w:val="993366"/>
          <w:sz w:val="16"/>
          <w:lang w:eastAsia="en-GB"/>
        </w:rPr>
        <w:t>ENUMERATED</w:t>
      </w:r>
      <w:r w:rsidRPr="00B50AAC">
        <w:rPr>
          <w:rFonts w:ascii="Courier New" w:hAnsi="Courier New"/>
          <w:sz w:val="16"/>
          <w:lang w:eastAsia="en-GB"/>
        </w:rPr>
        <w:t xml:space="preserve"> {s0, s0dot4, s0dot8, s1dot6, s3, s6, s12, s30}</w:t>
      </w:r>
    </w:p>
    <w:p w14:paraId="260A2F7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w:t>
      </w:r>
    </w:p>
    <w:p w14:paraId="6FCC9E0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M</w:t>
      </w:r>
    </w:p>
    <w:p w14:paraId="17D8828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6813A624"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54D9A904"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OtherConfig-v1540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3D35D48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overheatingAssistanceConfig     SetupRelease {OverheatingAssistanceConfig}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M</w:t>
      </w:r>
    </w:p>
    <w:p w14:paraId="5527CD6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w:t>
      </w:r>
    </w:p>
    <w:p w14:paraId="72FF1039"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3E1E62E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2EC600A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OtherConfig-v1610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7D12F4DB"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idc-AssistanceConfig-r16                SetupRelease {IDC-AssistanceConfig-r16}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M</w:t>
      </w:r>
    </w:p>
    <w:p w14:paraId="5B4863A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drx-PreferenceConfig-r16                SetupRelease {DRX-PreferenceConfig-r16}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M</w:t>
      </w:r>
    </w:p>
    <w:p w14:paraId="0322EAE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maxBW-PreferenceConfig-r16              SetupRelease {MaxBW-PreferenceConfig-r16}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M</w:t>
      </w:r>
    </w:p>
    <w:p w14:paraId="6D99C04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maxCC-PreferenceConfig-r16              SetupRelease {MaxCC-PreferenceConfig-r16}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M</w:t>
      </w:r>
    </w:p>
    <w:p w14:paraId="3E73793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maxMIMO-LayerPreferenceConfig-r16       SetupRelease {MaxMIMO-LayerPreferenceConfig-r16}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M</w:t>
      </w:r>
    </w:p>
    <w:p w14:paraId="6EFEB7C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minSchedulingOffsetPreferenceConfig-r16 SetupRelease {MinSchedulingOffsetPreferenceConfig-r16}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M</w:t>
      </w:r>
    </w:p>
    <w:p w14:paraId="3CDE3ED7"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releasePreferenceConfig-r16             SetupRelease {ReleasePreferenceConfig-r16}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M</w:t>
      </w:r>
    </w:p>
    <w:p w14:paraId="351D924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referenceTimePreferenceReporting-r16    </w:t>
      </w:r>
      <w:r w:rsidRPr="00B50AAC">
        <w:rPr>
          <w:rFonts w:ascii="Courier New" w:hAnsi="Courier New"/>
          <w:color w:val="993366"/>
          <w:sz w:val="16"/>
          <w:lang w:eastAsia="en-GB"/>
        </w:rPr>
        <w:t>ENUMERATED</w:t>
      </w:r>
      <w:r w:rsidRPr="00B50AAC">
        <w:rPr>
          <w:rFonts w:ascii="Courier New" w:hAnsi="Courier New"/>
          <w:sz w:val="16"/>
          <w:lang w:eastAsia="en-GB"/>
        </w:rPr>
        <w:t xml:space="preserve"> {true}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R</w:t>
      </w:r>
    </w:p>
    <w:p w14:paraId="4A807A6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btNameList-r16                          SetupRelease {BT-NameList-r16}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M</w:t>
      </w:r>
    </w:p>
    <w:p w14:paraId="3DE5143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wlanNameList-r16                        SetupRelease {WLAN-NameList-r16}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M</w:t>
      </w:r>
    </w:p>
    <w:p w14:paraId="184473EB"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sensorNameList-r16                      SetupRelease {Sensor-NameList-r16}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M</w:t>
      </w:r>
    </w:p>
    <w:p w14:paraId="151FC93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obtainCommonLocation-r16                </w:t>
      </w:r>
      <w:r w:rsidRPr="00B50AAC">
        <w:rPr>
          <w:rFonts w:ascii="Courier New" w:hAnsi="Courier New"/>
          <w:color w:val="993366"/>
          <w:sz w:val="16"/>
          <w:lang w:eastAsia="en-GB"/>
        </w:rPr>
        <w:t>ENUMERATED</w:t>
      </w:r>
      <w:r w:rsidRPr="00B50AAC">
        <w:rPr>
          <w:rFonts w:ascii="Courier New" w:hAnsi="Courier New"/>
          <w:sz w:val="16"/>
          <w:lang w:eastAsia="en-GB"/>
        </w:rPr>
        <w:t xml:space="preserve"> {true}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R</w:t>
      </w:r>
    </w:p>
    <w:p w14:paraId="7F777B27"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sl-AssistanceConfigNR-r16               </w:t>
      </w:r>
      <w:r w:rsidRPr="00B50AAC">
        <w:rPr>
          <w:rFonts w:ascii="Courier New" w:hAnsi="Courier New"/>
          <w:color w:val="993366"/>
          <w:sz w:val="16"/>
          <w:lang w:eastAsia="en-GB"/>
        </w:rPr>
        <w:t>ENUMERATED</w:t>
      </w:r>
      <w:r w:rsidRPr="00B50AAC">
        <w:rPr>
          <w:rFonts w:ascii="Courier New" w:hAnsi="Courier New"/>
          <w:sz w:val="16"/>
          <w:lang w:eastAsia="en-GB"/>
        </w:rPr>
        <w:t xml:space="preserve">{true}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R</w:t>
      </w:r>
    </w:p>
    <w:p w14:paraId="25BC7324"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4999FC2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336C2ADB"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OtherConfig-v1700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57B4EB99"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ul-GapFR2-PreferenceConfig-r17          </w:t>
      </w:r>
      <w:r w:rsidRPr="00B50AAC">
        <w:rPr>
          <w:rFonts w:ascii="Courier New" w:hAnsi="Courier New"/>
          <w:color w:val="993366"/>
          <w:sz w:val="16"/>
          <w:lang w:eastAsia="en-GB"/>
        </w:rPr>
        <w:t>ENUMERATED</w:t>
      </w:r>
      <w:r w:rsidRPr="00B50AAC">
        <w:rPr>
          <w:rFonts w:ascii="Courier New" w:hAnsi="Courier New"/>
          <w:sz w:val="16"/>
          <w:lang w:eastAsia="en-GB"/>
        </w:rPr>
        <w:t xml:space="preserve"> {true}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R</w:t>
      </w:r>
    </w:p>
    <w:p w14:paraId="52BF36D4"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musim-GapAssistanceConfig-r17           SetupRelease {MUSIM-GapAssistanceConfig-r17}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M</w:t>
      </w:r>
    </w:p>
    <w:p w14:paraId="0CA7529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musim-LeaveAssistanceConfig-r17         SetupRelease {MUSIM-LeaveAssistanceConfig-r17}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M</w:t>
      </w:r>
    </w:p>
    <w:p w14:paraId="0A1809BB"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successHO-Config-r17                    SetupRelease {SuccessHO-Config-r17}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M</w:t>
      </w:r>
    </w:p>
    <w:p w14:paraId="5739F81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maxBW-PreferenceConfigFR2-2-r17         </w:t>
      </w:r>
      <w:r w:rsidRPr="00B50AAC">
        <w:rPr>
          <w:rFonts w:ascii="Courier New" w:hAnsi="Courier New"/>
          <w:color w:val="993366"/>
          <w:sz w:val="16"/>
          <w:lang w:eastAsia="en-GB"/>
        </w:rPr>
        <w:t>ENUMERATED</w:t>
      </w:r>
      <w:r w:rsidRPr="00B50AAC">
        <w:rPr>
          <w:rFonts w:ascii="Courier New" w:hAnsi="Courier New"/>
          <w:sz w:val="16"/>
          <w:lang w:eastAsia="en-GB"/>
        </w:rPr>
        <w:t xml:space="preserve"> {true}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Cond maxBW</w:t>
      </w:r>
    </w:p>
    <w:p w14:paraId="65F05EA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maxMIMO-LayerPreferenceConfigFR2-2-r17  </w:t>
      </w:r>
      <w:r w:rsidRPr="00B50AAC">
        <w:rPr>
          <w:rFonts w:ascii="Courier New" w:hAnsi="Courier New"/>
          <w:color w:val="993366"/>
          <w:sz w:val="16"/>
          <w:lang w:eastAsia="en-GB"/>
        </w:rPr>
        <w:t>ENUMERATED</w:t>
      </w:r>
      <w:r w:rsidRPr="00B50AAC">
        <w:rPr>
          <w:rFonts w:ascii="Courier New" w:hAnsi="Courier New"/>
          <w:sz w:val="16"/>
          <w:lang w:eastAsia="en-GB"/>
        </w:rPr>
        <w:t xml:space="preserve"> {true}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Cond maxMIMO</w:t>
      </w:r>
    </w:p>
    <w:p w14:paraId="516D138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minSchedulingOffsetPreferenceConfigExt-r17  </w:t>
      </w:r>
      <w:r w:rsidRPr="00B50AAC">
        <w:rPr>
          <w:rFonts w:ascii="Courier New" w:hAnsi="Courier New"/>
          <w:color w:val="993366"/>
          <w:sz w:val="16"/>
          <w:lang w:eastAsia="en-GB"/>
        </w:rPr>
        <w:t>ENUMERATED</w:t>
      </w:r>
      <w:r w:rsidRPr="00B50AAC">
        <w:rPr>
          <w:rFonts w:ascii="Courier New" w:hAnsi="Courier New"/>
          <w:sz w:val="16"/>
          <w:lang w:eastAsia="en-GB"/>
        </w:rPr>
        <w:t xml:space="preserve"> {true}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Cond minOffset</w:t>
      </w:r>
    </w:p>
    <w:p w14:paraId="6091EA9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rlm-RelaxationReportingConfig-r17       SetupRelease {RLM-RelaxationReportingConfig-r17}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M</w:t>
      </w:r>
    </w:p>
    <w:p w14:paraId="58E2966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bfd-RelaxationReportingConfig-r17       SetupRelease {BFD-RelaxationReportingConfig-r17}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M</w:t>
      </w:r>
    </w:p>
    <w:p w14:paraId="07B1A41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scg-DeactivationPreferenceConfig-r17    SetupRelease {SCG-DeactivationPreferenceConfig-r17}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Cond SCG</w:t>
      </w:r>
    </w:p>
    <w:p w14:paraId="44F0238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rrm-MeasRelaxationReportingConfig-r17   SetupRelease {RRM-MeasRelaxationReportingConfig-r17}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M</w:t>
      </w:r>
    </w:p>
    <w:p w14:paraId="4B8FB57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propDelayDiffReportConfig-r17           SetupRelease {PropDelayDiffReportConfig-r17}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M</w:t>
      </w:r>
    </w:p>
    <w:p w14:paraId="6331F57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0EA1CE04"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0691A6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CandidateServingFreqListNR-r16 ::= </w:t>
      </w:r>
      <w:r w:rsidRPr="00B50AAC">
        <w:rPr>
          <w:rFonts w:ascii="Courier New" w:hAnsi="Courier New"/>
          <w:color w:val="993366"/>
          <w:sz w:val="16"/>
          <w:lang w:eastAsia="en-GB"/>
        </w:rPr>
        <w:t>SEQUENCE</w:t>
      </w:r>
      <w:r w:rsidRPr="00B50AAC">
        <w:rPr>
          <w:rFonts w:ascii="Courier New" w:hAnsi="Courier New"/>
          <w:sz w:val="16"/>
          <w:lang w:eastAsia="en-GB"/>
        </w:rPr>
        <w:t xml:space="preserve"> (</w:t>
      </w:r>
      <w:r w:rsidRPr="00B50AAC">
        <w:rPr>
          <w:rFonts w:ascii="Courier New" w:hAnsi="Courier New"/>
          <w:color w:val="993366"/>
          <w:sz w:val="16"/>
          <w:lang w:eastAsia="en-GB"/>
        </w:rPr>
        <w:t>SIZE</w:t>
      </w:r>
      <w:r w:rsidRPr="00B50AAC">
        <w:rPr>
          <w:rFonts w:ascii="Courier New" w:hAnsi="Courier New"/>
          <w:sz w:val="16"/>
          <w:lang w:eastAsia="en-GB"/>
        </w:rPr>
        <w:t xml:space="preserve"> (1..maxFreqIDC-r16))</w:t>
      </w:r>
      <w:r w:rsidRPr="00B50AAC">
        <w:rPr>
          <w:rFonts w:ascii="Courier New" w:hAnsi="Courier New"/>
          <w:color w:val="993366"/>
          <w:sz w:val="16"/>
          <w:lang w:eastAsia="en-GB"/>
        </w:rPr>
        <w:t xml:space="preserve"> OF</w:t>
      </w:r>
      <w:r w:rsidRPr="00B50AAC">
        <w:rPr>
          <w:rFonts w:ascii="Courier New" w:hAnsi="Courier New"/>
          <w:sz w:val="16"/>
          <w:lang w:eastAsia="en-GB"/>
        </w:rPr>
        <w:t xml:space="preserve"> ARFCN-ValueNR</w:t>
      </w:r>
    </w:p>
    <w:p w14:paraId="0B2624E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51618834"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MUSIM-GapAssistanceConfig-r17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25B3232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musim-GapProhibitTimer-r17        </w:t>
      </w:r>
      <w:r w:rsidRPr="00B50AAC">
        <w:rPr>
          <w:rFonts w:ascii="Courier New" w:hAnsi="Courier New"/>
          <w:color w:val="993366"/>
          <w:sz w:val="16"/>
          <w:lang w:eastAsia="en-GB"/>
        </w:rPr>
        <w:t>ENUMERATED</w:t>
      </w:r>
      <w:r w:rsidRPr="00B50AAC">
        <w:rPr>
          <w:rFonts w:ascii="Courier New" w:hAnsi="Courier New"/>
          <w:sz w:val="16"/>
          <w:lang w:eastAsia="en-GB"/>
        </w:rPr>
        <w:t xml:space="preserve"> {s0, s0dot1, s0dot2, s0dot3, s0dot4, s0dot5, s1, s2, s3, s4, s5, s6, s7, s8, s9, s10}</w:t>
      </w:r>
    </w:p>
    <w:p w14:paraId="6457ACE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1292480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10E13FE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MUSIM-LeaveAssistanceConfig-r17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2C5C7BB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musim-LeaveWithoutResponseTimer-r17     </w:t>
      </w:r>
      <w:r w:rsidRPr="00B50AAC">
        <w:rPr>
          <w:rFonts w:ascii="Courier New" w:hAnsi="Courier New"/>
          <w:color w:val="993366"/>
          <w:sz w:val="16"/>
          <w:lang w:eastAsia="en-GB"/>
        </w:rPr>
        <w:t>ENUMERATED</w:t>
      </w:r>
      <w:r w:rsidRPr="00B50AAC">
        <w:rPr>
          <w:rFonts w:ascii="Courier New" w:hAnsi="Courier New"/>
          <w:sz w:val="16"/>
          <w:lang w:eastAsia="en-GB"/>
        </w:rPr>
        <w:t xml:space="preserve"> {ms10, ms20, ms40, ms60, ms80, ms100, spare2, spare1}</w:t>
      </w:r>
    </w:p>
    <w:p w14:paraId="7302372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370AA4B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2E5CE5C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SuccessHO-Config-r17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3CE6F395"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thresholdPercentageT304-r17             </w:t>
      </w:r>
      <w:r w:rsidRPr="00B50AAC">
        <w:rPr>
          <w:rFonts w:ascii="Courier New" w:hAnsi="Courier New"/>
          <w:color w:val="993366"/>
          <w:sz w:val="16"/>
          <w:lang w:eastAsia="en-GB"/>
        </w:rPr>
        <w:t>ENUMERATED</w:t>
      </w:r>
      <w:r w:rsidRPr="00B50AAC">
        <w:rPr>
          <w:rFonts w:ascii="Courier New" w:hAnsi="Courier New"/>
          <w:sz w:val="16"/>
          <w:lang w:eastAsia="en-GB"/>
        </w:rPr>
        <w:t xml:space="preserve"> {p40, p60, p80, spare5, spare4, spare3, spare2, spare1}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--Need R</w:t>
      </w:r>
    </w:p>
    <w:p w14:paraId="031B662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thresholdPercentageT310-r17             </w:t>
      </w:r>
      <w:r w:rsidRPr="00B50AAC">
        <w:rPr>
          <w:rFonts w:ascii="Courier New" w:hAnsi="Courier New"/>
          <w:color w:val="993366"/>
          <w:sz w:val="16"/>
          <w:lang w:eastAsia="en-GB"/>
        </w:rPr>
        <w:t>ENUMERATED</w:t>
      </w:r>
      <w:r w:rsidRPr="00B50AAC">
        <w:rPr>
          <w:rFonts w:ascii="Courier New" w:hAnsi="Courier New"/>
          <w:sz w:val="16"/>
          <w:lang w:eastAsia="en-GB"/>
        </w:rPr>
        <w:t xml:space="preserve"> {p40, p60, p80, spare5, spare4, spare3, spare2, spare1}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--Need R</w:t>
      </w:r>
    </w:p>
    <w:p w14:paraId="4D29F95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thresholdPercentageT312-r17             </w:t>
      </w:r>
      <w:r w:rsidRPr="00B50AAC">
        <w:rPr>
          <w:rFonts w:ascii="Courier New" w:hAnsi="Courier New"/>
          <w:color w:val="993366"/>
          <w:sz w:val="16"/>
          <w:lang w:eastAsia="en-GB"/>
        </w:rPr>
        <w:t>ENUMERATED</w:t>
      </w:r>
      <w:r w:rsidRPr="00B50AAC">
        <w:rPr>
          <w:rFonts w:ascii="Courier New" w:hAnsi="Courier New"/>
          <w:sz w:val="16"/>
          <w:lang w:eastAsia="en-GB"/>
        </w:rPr>
        <w:t xml:space="preserve"> {p20, p40, p60, p80, spare4, spare3, spare2, spare1}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--Need R</w:t>
      </w:r>
    </w:p>
    <w:p w14:paraId="5E50953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sourceDAPS-FailureReporting-r17         </w:t>
      </w:r>
      <w:r w:rsidRPr="00B50AAC">
        <w:rPr>
          <w:rFonts w:ascii="Courier New" w:hAnsi="Courier New"/>
          <w:color w:val="993366"/>
          <w:sz w:val="16"/>
          <w:lang w:eastAsia="en-GB"/>
        </w:rPr>
        <w:t>ENUMERATED</w:t>
      </w:r>
      <w:r w:rsidRPr="00B50AAC">
        <w:rPr>
          <w:rFonts w:ascii="Courier New" w:hAnsi="Courier New"/>
          <w:sz w:val="16"/>
          <w:lang w:eastAsia="en-GB"/>
        </w:rPr>
        <w:t xml:space="preserve"> {true}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--Need R</w:t>
      </w:r>
    </w:p>
    <w:p w14:paraId="547A534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w:t>
      </w:r>
    </w:p>
    <w:p w14:paraId="73DA7A6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1F969B8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6FDA8434"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OverheatingAssistanceConfig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2D0EB52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overheatingIndicationProhibitTimer    </w:t>
      </w:r>
      <w:r w:rsidRPr="00B50AAC">
        <w:rPr>
          <w:rFonts w:ascii="Courier New" w:hAnsi="Courier New"/>
          <w:color w:val="993366"/>
          <w:sz w:val="16"/>
          <w:lang w:eastAsia="en-GB"/>
        </w:rPr>
        <w:t>ENUMERATED</w:t>
      </w:r>
      <w:r w:rsidRPr="00B50AAC">
        <w:rPr>
          <w:rFonts w:ascii="Courier New" w:hAnsi="Courier New"/>
          <w:sz w:val="16"/>
          <w:lang w:eastAsia="en-GB"/>
        </w:rPr>
        <w:t xml:space="preserve"> {s0, s0dot5, s1, s2, s5, s10, s20, s30,</w:t>
      </w:r>
    </w:p>
    <w:p w14:paraId="28477EB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s60, s90, s120, s300, s600, spare3, spare2, spare1}</w:t>
      </w:r>
    </w:p>
    <w:p w14:paraId="59D60B0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0370DFE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1C49B5A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IDC-AssistanceConfig-r16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52C96A67"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candidateServingFreqListNR-r16  CandidateServingFreqListNR-r16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R</w:t>
      </w:r>
    </w:p>
    <w:p w14:paraId="1403E2D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w:t>
      </w:r>
    </w:p>
    <w:p w14:paraId="7422EBE8"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7AC1294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5F5873C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DRX-PreferenceConfig-r16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5F5DCEE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drx-PreferenceProhibitTimer-r16       </w:t>
      </w:r>
      <w:r w:rsidRPr="00B50AAC">
        <w:rPr>
          <w:rFonts w:ascii="Courier New" w:hAnsi="Courier New"/>
          <w:color w:val="993366"/>
          <w:sz w:val="16"/>
          <w:lang w:eastAsia="en-GB"/>
        </w:rPr>
        <w:t>ENUMERATED</w:t>
      </w:r>
      <w:r w:rsidRPr="00B50AAC">
        <w:rPr>
          <w:rFonts w:ascii="Courier New" w:hAnsi="Courier New"/>
          <w:sz w:val="16"/>
          <w:lang w:eastAsia="en-GB"/>
        </w:rPr>
        <w:t xml:space="preserve"> {</w:t>
      </w:r>
    </w:p>
    <w:p w14:paraId="2CD6CC8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s0, s0dot5, s1, s2, s3, s4, s5, s6, s7,</w:t>
      </w:r>
    </w:p>
    <w:p w14:paraId="47705C3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s8, s9, s10, s20, s30, spare2, spare1}</w:t>
      </w:r>
    </w:p>
    <w:p w14:paraId="3C8F4EC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60CEE29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BD8A08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MaxBW-PreferenceConfig-r16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409493F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maxBW-PreferenceProhibitTimer-r16     </w:t>
      </w:r>
      <w:r w:rsidRPr="00B50AAC">
        <w:rPr>
          <w:rFonts w:ascii="Courier New" w:hAnsi="Courier New"/>
          <w:color w:val="993366"/>
          <w:sz w:val="16"/>
          <w:lang w:eastAsia="en-GB"/>
        </w:rPr>
        <w:t>ENUMERATED</w:t>
      </w:r>
      <w:r w:rsidRPr="00B50AAC">
        <w:rPr>
          <w:rFonts w:ascii="Courier New" w:hAnsi="Courier New"/>
          <w:sz w:val="16"/>
          <w:lang w:eastAsia="en-GB"/>
        </w:rPr>
        <w:t xml:space="preserve"> {</w:t>
      </w:r>
    </w:p>
    <w:p w14:paraId="1EFE75D4"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s0, s0dot5, s1, s2, s3, s4, s5, s6, s7,</w:t>
      </w:r>
    </w:p>
    <w:p w14:paraId="22FB17D7"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s8, s9, s10, s20, s30, spare2, spare1}</w:t>
      </w:r>
    </w:p>
    <w:p w14:paraId="15CE541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277BFC8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5A936D2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MaxCC-PreferenceConfig-r16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64D0690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maxCC-PreferenceProhibitTimer-r16     </w:t>
      </w:r>
      <w:r w:rsidRPr="00B50AAC">
        <w:rPr>
          <w:rFonts w:ascii="Courier New" w:hAnsi="Courier New"/>
          <w:color w:val="993366"/>
          <w:sz w:val="16"/>
          <w:lang w:eastAsia="en-GB"/>
        </w:rPr>
        <w:t>ENUMERATED</w:t>
      </w:r>
      <w:r w:rsidRPr="00B50AAC">
        <w:rPr>
          <w:rFonts w:ascii="Courier New" w:hAnsi="Courier New"/>
          <w:sz w:val="16"/>
          <w:lang w:eastAsia="en-GB"/>
        </w:rPr>
        <w:t xml:space="preserve"> {</w:t>
      </w:r>
    </w:p>
    <w:p w14:paraId="2A594FC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s0, s0dot5, s1, s2, s3, s4, s5, s6, s7,</w:t>
      </w:r>
    </w:p>
    <w:p w14:paraId="3F55C41B"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s8, s9, s10, s20, s30, spare2, spare1}</w:t>
      </w:r>
    </w:p>
    <w:p w14:paraId="58511899"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3A2988C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667173B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MaxMIMO-LayerPreferenceConfig-r16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2972090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maxMIMO-LayerPreferenceProhibitTimer-r16 </w:t>
      </w:r>
      <w:r w:rsidRPr="00B50AAC">
        <w:rPr>
          <w:rFonts w:ascii="Courier New" w:hAnsi="Courier New"/>
          <w:color w:val="993366"/>
          <w:sz w:val="16"/>
          <w:lang w:eastAsia="en-GB"/>
        </w:rPr>
        <w:t>ENUMERATED</w:t>
      </w:r>
      <w:r w:rsidRPr="00B50AAC">
        <w:rPr>
          <w:rFonts w:ascii="Courier New" w:hAnsi="Courier New"/>
          <w:sz w:val="16"/>
          <w:lang w:eastAsia="en-GB"/>
        </w:rPr>
        <w:t xml:space="preserve"> {</w:t>
      </w:r>
    </w:p>
    <w:p w14:paraId="16D0420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s0, s0dot5, s1, s2, s3, s4, s5, s6, s7,</w:t>
      </w:r>
    </w:p>
    <w:p w14:paraId="4E82F2F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s8, s9, s10, s20, s30, spare2, spare1}</w:t>
      </w:r>
    </w:p>
    <w:p w14:paraId="10B0E74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6DA60D19"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165164A8"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MinSchedulingOffsetPreferenceConfig-r16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4B8F3C2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minSchedulingOffsetPreferenceProhibitTimer-r16 </w:t>
      </w:r>
      <w:r w:rsidRPr="00B50AAC">
        <w:rPr>
          <w:rFonts w:ascii="Courier New" w:hAnsi="Courier New"/>
          <w:color w:val="993366"/>
          <w:sz w:val="16"/>
          <w:lang w:eastAsia="en-GB"/>
        </w:rPr>
        <w:t>ENUMERATED</w:t>
      </w:r>
      <w:r w:rsidRPr="00B50AAC">
        <w:rPr>
          <w:rFonts w:ascii="Courier New" w:hAnsi="Courier New"/>
          <w:sz w:val="16"/>
          <w:lang w:eastAsia="en-GB"/>
        </w:rPr>
        <w:t xml:space="preserve"> {</w:t>
      </w:r>
    </w:p>
    <w:p w14:paraId="510363B5"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s0, s0dot5, s1, s2, s3, s4, s5, s6, s7,</w:t>
      </w:r>
    </w:p>
    <w:p w14:paraId="0A14F1C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s8, s9, s10, s20, s30, spare2, spare1}</w:t>
      </w:r>
    </w:p>
    <w:p w14:paraId="608CC6D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13B44A79"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0699B1D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ReleasePreferenceConfig-r16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514758B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releasePreferenceProhibitTimer-r16    </w:t>
      </w:r>
      <w:r w:rsidRPr="00B50AAC">
        <w:rPr>
          <w:rFonts w:ascii="Courier New" w:hAnsi="Courier New"/>
          <w:color w:val="993366"/>
          <w:sz w:val="16"/>
          <w:lang w:eastAsia="en-GB"/>
        </w:rPr>
        <w:t>ENUMERATED</w:t>
      </w:r>
      <w:r w:rsidRPr="00B50AAC">
        <w:rPr>
          <w:rFonts w:ascii="Courier New" w:hAnsi="Courier New"/>
          <w:sz w:val="16"/>
          <w:lang w:eastAsia="en-GB"/>
        </w:rPr>
        <w:t xml:space="preserve"> {</w:t>
      </w:r>
    </w:p>
    <w:p w14:paraId="3922803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s0, s0dot5, s1, s2, s3, s4, s5, s6, s7,</w:t>
      </w:r>
    </w:p>
    <w:p w14:paraId="7B9E098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s8, s9, s10, s20, s30, infinity, spare1},</w:t>
      </w:r>
    </w:p>
    <w:p w14:paraId="78E1A0A4"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connectedReporting                    </w:t>
      </w:r>
      <w:r w:rsidRPr="00B50AAC">
        <w:rPr>
          <w:rFonts w:ascii="Courier New" w:hAnsi="Courier New"/>
          <w:color w:val="993366"/>
          <w:sz w:val="16"/>
          <w:lang w:eastAsia="en-GB"/>
        </w:rPr>
        <w:t>ENUMERATED</w:t>
      </w:r>
      <w:r w:rsidRPr="00B50AAC">
        <w:rPr>
          <w:rFonts w:ascii="Courier New" w:hAnsi="Courier New"/>
          <w:sz w:val="16"/>
          <w:lang w:eastAsia="en-GB"/>
        </w:rPr>
        <w:t xml:space="preserve"> {true}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R</w:t>
      </w:r>
    </w:p>
    <w:p w14:paraId="02DCB0C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sz w:val="16"/>
          <w:lang w:eastAsia="en-GB"/>
        </w:rPr>
      </w:pPr>
      <w:r w:rsidRPr="00B50AAC">
        <w:rPr>
          <w:rFonts w:ascii="Courier New" w:hAnsi="Courier New"/>
          <w:sz w:val="16"/>
          <w:lang w:eastAsia="en-GB"/>
        </w:rPr>
        <w:t>}</w:t>
      </w:r>
    </w:p>
    <w:p w14:paraId="6776D69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sz w:val="16"/>
          <w:lang w:eastAsia="en-GB"/>
        </w:rPr>
      </w:pPr>
    </w:p>
    <w:p w14:paraId="5512B127"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R</w:t>
      </w:r>
      <w:r w:rsidRPr="00B50AAC">
        <w:rPr>
          <w:rFonts w:ascii="Courier New" w:eastAsia="DengXian" w:hAnsi="Courier New"/>
          <w:sz w:val="16"/>
          <w:lang w:eastAsia="en-GB"/>
        </w:rPr>
        <w:t>L</w:t>
      </w:r>
      <w:r w:rsidRPr="00B50AAC">
        <w:rPr>
          <w:rFonts w:ascii="Courier New" w:hAnsi="Courier New"/>
          <w:sz w:val="16"/>
          <w:lang w:eastAsia="en-GB"/>
        </w:rPr>
        <w:t xml:space="preserve">M-RelaxationReportingConfig-r17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4922F74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w:t>
      </w:r>
      <w:r w:rsidRPr="00B50AAC">
        <w:rPr>
          <w:rFonts w:ascii="Courier New" w:eastAsia="DengXian" w:hAnsi="Courier New"/>
          <w:sz w:val="16"/>
          <w:lang w:eastAsia="en-GB"/>
        </w:rPr>
        <w:t>rlm-RelaxtionReporting</w:t>
      </w:r>
      <w:r w:rsidRPr="00B50AAC">
        <w:rPr>
          <w:rFonts w:ascii="Courier New" w:hAnsi="Courier New"/>
          <w:sz w:val="16"/>
          <w:lang w:eastAsia="en-GB"/>
        </w:rPr>
        <w:t xml:space="preserve">ProhibitTimer   </w:t>
      </w:r>
      <w:r w:rsidRPr="00B50AAC">
        <w:rPr>
          <w:rFonts w:ascii="Courier New" w:hAnsi="Courier New"/>
          <w:color w:val="993366"/>
          <w:sz w:val="16"/>
          <w:lang w:eastAsia="en-GB"/>
        </w:rPr>
        <w:t>ENUMERATED</w:t>
      </w:r>
      <w:r w:rsidRPr="00B50AAC">
        <w:rPr>
          <w:rFonts w:ascii="Courier New" w:hAnsi="Courier New"/>
          <w:sz w:val="16"/>
          <w:lang w:eastAsia="en-GB"/>
        </w:rPr>
        <w:t xml:space="preserve"> {s0, s0dot5, s1, s2, s5, s10, s20, s30,</w:t>
      </w:r>
    </w:p>
    <w:p w14:paraId="5D75AEB8"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s60, s90, s120, s300, s600, infinity, spare2, spare1}</w:t>
      </w:r>
    </w:p>
    <w:p w14:paraId="06BCA4B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sz w:val="16"/>
          <w:lang w:eastAsia="en-GB"/>
        </w:rPr>
      </w:pPr>
      <w:r w:rsidRPr="00B50AAC">
        <w:rPr>
          <w:rFonts w:ascii="Courier New" w:hAnsi="Courier New"/>
          <w:sz w:val="16"/>
          <w:lang w:eastAsia="en-GB"/>
        </w:rPr>
        <w:t>}</w:t>
      </w:r>
    </w:p>
    <w:p w14:paraId="0E0781C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sz w:val="16"/>
          <w:lang w:eastAsia="en-GB"/>
        </w:rPr>
      </w:pPr>
    </w:p>
    <w:p w14:paraId="5109A65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eastAsia="DengXian" w:hAnsi="Courier New"/>
          <w:sz w:val="16"/>
          <w:lang w:eastAsia="en-GB"/>
        </w:rPr>
        <w:t>BFD</w:t>
      </w:r>
      <w:r w:rsidRPr="00B50AAC">
        <w:rPr>
          <w:rFonts w:ascii="Courier New" w:hAnsi="Courier New"/>
          <w:sz w:val="16"/>
          <w:lang w:eastAsia="en-GB"/>
        </w:rPr>
        <w:t xml:space="preserve">-RelaxationReportingConfig-r17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7A3E967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w:t>
      </w:r>
      <w:r w:rsidRPr="00B50AAC">
        <w:rPr>
          <w:rFonts w:ascii="Courier New" w:eastAsia="DengXian" w:hAnsi="Courier New"/>
          <w:sz w:val="16"/>
          <w:lang w:eastAsia="en-GB"/>
        </w:rPr>
        <w:t>bfd-RelaxtionReporting</w:t>
      </w:r>
      <w:r w:rsidRPr="00B50AAC">
        <w:rPr>
          <w:rFonts w:ascii="Courier New" w:hAnsi="Courier New"/>
          <w:sz w:val="16"/>
          <w:lang w:eastAsia="en-GB"/>
        </w:rPr>
        <w:t xml:space="preserve">ProhibitTimer   </w:t>
      </w:r>
      <w:r w:rsidRPr="00B50AAC">
        <w:rPr>
          <w:rFonts w:ascii="Courier New" w:hAnsi="Courier New"/>
          <w:color w:val="993366"/>
          <w:sz w:val="16"/>
          <w:lang w:eastAsia="en-GB"/>
        </w:rPr>
        <w:t>ENUMERATED</w:t>
      </w:r>
      <w:r w:rsidRPr="00B50AAC">
        <w:rPr>
          <w:rFonts w:ascii="Courier New" w:hAnsi="Courier New"/>
          <w:sz w:val="16"/>
          <w:lang w:eastAsia="en-GB"/>
        </w:rPr>
        <w:t xml:space="preserve"> {s0, s0dot5, s1, s2, s5, s10, s20, s30,</w:t>
      </w:r>
    </w:p>
    <w:p w14:paraId="4E203F88"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s60, s90, s120, s300, s600, infinity, spare2, spare1}</w:t>
      </w:r>
    </w:p>
    <w:p w14:paraId="463223A4"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0C8E1F40"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43519777"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SCG-DeactivationPreferenceConfig-r17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2C2C996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scg-DeactivationPreferenceProhibitTimer-r17    </w:t>
      </w:r>
      <w:r w:rsidRPr="00B50AAC">
        <w:rPr>
          <w:rFonts w:ascii="Courier New" w:hAnsi="Courier New"/>
          <w:color w:val="993366"/>
          <w:sz w:val="16"/>
          <w:lang w:eastAsia="en-GB"/>
        </w:rPr>
        <w:t>ENUMERATED</w:t>
      </w:r>
      <w:r w:rsidRPr="00B50AAC">
        <w:rPr>
          <w:rFonts w:ascii="Courier New" w:hAnsi="Courier New"/>
          <w:sz w:val="16"/>
          <w:lang w:eastAsia="en-GB"/>
        </w:rPr>
        <w:t xml:space="preserve"> {</w:t>
      </w:r>
    </w:p>
    <w:p w14:paraId="4606EBB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s0, s1, s2, s4, s8, s10, s15, s30,</w:t>
      </w:r>
    </w:p>
    <w:p w14:paraId="128D0A98"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s60, s120, s180, s240, s300, s600, s900, s1800}</w:t>
      </w:r>
    </w:p>
    <w:p w14:paraId="47DC3785"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664ABC09"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5C1C937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RRM-MeasRelaxationReportingConfig-r17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4F5303AB"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s-SearchDeltaP-Stationary-r17             </w:t>
      </w:r>
      <w:r w:rsidRPr="00B50AAC">
        <w:rPr>
          <w:rFonts w:ascii="Courier New" w:hAnsi="Courier New"/>
          <w:color w:val="993366"/>
          <w:sz w:val="16"/>
          <w:lang w:eastAsia="en-GB"/>
        </w:rPr>
        <w:t>ENUMERATED</w:t>
      </w:r>
      <w:r w:rsidRPr="00B50AAC">
        <w:rPr>
          <w:rFonts w:ascii="Courier New" w:hAnsi="Courier New"/>
          <w:sz w:val="16"/>
          <w:lang w:eastAsia="en-GB"/>
        </w:rPr>
        <w:t xml:space="preserve"> {dB2, dB3, dB6, dB9, dB12, dB15, spare2, spare1},</w:t>
      </w:r>
    </w:p>
    <w:p w14:paraId="3EC0881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t-SearchDeltaP-Stationary-r17             </w:t>
      </w:r>
      <w:r w:rsidRPr="00B50AAC">
        <w:rPr>
          <w:rFonts w:ascii="Courier New" w:hAnsi="Courier New"/>
          <w:color w:val="993366"/>
          <w:sz w:val="16"/>
          <w:lang w:eastAsia="en-GB"/>
        </w:rPr>
        <w:t>ENUMERATED</w:t>
      </w:r>
      <w:r w:rsidRPr="00B50AAC">
        <w:rPr>
          <w:rFonts w:ascii="Courier New" w:hAnsi="Courier New"/>
          <w:sz w:val="16"/>
          <w:lang w:eastAsia="en-GB"/>
        </w:rPr>
        <w:t xml:space="preserve"> {s5, s10, s20, s30, s60, s120, s180, s240, s300, spare7, spare6, spare5,</w:t>
      </w:r>
    </w:p>
    <w:p w14:paraId="7B32CE4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spare4, spare3, spare2, spare1}</w:t>
      </w:r>
    </w:p>
    <w:p w14:paraId="67212CE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7EC5488D"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17D3BDC"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PropDelayDiffReportConfig-r17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6C6E63D3"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 xml:space="preserve">    threshPropDelayDiff-r17           </w:t>
      </w:r>
      <w:r w:rsidRPr="00B50AAC">
        <w:rPr>
          <w:rFonts w:ascii="Courier New" w:hAnsi="Courier New"/>
          <w:color w:val="993366"/>
          <w:sz w:val="16"/>
          <w:lang w:eastAsia="en-GB"/>
        </w:rPr>
        <w:t>ENUMERATED</w:t>
      </w:r>
      <w:r w:rsidRPr="00B50AAC">
        <w:rPr>
          <w:rFonts w:ascii="Courier New" w:hAnsi="Courier New"/>
          <w:sz w:val="16"/>
          <w:lang w:eastAsia="en-GB"/>
        </w:rPr>
        <w:t xml:space="preserve"> {ms0dot5, ms1, ms2, ms3, ms4, ms5, ms6 ,ms7, ms8, ms9, ms10, spare5,</w:t>
      </w:r>
    </w:p>
    <w:p w14:paraId="61F88E0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spare4, spare3, spare2, spare1}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M</w:t>
      </w:r>
    </w:p>
    <w:p w14:paraId="176ED1C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sz w:val="16"/>
          <w:lang w:eastAsia="en-GB"/>
        </w:rPr>
        <w:t xml:space="preserve">    </w:t>
      </w:r>
      <w:del w:id="98" w:author="Ericsson - Philipp" w:date="2025-06-26T10:39:00Z" w16du:dateUtc="2025-06-26T08:39:00Z">
        <w:r w:rsidRPr="00B50AAC" w:rsidDel="00AA3092">
          <w:rPr>
            <w:rFonts w:ascii="Courier New" w:hAnsi="Courier New"/>
            <w:sz w:val="16"/>
            <w:lang w:eastAsia="en-GB"/>
          </w:rPr>
          <w:delText>neighCellInfoList</w:delText>
        </w:r>
      </w:del>
      <w:ins w:id="99" w:author="Ericsson - Philipp" w:date="2025-06-26T10:39:00Z" w16du:dateUtc="2025-06-26T08:39:00Z">
        <w:r w:rsidRPr="00B50AAC">
          <w:rPr>
            <w:rFonts w:ascii="Courier New" w:hAnsi="Courier New"/>
            <w:sz w:val="16"/>
            <w:lang w:eastAsia="en-GB"/>
          </w:rPr>
          <w:t>neighSatInfoList</w:t>
        </w:r>
      </w:ins>
      <w:r w:rsidRPr="00B50AAC">
        <w:rPr>
          <w:rFonts w:ascii="Courier New" w:hAnsi="Courier New"/>
          <w:sz w:val="16"/>
          <w:lang w:eastAsia="en-GB"/>
        </w:rPr>
        <w:t xml:space="preserve">-r17             </w:t>
      </w:r>
      <w:r w:rsidRPr="00B50AAC">
        <w:rPr>
          <w:rFonts w:ascii="Courier New" w:hAnsi="Courier New"/>
          <w:color w:val="993366"/>
          <w:sz w:val="16"/>
          <w:lang w:eastAsia="en-GB"/>
        </w:rPr>
        <w:t>SEQUENCE</w:t>
      </w:r>
      <w:r w:rsidRPr="00B50AAC">
        <w:rPr>
          <w:rFonts w:ascii="Courier New" w:hAnsi="Courier New"/>
          <w:sz w:val="16"/>
          <w:lang w:eastAsia="en-GB"/>
        </w:rPr>
        <w:t xml:space="preserve"> (</w:t>
      </w:r>
      <w:r w:rsidRPr="00B50AAC">
        <w:rPr>
          <w:rFonts w:ascii="Courier New" w:hAnsi="Courier New"/>
          <w:color w:val="993366"/>
          <w:sz w:val="16"/>
          <w:lang w:eastAsia="en-GB"/>
        </w:rPr>
        <w:t>SIZE</w:t>
      </w:r>
      <w:r w:rsidRPr="00B50AAC">
        <w:rPr>
          <w:rFonts w:ascii="Courier New" w:hAnsi="Courier New"/>
          <w:sz w:val="16"/>
          <w:lang w:eastAsia="en-GB"/>
        </w:rPr>
        <w:t xml:space="preserve"> (1..maxCellNTN-r17))</w:t>
      </w:r>
      <w:r w:rsidRPr="00B50AAC">
        <w:rPr>
          <w:rFonts w:ascii="Courier New" w:hAnsi="Courier New"/>
          <w:color w:val="993366"/>
          <w:sz w:val="16"/>
          <w:lang w:eastAsia="en-GB"/>
        </w:rPr>
        <w:t xml:space="preserve"> OF</w:t>
      </w:r>
      <w:r w:rsidRPr="00B50AAC">
        <w:rPr>
          <w:rFonts w:ascii="Courier New" w:hAnsi="Courier New"/>
          <w:sz w:val="16"/>
          <w:lang w:eastAsia="en-GB"/>
        </w:rPr>
        <w:t xml:space="preserve"> </w:t>
      </w:r>
      <w:del w:id="100" w:author="Ericsson - Philipp" w:date="2025-06-26T10:39:00Z" w16du:dateUtc="2025-06-26T08:39:00Z">
        <w:r w:rsidRPr="00B50AAC" w:rsidDel="00AA3092">
          <w:rPr>
            <w:rFonts w:ascii="Courier New" w:hAnsi="Courier New"/>
            <w:sz w:val="16"/>
            <w:lang w:eastAsia="en-GB"/>
          </w:rPr>
          <w:delText>NeighbourCellInfo</w:delText>
        </w:r>
      </w:del>
      <w:ins w:id="101" w:author="Ericsson - Philipp" w:date="2025-06-26T10:39:00Z" w16du:dateUtc="2025-06-26T08:39:00Z">
        <w:r w:rsidRPr="00B50AAC">
          <w:rPr>
            <w:rFonts w:ascii="Courier New" w:hAnsi="Courier New"/>
            <w:sz w:val="16"/>
            <w:lang w:eastAsia="en-GB"/>
          </w:rPr>
          <w:t>NeighbourSatInfo</w:t>
        </w:r>
      </w:ins>
      <w:r w:rsidRPr="00B50AAC">
        <w:rPr>
          <w:rFonts w:ascii="Courier New" w:hAnsi="Courier New"/>
          <w:sz w:val="16"/>
          <w:lang w:eastAsia="en-GB"/>
        </w:rPr>
        <w:t xml:space="preserve">-r17         </w:t>
      </w:r>
      <w:r w:rsidRPr="00B50AAC">
        <w:rPr>
          <w:rFonts w:ascii="Courier New" w:hAnsi="Courier New"/>
          <w:color w:val="993366"/>
          <w:sz w:val="16"/>
          <w:lang w:eastAsia="en-GB"/>
        </w:rPr>
        <w:t>OPTIONAL</w:t>
      </w:r>
      <w:r w:rsidRPr="00B50AAC">
        <w:rPr>
          <w:rFonts w:ascii="Courier New" w:hAnsi="Courier New"/>
          <w:sz w:val="16"/>
          <w:lang w:eastAsia="en-GB"/>
        </w:rPr>
        <w:t xml:space="preserve">    </w:t>
      </w:r>
      <w:r w:rsidRPr="00B50AAC">
        <w:rPr>
          <w:rFonts w:ascii="Courier New" w:hAnsi="Courier New"/>
          <w:color w:val="808080"/>
          <w:sz w:val="16"/>
          <w:lang w:eastAsia="en-GB"/>
        </w:rPr>
        <w:t>-- Need M</w:t>
      </w:r>
    </w:p>
    <w:p w14:paraId="1171C011"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53E215AE"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23669552"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del w:id="102" w:author="Ericsson - Philipp" w:date="2025-06-26T10:39:00Z" w16du:dateUtc="2025-06-26T08:39:00Z">
        <w:r w:rsidRPr="00B50AAC" w:rsidDel="00AA3092">
          <w:rPr>
            <w:rFonts w:ascii="Courier New" w:hAnsi="Courier New"/>
            <w:sz w:val="16"/>
            <w:lang w:eastAsia="en-GB"/>
          </w:rPr>
          <w:delText>NeighbourCellInfo</w:delText>
        </w:r>
      </w:del>
      <w:ins w:id="103" w:author="Ericsson - Philipp" w:date="2025-06-26T10:39:00Z" w16du:dateUtc="2025-06-26T08:39:00Z">
        <w:r w:rsidRPr="00B50AAC">
          <w:rPr>
            <w:rFonts w:ascii="Courier New" w:hAnsi="Courier New"/>
            <w:sz w:val="16"/>
            <w:lang w:eastAsia="en-GB"/>
          </w:rPr>
          <w:t>NeighbourSatInfo</w:t>
        </w:r>
      </w:ins>
      <w:r w:rsidRPr="00B50AAC">
        <w:rPr>
          <w:rFonts w:ascii="Courier New" w:hAnsi="Courier New"/>
          <w:sz w:val="16"/>
          <w:lang w:eastAsia="en-GB"/>
        </w:rPr>
        <w:t xml:space="preserve">-r17  ::= </w:t>
      </w:r>
      <w:r w:rsidRPr="00B50AAC">
        <w:rPr>
          <w:rFonts w:ascii="Courier New" w:hAnsi="Courier New"/>
          <w:color w:val="993366"/>
          <w:sz w:val="16"/>
          <w:lang w:eastAsia="en-GB"/>
        </w:rPr>
        <w:t>SEQUENCE</w:t>
      </w:r>
      <w:r w:rsidRPr="00B50AAC">
        <w:rPr>
          <w:rFonts w:ascii="Courier New" w:hAnsi="Courier New"/>
          <w:sz w:val="16"/>
          <w:lang w:eastAsia="en-GB"/>
        </w:rPr>
        <w:t xml:space="preserve"> {</w:t>
      </w:r>
    </w:p>
    <w:p w14:paraId="317B2DD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ins w:id="104" w:author="Ericsson - Philipp" w:date="2025-06-26T10:37:00Z" w16du:dateUtc="2025-06-26T08:37:00Z">
        <w:r w:rsidRPr="00B50AAC">
          <w:rPr>
            <w:rFonts w:ascii="Courier New" w:hAnsi="Courier New"/>
            <w:sz w:val="16"/>
            <w:lang w:eastAsia="en-GB"/>
          </w:rPr>
          <w:t xml:space="preserve">    </w:t>
        </w:r>
      </w:ins>
      <w:r w:rsidRPr="00B50AAC">
        <w:rPr>
          <w:rFonts w:ascii="Courier New" w:hAnsi="Courier New"/>
          <w:sz w:val="16"/>
          <w:lang w:eastAsia="en-GB"/>
        </w:rPr>
        <w:t>epochTime-r17                  EpochTime-r17,</w:t>
      </w:r>
    </w:p>
    <w:p w14:paraId="5D9ACD79"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ins w:id="105" w:author="Ericsson - Philipp" w:date="2025-06-26T10:37:00Z" w16du:dateUtc="2025-06-26T08:37:00Z">
        <w:r w:rsidRPr="00B50AAC">
          <w:rPr>
            <w:rFonts w:ascii="Courier New" w:hAnsi="Courier New"/>
            <w:sz w:val="16"/>
            <w:lang w:eastAsia="en-GB"/>
          </w:rPr>
          <w:t xml:space="preserve">    </w:t>
        </w:r>
      </w:ins>
      <w:r w:rsidRPr="00B50AAC">
        <w:rPr>
          <w:rFonts w:ascii="Courier New" w:hAnsi="Courier New"/>
          <w:sz w:val="16"/>
          <w:lang w:eastAsia="en-GB"/>
        </w:rPr>
        <w:t>ephemerisInfo-r17              EphemerisInfo-r17</w:t>
      </w:r>
    </w:p>
    <w:p w14:paraId="16C98D86"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50AAC">
        <w:rPr>
          <w:rFonts w:ascii="Courier New" w:hAnsi="Courier New"/>
          <w:sz w:val="16"/>
          <w:lang w:eastAsia="en-GB"/>
        </w:rPr>
        <w:t>}</w:t>
      </w:r>
    </w:p>
    <w:p w14:paraId="4D471D1A"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3C345CF7"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color w:val="808080"/>
          <w:sz w:val="16"/>
          <w:lang w:eastAsia="en-GB"/>
        </w:rPr>
        <w:t>-- TAG-OTHERCONFIG-STOP</w:t>
      </w:r>
    </w:p>
    <w:p w14:paraId="3FDF467F" w14:textId="77777777" w:rsidR="00B50AAC" w:rsidRPr="00B50AAC" w:rsidRDefault="00B50AAC" w:rsidP="00B50A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50AAC">
        <w:rPr>
          <w:rFonts w:ascii="Courier New" w:hAnsi="Courier New"/>
          <w:color w:val="808080"/>
          <w:sz w:val="16"/>
          <w:lang w:eastAsia="en-GB"/>
        </w:rPr>
        <w:t>-- ASN1STOP</w:t>
      </w:r>
    </w:p>
    <w:p w14:paraId="73A05D03" w14:textId="77777777" w:rsidR="00B50AAC" w:rsidRPr="00B50AAC" w:rsidRDefault="00B50AAC" w:rsidP="00B50AAC">
      <w:pPr>
        <w:jc w:val="left"/>
        <w:rPr>
          <w:rFonts w:ascii="Times New Roman" w:hAnsi="Times New Roman"/>
          <w:sz w:val="20"/>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B50AAC" w:rsidRPr="00B50AAC" w14:paraId="7B20E323"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A1D24FD" w14:textId="77777777" w:rsidR="00B50AAC" w:rsidRPr="00B50AAC" w:rsidRDefault="00B50AAC" w:rsidP="00B50AAC">
            <w:pPr>
              <w:keepNext/>
              <w:keepLines/>
              <w:spacing w:after="0"/>
              <w:jc w:val="center"/>
              <w:rPr>
                <w:b/>
                <w:sz w:val="18"/>
                <w:lang w:eastAsia="en-GB"/>
              </w:rPr>
            </w:pPr>
            <w:r w:rsidRPr="00B50AAC">
              <w:rPr>
                <w:b/>
                <w:i/>
                <w:noProof/>
                <w:sz w:val="18"/>
                <w:lang w:eastAsia="en-GB"/>
              </w:rPr>
              <w:t>OtherConfig</w:t>
            </w:r>
            <w:r w:rsidRPr="00B50AAC">
              <w:rPr>
                <w:b/>
                <w:iCs/>
                <w:noProof/>
                <w:sz w:val="18"/>
                <w:lang w:eastAsia="en-GB"/>
              </w:rPr>
              <w:t xml:space="preserve"> field descriptions</w:t>
            </w:r>
          </w:p>
        </w:tc>
      </w:tr>
      <w:tr w:rsidR="00B50AAC" w:rsidRPr="00B50AAC" w14:paraId="2EF4D0EA"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37B69EC4" w14:textId="77777777" w:rsidR="00B50AAC" w:rsidRPr="00B50AAC" w:rsidRDefault="00B50AAC" w:rsidP="00B50AAC">
            <w:pPr>
              <w:keepNext/>
              <w:keepLines/>
              <w:spacing w:after="0"/>
              <w:jc w:val="left"/>
              <w:rPr>
                <w:b/>
                <w:bCs/>
                <w:i/>
                <w:iCs/>
                <w:noProof/>
                <w:sz w:val="18"/>
                <w:lang w:eastAsia="en-GB"/>
              </w:rPr>
            </w:pPr>
            <w:r w:rsidRPr="00B50AAC">
              <w:rPr>
                <w:b/>
                <w:bCs/>
                <w:i/>
                <w:iCs/>
                <w:noProof/>
                <w:sz w:val="18"/>
                <w:lang w:eastAsia="en-GB"/>
              </w:rPr>
              <w:t>bfd-RelaxationReportingConfig</w:t>
            </w:r>
          </w:p>
          <w:p w14:paraId="73F59227" w14:textId="77777777" w:rsidR="00B50AAC" w:rsidRPr="00B50AAC" w:rsidRDefault="00B50AAC" w:rsidP="00B50AAC">
            <w:pPr>
              <w:keepNext/>
              <w:keepLines/>
              <w:spacing w:after="0"/>
              <w:jc w:val="left"/>
              <w:rPr>
                <w:noProof/>
                <w:sz w:val="18"/>
                <w:lang w:eastAsia="en-GB"/>
              </w:rPr>
            </w:pPr>
            <w:r w:rsidRPr="00B50AAC">
              <w:rPr>
                <w:noProof/>
                <w:sz w:val="18"/>
                <w:lang w:eastAsia="en-GB"/>
              </w:rPr>
              <w:t>Configuration for the UE to report the relaxation state of BFD measurements.</w:t>
            </w:r>
          </w:p>
        </w:tc>
      </w:tr>
      <w:tr w:rsidR="00B50AAC" w:rsidRPr="00B50AAC" w14:paraId="7634B3FE"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00FF6678" w14:textId="77777777" w:rsidR="00B50AAC" w:rsidRPr="00B50AAC" w:rsidRDefault="00B50AAC" w:rsidP="00B50AAC">
            <w:pPr>
              <w:keepNext/>
              <w:keepLines/>
              <w:spacing w:after="0"/>
              <w:jc w:val="left"/>
              <w:rPr>
                <w:b/>
                <w:bCs/>
                <w:i/>
                <w:iCs/>
                <w:sz w:val="18"/>
                <w:lang w:eastAsia="sv-SE"/>
              </w:rPr>
            </w:pPr>
            <w:r w:rsidRPr="00B50AAC">
              <w:rPr>
                <w:b/>
                <w:bCs/>
                <w:i/>
                <w:iCs/>
                <w:sz w:val="18"/>
                <w:lang w:eastAsia="sv-SE"/>
              </w:rPr>
              <w:t>btNameList</w:t>
            </w:r>
          </w:p>
          <w:p w14:paraId="610ACBAE" w14:textId="77777777" w:rsidR="00B50AAC" w:rsidRPr="00B50AAC" w:rsidRDefault="00B50AAC" w:rsidP="00B50AAC">
            <w:pPr>
              <w:keepNext/>
              <w:keepLines/>
              <w:spacing w:after="0"/>
              <w:jc w:val="left"/>
              <w:rPr>
                <w:bCs/>
                <w:iCs/>
                <w:noProof/>
                <w:sz w:val="18"/>
                <w:lang w:eastAsia="en-GB"/>
              </w:rPr>
            </w:pPr>
            <w:r w:rsidRPr="00B50AAC">
              <w:rPr>
                <w:sz w:val="18"/>
                <w:lang w:eastAsia="sv-SE"/>
              </w:rPr>
              <w:t xml:space="preserve">Configuration for the UE to report measurements from specific Bluetooth beacons. </w:t>
            </w:r>
            <w:r w:rsidRPr="00B50AAC">
              <w:rPr>
                <w:bCs/>
                <w:sz w:val="18"/>
                <w:lang w:eastAsia="en-GB"/>
              </w:rPr>
              <w:t xml:space="preserve">NG-RAN configures the field if </w:t>
            </w:r>
            <w:r w:rsidRPr="00B50AAC">
              <w:rPr>
                <w:bCs/>
                <w:i/>
                <w:iCs/>
                <w:sz w:val="18"/>
                <w:lang w:eastAsia="en-GB"/>
              </w:rPr>
              <w:t>includeBT-Meas</w:t>
            </w:r>
            <w:r w:rsidRPr="00B50AAC">
              <w:rPr>
                <w:bCs/>
                <w:sz w:val="18"/>
                <w:lang w:eastAsia="en-GB"/>
              </w:rPr>
              <w:t xml:space="preserve"> is configured for one or more measurements.</w:t>
            </w:r>
          </w:p>
        </w:tc>
      </w:tr>
      <w:tr w:rsidR="00B50AAC" w:rsidRPr="00B50AAC" w14:paraId="7C071E7C"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E9FE26" w14:textId="77777777" w:rsidR="00B50AAC" w:rsidRPr="00B50AAC" w:rsidRDefault="00B50AAC" w:rsidP="00B50AAC">
            <w:pPr>
              <w:keepNext/>
              <w:keepLines/>
              <w:spacing w:after="0"/>
              <w:jc w:val="left"/>
              <w:rPr>
                <w:b/>
                <w:bCs/>
                <w:i/>
                <w:iCs/>
                <w:sz w:val="18"/>
                <w:lang w:eastAsia="sv-SE"/>
              </w:rPr>
            </w:pPr>
            <w:r w:rsidRPr="00B50AAC">
              <w:rPr>
                <w:b/>
                <w:bCs/>
                <w:i/>
                <w:iCs/>
                <w:sz w:val="18"/>
                <w:lang w:eastAsia="sv-SE"/>
              </w:rPr>
              <w:t>candidateServingFreqListNR</w:t>
            </w:r>
          </w:p>
          <w:p w14:paraId="51C7E0C7" w14:textId="77777777" w:rsidR="00B50AAC" w:rsidRPr="00B50AAC" w:rsidRDefault="00B50AAC" w:rsidP="00B50AAC">
            <w:pPr>
              <w:keepNext/>
              <w:keepLines/>
              <w:spacing w:after="0"/>
              <w:jc w:val="left"/>
              <w:rPr>
                <w:sz w:val="18"/>
                <w:lang w:eastAsia="x-none"/>
              </w:rPr>
            </w:pPr>
            <w:r w:rsidRPr="00B50AAC">
              <w:rPr>
                <w:rFonts w:eastAsia="Yu Mincho"/>
                <w:sz w:val="18"/>
                <w:lang w:eastAsia="x-none"/>
              </w:rPr>
              <w:t>Indicates for each candidate NR serving cells, the center frequency around which UE is requested to report IDC issues.</w:t>
            </w:r>
          </w:p>
        </w:tc>
      </w:tr>
      <w:tr w:rsidR="00B50AAC" w:rsidRPr="00B50AAC" w14:paraId="03DCA9D1"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38298657" w14:textId="77777777" w:rsidR="00B50AAC" w:rsidRPr="00B50AAC" w:rsidRDefault="00B50AAC" w:rsidP="00B50AAC">
            <w:pPr>
              <w:keepNext/>
              <w:keepLines/>
              <w:spacing w:after="0"/>
              <w:jc w:val="left"/>
              <w:rPr>
                <w:b/>
                <w:i/>
                <w:sz w:val="18"/>
              </w:rPr>
            </w:pPr>
            <w:r w:rsidRPr="00B50AAC">
              <w:rPr>
                <w:b/>
                <w:i/>
                <w:sz w:val="18"/>
              </w:rPr>
              <w:t>connectedReporting</w:t>
            </w:r>
          </w:p>
          <w:p w14:paraId="2C1384DC" w14:textId="77777777" w:rsidR="00B50AAC" w:rsidRPr="00B50AAC" w:rsidRDefault="00B50AAC" w:rsidP="00B50AAC">
            <w:pPr>
              <w:keepNext/>
              <w:keepLines/>
              <w:spacing w:after="0"/>
              <w:jc w:val="left"/>
              <w:rPr>
                <w:b/>
                <w:bCs/>
                <w:i/>
                <w:iCs/>
                <w:sz w:val="18"/>
                <w:lang w:eastAsia="sv-SE"/>
              </w:rPr>
            </w:pPr>
            <w:r w:rsidRPr="00B50AAC">
              <w:rPr>
                <w:sz w:val="18"/>
              </w:rPr>
              <w:t xml:space="preserve">Indicates that the UE can report a preference to remain in RRC_CONNECTED state following a </w:t>
            </w:r>
            <w:r w:rsidRPr="00B50AAC">
              <w:rPr>
                <w:noProof/>
                <w:sz w:val="18"/>
              </w:rPr>
              <w:t>report to leave RRC_CONNECTED state. If absent, the UE cannot report a preference to stay in RRC_CONNECTED state.</w:t>
            </w:r>
          </w:p>
        </w:tc>
      </w:tr>
      <w:tr w:rsidR="00B50AAC" w:rsidRPr="00B50AAC" w14:paraId="398594C7"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6B6BC0" w14:textId="77777777" w:rsidR="00B50AAC" w:rsidRPr="00B50AAC" w:rsidRDefault="00B50AAC" w:rsidP="00B50AAC">
            <w:pPr>
              <w:keepNext/>
              <w:keepLines/>
              <w:spacing w:after="0"/>
              <w:jc w:val="left"/>
              <w:rPr>
                <w:b/>
                <w:bCs/>
                <w:i/>
                <w:noProof/>
                <w:sz w:val="18"/>
                <w:lang w:eastAsia="en-GB"/>
              </w:rPr>
            </w:pPr>
            <w:r w:rsidRPr="00B50AAC">
              <w:rPr>
                <w:b/>
                <w:bCs/>
                <w:i/>
                <w:noProof/>
                <w:sz w:val="18"/>
                <w:lang w:eastAsia="en-GB"/>
              </w:rPr>
              <w:t>delayBudgetReportingProhibitTimer</w:t>
            </w:r>
          </w:p>
          <w:p w14:paraId="0B1180C4" w14:textId="77777777" w:rsidR="00B50AAC" w:rsidRPr="00B50AAC" w:rsidRDefault="00B50AAC" w:rsidP="00B50AAC">
            <w:pPr>
              <w:keepNext/>
              <w:keepLines/>
              <w:spacing w:after="0"/>
              <w:jc w:val="left"/>
              <w:rPr>
                <w:b/>
                <w:bCs/>
                <w:i/>
                <w:noProof/>
                <w:sz w:val="18"/>
                <w:lang w:eastAsia="en-GB"/>
              </w:rPr>
            </w:pPr>
            <w:r w:rsidRPr="00B50AAC">
              <w:rPr>
                <w:bCs/>
                <w:noProof/>
                <w:sz w:val="18"/>
                <w:lang w:eastAsia="en-GB"/>
              </w:rPr>
              <w:t xml:space="preserve">Prohibit timer for delay budget reporting. Value in seconds. Value </w:t>
            </w:r>
            <w:r w:rsidRPr="00B50AAC">
              <w:rPr>
                <w:i/>
                <w:sz w:val="18"/>
                <w:lang w:eastAsia="sv-SE"/>
              </w:rPr>
              <w:t>s0</w:t>
            </w:r>
            <w:r w:rsidRPr="00B50AAC">
              <w:rPr>
                <w:bCs/>
                <w:noProof/>
                <w:sz w:val="18"/>
                <w:lang w:eastAsia="en-GB"/>
              </w:rPr>
              <w:t xml:space="preserve"> means prohibit timer is set to 0 seconds, value </w:t>
            </w:r>
            <w:r w:rsidRPr="00B50AAC">
              <w:rPr>
                <w:i/>
                <w:sz w:val="18"/>
                <w:lang w:eastAsia="sv-SE"/>
              </w:rPr>
              <w:t>s0dot4</w:t>
            </w:r>
            <w:r w:rsidRPr="00B50AAC">
              <w:rPr>
                <w:bCs/>
                <w:noProof/>
                <w:sz w:val="18"/>
                <w:lang w:eastAsia="en-GB"/>
              </w:rPr>
              <w:t xml:space="preserve"> means prohibit timer is set to 0.4 seconds, and so on.</w:t>
            </w:r>
          </w:p>
        </w:tc>
      </w:tr>
      <w:tr w:rsidR="00B50AAC" w:rsidRPr="00B50AAC" w14:paraId="3A23CEAD"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A96B43" w14:textId="77777777" w:rsidR="00B50AAC" w:rsidRPr="00B50AAC" w:rsidRDefault="00B50AAC" w:rsidP="00B50AAC">
            <w:pPr>
              <w:keepNext/>
              <w:keepLines/>
              <w:spacing w:after="0"/>
              <w:jc w:val="left"/>
              <w:rPr>
                <w:b/>
                <w:i/>
                <w:noProof/>
                <w:sz w:val="18"/>
                <w:lang w:eastAsia="sv-SE"/>
              </w:rPr>
            </w:pPr>
            <w:r w:rsidRPr="00B50AAC">
              <w:rPr>
                <w:b/>
                <w:i/>
                <w:noProof/>
                <w:sz w:val="18"/>
                <w:lang w:eastAsia="sv-SE"/>
              </w:rPr>
              <w:t>drx-PreferenceConfig</w:t>
            </w:r>
          </w:p>
          <w:p w14:paraId="0284C26F" w14:textId="77777777" w:rsidR="00B50AAC" w:rsidRPr="00B50AAC" w:rsidRDefault="00B50AAC" w:rsidP="00B50AAC">
            <w:pPr>
              <w:keepNext/>
              <w:keepLines/>
              <w:spacing w:after="0"/>
              <w:jc w:val="left"/>
              <w:rPr>
                <w:b/>
                <w:bCs/>
                <w:i/>
                <w:noProof/>
                <w:sz w:val="18"/>
                <w:lang w:eastAsia="en-GB"/>
              </w:rPr>
            </w:pPr>
            <w:r w:rsidRPr="00B50AAC">
              <w:rPr>
                <w:noProof/>
                <w:sz w:val="18"/>
                <w:lang w:eastAsia="sv-SE"/>
              </w:rPr>
              <w:t>Configuration for the UE to report assistance information to inform the gNB about the UE's DRX preferences for power saving.</w:t>
            </w:r>
          </w:p>
        </w:tc>
      </w:tr>
      <w:tr w:rsidR="00B50AAC" w:rsidRPr="00B50AAC" w14:paraId="272937DD"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BC9F17" w14:textId="77777777" w:rsidR="00B50AAC" w:rsidRPr="00B50AAC" w:rsidRDefault="00B50AAC" w:rsidP="00B50AAC">
            <w:pPr>
              <w:keepNext/>
              <w:keepLines/>
              <w:spacing w:after="0"/>
              <w:jc w:val="left"/>
              <w:rPr>
                <w:b/>
                <w:i/>
                <w:noProof/>
                <w:sz w:val="18"/>
                <w:lang w:eastAsia="sv-SE"/>
              </w:rPr>
            </w:pPr>
            <w:r w:rsidRPr="00B50AAC">
              <w:rPr>
                <w:b/>
                <w:i/>
                <w:noProof/>
                <w:sz w:val="18"/>
                <w:lang w:eastAsia="sv-SE"/>
              </w:rPr>
              <w:t>drx-PreferenceProhibitTimer</w:t>
            </w:r>
          </w:p>
          <w:p w14:paraId="012FF07A" w14:textId="77777777" w:rsidR="00B50AAC" w:rsidRPr="00B50AAC" w:rsidRDefault="00B50AAC" w:rsidP="00B50AAC">
            <w:pPr>
              <w:keepNext/>
              <w:keepLines/>
              <w:spacing w:after="0"/>
              <w:jc w:val="left"/>
              <w:rPr>
                <w:b/>
                <w:bCs/>
                <w:i/>
                <w:noProof/>
                <w:sz w:val="18"/>
                <w:lang w:eastAsia="en-GB"/>
              </w:rPr>
            </w:pPr>
            <w:r w:rsidRPr="00B50AAC">
              <w:rPr>
                <w:noProof/>
                <w:sz w:val="18"/>
                <w:lang w:eastAsia="sv-SE"/>
              </w:rPr>
              <w:t xml:space="preserve">Prohibit timer for DRX preferences assistance information reporting. Value in seconds. Value </w:t>
            </w:r>
            <w:r w:rsidRPr="00B50AAC">
              <w:rPr>
                <w:i/>
                <w:sz w:val="18"/>
                <w:lang w:eastAsia="sv-SE"/>
              </w:rPr>
              <w:t>s0</w:t>
            </w:r>
            <w:r w:rsidRPr="00B50AAC">
              <w:rPr>
                <w:noProof/>
                <w:sz w:val="18"/>
                <w:lang w:eastAsia="sv-SE"/>
              </w:rPr>
              <w:t xml:space="preserve"> means prohibit timer is set to 0 seconds, value </w:t>
            </w:r>
            <w:r w:rsidRPr="00B50AAC">
              <w:rPr>
                <w:i/>
                <w:sz w:val="18"/>
                <w:lang w:eastAsia="sv-SE"/>
              </w:rPr>
              <w:t>s0dot5</w:t>
            </w:r>
            <w:r w:rsidRPr="00B50AAC">
              <w:rPr>
                <w:noProof/>
                <w:sz w:val="18"/>
                <w:lang w:eastAsia="sv-SE"/>
              </w:rPr>
              <w:t xml:space="preserve"> means prohibit timer is set to 0.5 seconds, value </w:t>
            </w:r>
            <w:r w:rsidRPr="00B50AAC">
              <w:rPr>
                <w:i/>
                <w:sz w:val="18"/>
                <w:lang w:eastAsia="sv-SE"/>
              </w:rPr>
              <w:t>s1</w:t>
            </w:r>
            <w:r w:rsidRPr="00B50AAC">
              <w:rPr>
                <w:noProof/>
                <w:sz w:val="18"/>
                <w:lang w:eastAsia="sv-SE"/>
              </w:rPr>
              <w:t xml:space="preserve"> means prohibit timer is set to 1 second and so on.</w:t>
            </w:r>
          </w:p>
        </w:tc>
      </w:tr>
      <w:tr w:rsidR="00B50AAC" w:rsidRPr="00B50AAC" w14:paraId="020E236C" w14:textId="77777777" w:rsidTr="003423A2">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7350CDF5" w14:textId="77777777" w:rsidR="00B50AAC" w:rsidRPr="00B50AAC" w:rsidRDefault="00B50AAC" w:rsidP="00B50AAC">
            <w:pPr>
              <w:keepNext/>
              <w:keepLines/>
              <w:spacing w:after="0"/>
              <w:jc w:val="left"/>
              <w:rPr>
                <w:b/>
                <w:i/>
                <w:noProof/>
                <w:sz w:val="18"/>
                <w:lang w:eastAsia="sv-SE"/>
              </w:rPr>
            </w:pPr>
            <w:r w:rsidRPr="00B50AAC">
              <w:rPr>
                <w:b/>
                <w:i/>
                <w:noProof/>
                <w:sz w:val="18"/>
                <w:lang w:eastAsia="sv-SE"/>
              </w:rPr>
              <w:t>idc-AssistanceConfig</w:t>
            </w:r>
          </w:p>
          <w:p w14:paraId="7DFA2FF1" w14:textId="77777777" w:rsidR="00B50AAC" w:rsidRPr="00B50AAC" w:rsidRDefault="00B50AAC" w:rsidP="00B50AAC">
            <w:pPr>
              <w:keepNext/>
              <w:keepLines/>
              <w:spacing w:after="0"/>
              <w:jc w:val="left"/>
              <w:rPr>
                <w:b/>
                <w:bCs/>
                <w:i/>
                <w:noProof/>
                <w:sz w:val="18"/>
                <w:lang w:eastAsia="en-GB"/>
              </w:rPr>
            </w:pPr>
            <w:r w:rsidRPr="00B50AAC">
              <w:rPr>
                <w:noProof/>
                <w:sz w:val="18"/>
                <w:lang w:eastAsia="sv-SE"/>
              </w:rPr>
              <w:t xml:space="preserve">Configuration for the UE to report assistance information to </w:t>
            </w:r>
            <w:r w:rsidRPr="00B50AAC">
              <w:rPr>
                <w:sz w:val="18"/>
                <w:lang w:eastAsia="sv-SE"/>
              </w:rPr>
              <w:t>inform the gNB about UE detected IDC problem</w:t>
            </w:r>
            <w:r w:rsidRPr="00B50AAC">
              <w:rPr>
                <w:noProof/>
                <w:sz w:val="18"/>
                <w:lang w:eastAsia="sv-SE"/>
              </w:rPr>
              <w:t>.</w:t>
            </w:r>
          </w:p>
        </w:tc>
      </w:tr>
      <w:tr w:rsidR="00B50AAC" w:rsidRPr="00B50AAC" w14:paraId="54D4B43F"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7184E1" w14:textId="77777777" w:rsidR="00B50AAC" w:rsidRPr="00B50AAC" w:rsidRDefault="00B50AAC" w:rsidP="00B50AAC">
            <w:pPr>
              <w:keepNext/>
              <w:keepLines/>
              <w:spacing w:after="0"/>
              <w:jc w:val="left"/>
              <w:rPr>
                <w:b/>
                <w:i/>
                <w:noProof/>
                <w:sz w:val="18"/>
                <w:lang w:eastAsia="sv-SE"/>
              </w:rPr>
            </w:pPr>
            <w:r w:rsidRPr="00B50AAC">
              <w:rPr>
                <w:b/>
                <w:i/>
                <w:noProof/>
                <w:sz w:val="18"/>
                <w:lang w:eastAsia="sv-SE"/>
              </w:rPr>
              <w:t>maxBW-PreferenceConfig</w:t>
            </w:r>
          </w:p>
          <w:p w14:paraId="650390BE" w14:textId="77777777" w:rsidR="00B50AAC" w:rsidRPr="00B50AAC" w:rsidRDefault="00B50AAC" w:rsidP="00B50AAC">
            <w:pPr>
              <w:keepNext/>
              <w:keepLines/>
              <w:spacing w:after="0"/>
              <w:jc w:val="left"/>
              <w:rPr>
                <w:b/>
                <w:bCs/>
                <w:i/>
                <w:noProof/>
                <w:sz w:val="18"/>
                <w:lang w:eastAsia="en-GB"/>
              </w:rPr>
            </w:pPr>
            <w:r w:rsidRPr="00B50AAC">
              <w:rPr>
                <w:noProof/>
                <w:sz w:val="18"/>
                <w:lang w:eastAsia="sv-SE"/>
              </w:rPr>
              <w:t>Configuration for the UE to report assistance information to inform the gNB about the UE's preferred bandwidth for power saving.</w:t>
            </w:r>
          </w:p>
        </w:tc>
      </w:tr>
      <w:tr w:rsidR="00B50AAC" w:rsidRPr="00B50AAC" w14:paraId="32E0C109"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F13ABF3" w14:textId="77777777" w:rsidR="00B50AAC" w:rsidRPr="00B50AAC" w:rsidRDefault="00B50AAC" w:rsidP="00B50AAC">
            <w:pPr>
              <w:keepNext/>
              <w:keepLines/>
              <w:spacing w:after="0"/>
              <w:jc w:val="left"/>
              <w:rPr>
                <w:b/>
                <w:i/>
                <w:noProof/>
                <w:sz w:val="18"/>
                <w:lang w:eastAsia="sv-SE"/>
              </w:rPr>
            </w:pPr>
            <w:r w:rsidRPr="00B50AAC">
              <w:rPr>
                <w:b/>
                <w:i/>
                <w:noProof/>
                <w:sz w:val="18"/>
                <w:lang w:eastAsia="sv-SE"/>
              </w:rPr>
              <w:t>maxBW-PreferenceProhibitTimer</w:t>
            </w:r>
          </w:p>
          <w:p w14:paraId="30B88C07" w14:textId="77777777" w:rsidR="00B50AAC" w:rsidRPr="00B50AAC" w:rsidRDefault="00B50AAC" w:rsidP="00B50AAC">
            <w:pPr>
              <w:keepNext/>
              <w:keepLines/>
              <w:spacing w:after="0"/>
              <w:jc w:val="left"/>
              <w:rPr>
                <w:b/>
                <w:bCs/>
                <w:i/>
                <w:noProof/>
                <w:sz w:val="18"/>
                <w:lang w:eastAsia="en-GB"/>
              </w:rPr>
            </w:pPr>
            <w:r w:rsidRPr="00B50AAC">
              <w:rPr>
                <w:noProof/>
                <w:sz w:val="18"/>
                <w:lang w:eastAsia="sv-SE"/>
              </w:rPr>
              <w:t xml:space="preserve">Prohibit timer for preferred bandwidth assistance information reporting. Value in seconds. Value </w:t>
            </w:r>
            <w:r w:rsidRPr="00B50AAC">
              <w:rPr>
                <w:i/>
                <w:sz w:val="18"/>
                <w:lang w:eastAsia="sv-SE"/>
              </w:rPr>
              <w:t>s0</w:t>
            </w:r>
            <w:r w:rsidRPr="00B50AAC">
              <w:rPr>
                <w:noProof/>
                <w:sz w:val="18"/>
                <w:lang w:eastAsia="sv-SE"/>
              </w:rPr>
              <w:t xml:space="preserve"> means prohibit timer is set to 0 seconds, value </w:t>
            </w:r>
            <w:r w:rsidRPr="00B50AAC">
              <w:rPr>
                <w:i/>
                <w:sz w:val="18"/>
                <w:lang w:eastAsia="sv-SE"/>
              </w:rPr>
              <w:t>s0dot5</w:t>
            </w:r>
            <w:r w:rsidRPr="00B50AAC">
              <w:rPr>
                <w:noProof/>
                <w:sz w:val="18"/>
                <w:lang w:eastAsia="sv-SE"/>
              </w:rPr>
              <w:t xml:space="preserve"> means prohibit timer is set to 0.5 seconds, value </w:t>
            </w:r>
            <w:r w:rsidRPr="00B50AAC">
              <w:rPr>
                <w:i/>
                <w:sz w:val="18"/>
                <w:lang w:eastAsia="sv-SE"/>
              </w:rPr>
              <w:t>s1</w:t>
            </w:r>
            <w:r w:rsidRPr="00B50AAC">
              <w:rPr>
                <w:noProof/>
                <w:sz w:val="18"/>
                <w:lang w:eastAsia="sv-SE"/>
              </w:rPr>
              <w:t xml:space="preserve"> means prohibit timer is set to 1 second and so on.</w:t>
            </w:r>
          </w:p>
        </w:tc>
      </w:tr>
      <w:tr w:rsidR="00B50AAC" w:rsidRPr="00B50AAC" w14:paraId="7FD5F3F0"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5A3D99" w14:textId="77777777" w:rsidR="00B50AAC" w:rsidRPr="00B50AAC" w:rsidRDefault="00B50AAC" w:rsidP="00B50AAC">
            <w:pPr>
              <w:keepNext/>
              <w:keepLines/>
              <w:spacing w:after="0"/>
              <w:jc w:val="left"/>
              <w:rPr>
                <w:b/>
                <w:i/>
                <w:noProof/>
                <w:sz w:val="18"/>
                <w:lang w:eastAsia="sv-SE"/>
              </w:rPr>
            </w:pPr>
            <w:r w:rsidRPr="00B50AAC">
              <w:rPr>
                <w:b/>
                <w:i/>
                <w:noProof/>
                <w:sz w:val="18"/>
                <w:lang w:eastAsia="sv-SE"/>
              </w:rPr>
              <w:t>maxCC-PreferenceConfig</w:t>
            </w:r>
          </w:p>
          <w:p w14:paraId="67FA13C9" w14:textId="77777777" w:rsidR="00B50AAC" w:rsidRPr="00B50AAC" w:rsidRDefault="00B50AAC" w:rsidP="00B50AAC">
            <w:pPr>
              <w:keepNext/>
              <w:keepLines/>
              <w:spacing w:after="0"/>
              <w:jc w:val="left"/>
              <w:rPr>
                <w:b/>
                <w:bCs/>
                <w:i/>
                <w:noProof/>
                <w:sz w:val="18"/>
                <w:lang w:eastAsia="en-GB"/>
              </w:rPr>
            </w:pPr>
            <w:r w:rsidRPr="00B50AAC">
              <w:rPr>
                <w:noProof/>
                <w:sz w:val="18"/>
                <w:lang w:eastAsia="sv-SE"/>
              </w:rPr>
              <w:t>Configuration for the UE to report assistance information to inform the gNB about the UE's preferred number of carriers for power saving.</w:t>
            </w:r>
          </w:p>
        </w:tc>
      </w:tr>
      <w:tr w:rsidR="00B50AAC" w:rsidRPr="00B50AAC" w14:paraId="327C30FB"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DFC29EF" w14:textId="77777777" w:rsidR="00B50AAC" w:rsidRPr="00B50AAC" w:rsidRDefault="00B50AAC" w:rsidP="00B50AAC">
            <w:pPr>
              <w:keepNext/>
              <w:keepLines/>
              <w:spacing w:after="0"/>
              <w:jc w:val="left"/>
              <w:rPr>
                <w:b/>
                <w:bCs/>
                <w:i/>
                <w:iCs/>
                <w:noProof/>
                <w:sz w:val="18"/>
                <w:lang w:eastAsia="sv-SE"/>
              </w:rPr>
            </w:pPr>
            <w:r w:rsidRPr="00B50AAC">
              <w:rPr>
                <w:b/>
                <w:bCs/>
                <w:i/>
                <w:iCs/>
                <w:noProof/>
                <w:sz w:val="18"/>
                <w:lang w:eastAsia="sv-SE"/>
              </w:rPr>
              <w:t>maxBW-PreferenceConfigFR2-2</w:t>
            </w:r>
          </w:p>
          <w:p w14:paraId="5DE19774" w14:textId="77777777" w:rsidR="00B50AAC" w:rsidRPr="00B50AAC" w:rsidRDefault="00B50AAC" w:rsidP="00B50AAC">
            <w:pPr>
              <w:keepNext/>
              <w:keepLines/>
              <w:spacing w:after="0"/>
              <w:jc w:val="left"/>
              <w:rPr>
                <w:bCs/>
                <w:noProof/>
                <w:sz w:val="18"/>
                <w:lang w:eastAsia="en-GB"/>
              </w:rPr>
            </w:pPr>
            <w:r w:rsidRPr="00B50AAC">
              <w:rPr>
                <w:noProof/>
                <w:sz w:val="18"/>
                <w:lang w:eastAsia="sv-SE"/>
              </w:rPr>
              <w:t>Configuration for the UE to report assistance information to inform the gNB about the UE's preferred bandwidth for power saving for FR2-2.</w:t>
            </w:r>
          </w:p>
        </w:tc>
      </w:tr>
      <w:tr w:rsidR="00B50AAC" w:rsidRPr="00B50AAC" w14:paraId="71DF7CDC"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16FDFFA" w14:textId="77777777" w:rsidR="00B50AAC" w:rsidRPr="00B50AAC" w:rsidRDefault="00B50AAC" w:rsidP="00B50AAC">
            <w:pPr>
              <w:keepNext/>
              <w:keepLines/>
              <w:spacing w:after="0"/>
              <w:jc w:val="left"/>
              <w:rPr>
                <w:b/>
                <w:i/>
                <w:noProof/>
                <w:sz w:val="18"/>
                <w:lang w:eastAsia="sv-SE"/>
              </w:rPr>
            </w:pPr>
            <w:r w:rsidRPr="00B50AAC">
              <w:rPr>
                <w:b/>
                <w:i/>
                <w:noProof/>
                <w:sz w:val="18"/>
                <w:lang w:eastAsia="sv-SE"/>
              </w:rPr>
              <w:t>maxCC-PreferenceProhibitTimer</w:t>
            </w:r>
          </w:p>
          <w:p w14:paraId="1BF06F03" w14:textId="77777777" w:rsidR="00B50AAC" w:rsidRPr="00B50AAC" w:rsidRDefault="00B50AAC" w:rsidP="00B50AAC">
            <w:pPr>
              <w:keepNext/>
              <w:keepLines/>
              <w:spacing w:after="0"/>
              <w:jc w:val="left"/>
              <w:rPr>
                <w:b/>
                <w:bCs/>
                <w:i/>
                <w:noProof/>
                <w:sz w:val="18"/>
                <w:lang w:eastAsia="en-GB"/>
              </w:rPr>
            </w:pPr>
            <w:r w:rsidRPr="00B50AAC">
              <w:rPr>
                <w:noProof/>
                <w:sz w:val="18"/>
                <w:lang w:eastAsia="sv-SE"/>
              </w:rPr>
              <w:t xml:space="preserve">Prohibit timer for preferred number of carriers assistance information reporting. Value in seconds. Value </w:t>
            </w:r>
            <w:r w:rsidRPr="00B50AAC">
              <w:rPr>
                <w:i/>
                <w:sz w:val="18"/>
                <w:lang w:eastAsia="sv-SE"/>
              </w:rPr>
              <w:t>s0</w:t>
            </w:r>
            <w:r w:rsidRPr="00B50AAC">
              <w:rPr>
                <w:noProof/>
                <w:sz w:val="18"/>
                <w:lang w:eastAsia="sv-SE"/>
              </w:rPr>
              <w:t xml:space="preserve"> means prohibit timer is set to 0 seconds, value </w:t>
            </w:r>
            <w:r w:rsidRPr="00B50AAC">
              <w:rPr>
                <w:i/>
                <w:sz w:val="18"/>
                <w:lang w:eastAsia="sv-SE"/>
              </w:rPr>
              <w:t>s0dot5</w:t>
            </w:r>
            <w:r w:rsidRPr="00B50AAC">
              <w:rPr>
                <w:noProof/>
                <w:sz w:val="18"/>
                <w:lang w:eastAsia="sv-SE"/>
              </w:rPr>
              <w:t xml:space="preserve"> means prohibit timer is set to 0.5 seconds, value </w:t>
            </w:r>
            <w:r w:rsidRPr="00B50AAC">
              <w:rPr>
                <w:i/>
                <w:sz w:val="18"/>
                <w:lang w:eastAsia="sv-SE"/>
              </w:rPr>
              <w:t>s1</w:t>
            </w:r>
            <w:r w:rsidRPr="00B50AAC">
              <w:rPr>
                <w:noProof/>
                <w:sz w:val="18"/>
                <w:lang w:eastAsia="sv-SE"/>
              </w:rPr>
              <w:t xml:space="preserve"> means prohibit timer is set to 1 second and so on.</w:t>
            </w:r>
          </w:p>
        </w:tc>
      </w:tr>
      <w:tr w:rsidR="00B50AAC" w:rsidRPr="00B50AAC" w14:paraId="362A6C19"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5C5FBA9" w14:textId="77777777" w:rsidR="00B50AAC" w:rsidRPr="00B50AAC" w:rsidRDefault="00B50AAC" w:rsidP="00B50AAC">
            <w:pPr>
              <w:keepNext/>
              <w:keepLines/>
              <w:spacing w:after="0"/>
              <w:jc w:val="left"/>
              <w:rPr>
                <w:b/>
                <w:i/>
                <w:noProof/>
                <w:sz w:val="18"/>
                <w:lang w:eastAsia="sv-SE"/>
              </w:rPr>
            </w:pPr>
            <w:r w:rsidRPr="00B50AAC">
              <w:rPr>
                <w:b/>
                <w:i/>
                <w:noProof/>
                <w:sz w:val="18"/>
                <w:lang w:eastAsia="sv-SE"/>
              </w:rPr>
              <w:t>maxMIMO-LayerPreferenceConfig</w:t>
            </w:r>
          </w:p>
          <w:p w14:paraId="37544010" w14:textId="77777777" w:rsidR="00B50AAC" w:rsidRPr="00B50AAC" w:rsidRDefault="00B50AAC" w:rsidP="00B50AAC">
            <w:pPr>
              <w:keepNext/>
              <w:keepLines/>
              <w:spacing w:after="0"/>
              <w:jc w:val="left"/>
              <w:rPr>
                <w:b/>
                <w:bCs/>
                <w:i/>
                <w:noProof/>
                <w:sz w:val="18"/>
                <w:lang w:eastAsia="en-GB"/>
              </w:rPr>
            </w:pPr>
            <w:r w:rsidRPr="00B50AAC">
              <w:rPr>
                <w:noProof/>
                <w:sz w:val="18"/>
                <w:lang w:eastAsia="sv-SE"/>
              </w:rPr>
              <w:t>Configuration for the UE to report assistance information to inform the gNB about the UE's preferred number of MIMO layers for power saving.</w:t>
            </w:r>
          </w:p>
        </w:tc>
      </w:tr>
      <w:tr w:rsidR="00B50AAC" w:rsidRPr="00B50AAC" w14:paraId="46936CF1"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81BD19" w14:textId="77777777" w:rsidR="00B50AAC" w:rsidRPr="00B50AAC" w:rsidRDefault="00B50AAC" w:rsidP="00B50AAC">
            <w:pPr>
              <w:keepNext/>
              <w:keepLines/>
              <w:spacing w:after="0"/>
              <w:jc w:val="left"/>
              <w:rPr>
                <w:b/>
                <w:bCs/>
                <w:i/>
                <w:iCs/>
                <w:noProof/>
                <w:sz w:val="18"/>
                <w:lang w:eastAsia="sv-SE"/>
              </w:rPr>
            </w:pPr>
            <w:r w:rsidRPr="00B50AAC">
              <w:rPr>
                <w:b/>
                <w:bCs/>
                <w:i/>
                <w:iCs/>
                <w:noProof/>
                <w:sz w:val="18"/>
                <w:lang w:eastAsia="sv-SE"/>
              </w:rPr>
              <w:t>maxMIMO-LayerPreferenceConfigFR2-2</w:t>
            </w:r>
          </w:p>
          <w:p w14:paraId="50401C88" w14:textId="77777777" w:rsidR="00B50AAC" w:rsidRPr="00B50AAC" w:rsidRDefault="00B50AAC" w:rsidP="00B50AAC">
            <w:pPr>
              <w:keepNext/>
              <w:keepLines/>
              <w:spacing w:after="0"/>
              <w:jc w:val="left"/>
              <w:rPr>
                <w:bCs/>
                <w:noProof/>
                <w:sz w:val="18"/>
                <w:lang w:eastAsia="en-GB"/>
              </w:rPr>
            </w:pPr>
            <w:r w:rsidRPr="00B50AAC">
              <w:rPr>
                <w:noProof/>
                <w:sz w:val="18"/>
                <w:lang w:eastAsia="sv-SE"/>
              </w:rPr>
              <w:t>Configuration for the UE to report assistance information to inform the gNB about the UE's preferred number of MIMO layers for power saving for FR2-2.</w:t>
            </w:r>
          </w:p>
        </w:tc>
      </w:tr>
      <w:tr w:rsidR="00B50AAC" w:rsidRPr="00B50AAC" w14:paraId="674C473D"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C723BB" w14:textId="77777777" w:rsidR="00B50AAC" w:rsidRPr="00B50AAC" w:rsidRDefault="00B50AAC" w:rsidP="00B50AAC">
            <w:pPr>
              <w:keepNext/>
              <w:keepLines/>
              <w:spacing w:after="0"/>
              <w:jc w:val="left"/>
              <w:rPr>
                <w:b/>
                <w:i/>
                <w:noProof/>
                <w:sz w:val="18"/>
                <w:lang w:eastAsia="sv-SE"/>
              </w:rPr>
            </w:pPr>
            <w:r w:rsidRPr="00B50AAC">
              <w:rPr>
                <w:b/>
                <w:i/>
                <w:noProof/>
                <w:sz w:val="18"/>
                <w:lang w:eastAsia="sv-SE"/>
              </w:rPr>
              <w:t>maxMIMO-LayerPreferenceProhibitTimer</w:t>
            </w:r>
          </w:p>
          <w:p w14:paraId="12B29008" w14:textId="77777777" w:rsidR="00B50AAC" w:rsidRPr="00B50AAC" w:rsidRDefault="00B50AAC" w:rsidP="00B50AAC">
            <w:pPr>
              <w:keepNext/>
              <w:keepLines/>
              <w:spacing w:after="0"/>
              <w:jc w:val="left"/>
              <w:rPr>
                <w:b/>
                <w:bCs/>
                <w:i/>
                <w:noProof/>
                <w:sz w:val="18"/>
                <w:lang w:eastAsia="en-GB"/>
              </w:rPr>
            </w:pPr>
            <w:r w:rsidRPr="00B50AAC">
              <w:rPr>
                <w:noProof/>
                <w:sz w:val="18"/>
                <w:lang w:eastAsia="sv-SE"/>
              </w:rPr>
              <w:t xml:space="preserve">Prohibit timer for preferred number of number of MIMO layers assistance information reporting. Value in seconds. Value </w:t>
            </w:r>
            <w:r w:rsidRPr="00B50AAC">
              <w:rPr>
                <w:i/>
                <w:sz w:val="18"/>
                <w:lang w:eastAsia="sv-SE"/>
              </w:rPr>
              <w:t>s0</w:t>
            </w:r>
            <w:r w:rsidRPr="00B50AAC">
              <w:rPr>
                <w:noProof/>
                <w:sz w:val="18"/>
                <w:lang w:eastAsia="sv-SE"/>
              </w:rPr>
              <w:t xml:space="preserve"> means prohibit timer is set to 0 seconds, value </w:t>
            </w:r>
            <w:r w:rsidRPr="00B50AAC">
              <w:rPr>
                <w:i/>
                <w:sz w:val="18"/>
                <w:lang w:eastAsia="sv-SE"/>
              </w:rPr>
              <w:t>s0dot5</w:t>
            </w:r>
            <w:r w:rsidRPr="00B50AAC">
              <w:rPr>
                <w:noProof/>
                <w:sz w:val="18"/>
                <w:lang w:eastAsia="sv-SE"/>
              </w:rPr>
              <w:t xml:space="preserve"> means prohibit timer is set to 0.5 seconds, value </w:t>
            </w:r>
            <w:r w:rsidRPr="00B50AAC">
              <w:rPr>
                <w:i/>
                <w:sz w:val="18"/>
                <w:lang w:eastAsia="sv-SE"/>
              </w:rPr>
              <w:t>s1</w:t>
            </w:r>
            <w:r w:rsidRPr="00B50AAC">
              <w:rPr>
                <w:noProof/>
                <w:sz w:val="18"/>
                <w:lang w:eastAsia="sv-SE"/>
              </w:rPr>
              <w:t xml:space="preserve"> means prohibit timer is set to 1 second and so on.</w:t>
            </w:r>
          </w:p>
        </w:tc>
      </w:tr>
      <w:tr w:rsidR="00B50AAC" w:rsidRPr="00B50AAC" w14:paraId="35FF594A"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55E22C" w14:textId="77777777" w:rsidR="00B50AAC" w:rsidRPr="00B50AAC" w:rsidRDefault="00B50AAC" w:rsidP="00B50AAC">
            <w:pPr>
              <w:keepNext/>
              <w:keepLines/>
              <w:spacing w:after="0"/>
              <w:jc w:val="left"/>
              <w:rPr>
                <w:b/>
                <w:i/>
                <w:noProof/>
                <w:sz w:val="18"/>
                <w:lang w:eastAsia="sv-SE"/>
              </w:rPr>
            </w:pPr>
            <w:r w:rsidRPr="00B50AAC">
              <w:rPr>
                <w:b/>
                <w:i/>
                <w:noProof/>
                <w:sz w:val="18"/>
                <w:lang w:eastAsia="sv-SE"/>
              </w:rPr>
              <w:t>minSchedulingOffsetPreferenceConfig</w:t>
            </w:r>
          </w:p>
          <w:p w14:paraId="1DD2AB39" w14:textId="77777777" w:rsidR="00B50AAC" w:rsidRPr="00B50AAC" w:rsidRDefault="00B50AAC" w:rsidP="00B50AAC">
            <w:pPr>
              <w:keepNext/>
              <w:keepLines/>
              <w:spacing w:after="0"/>
              <w:jc w:val="left"/>
              <w:rPr>
                <w:b/>
                <w:i/>
                <w:noProof/>
                <w:sz w:val="18"/>
                <w:lang w:eastAsia="sv-SE"/>
              </w:rPr>
            </w:pPr>
            <w:r w:rsidRPr="00B50AAC">
              <w:rPr>
                <w:noProof/>
                <w:sz w:val="18"/>
                <w:lang w:eastAsia="sv-SE"/>
              </w:rPr>
              <w:t xml:space="preserve">Configuration for the UE to report assistance information to inform the gNB about the UE's preferred </w:t>
            </w:r>
            <w:r w:rsidRPr="00B50AAC">
              <w:rPr>
                <w:i/>
                <w:noProof/>
                <w:sz w:val="18"/>
                <w:lang w:eastAsia="sv-SE"/>
              </w:rPr>
              <w:t>minimumSchedulingOffset</w:t>
            </w:r>
            <w:r w:rsidRPr="00B50AAC">
              <w:rPr>
                <w:noProof/>
                <w:sz w:val="18"/>
                <w:lang w:eastAsia="sv-SE"/>
              </w:rPr>
              <w:t xml:space="preserve"> value for cross-slot scheduling for power saving.</w:t>
            </w:r>
          </w:p>
        </w:tc>
      </w:tr>
      <w:tr w:rsidR="00B50AAC" w:rsidRPr="00B50AAC" w14:paraId="3B337AFA"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112C79" w14:textId="77777777" w:rsidR="00B50AAC" w:rsidRPr="00B50AAC" w:rsidRDefault="00B50AAC" w:rsidP="00B50AAC">
            <w:pPr>
              <w:keepNext/>
              <w:keepLines/>
              <w:spacing w:after="0"/>
              <w:jc w:val="left"/>
              <w:rPr>
                <w:b/>
                <w:bCs/>
                <w:i/>
                <w:iCs/>
                <w:noProof/>
                <w:sz w:val="18"/>
                <w:lang w:eastAsia="sv-SE"/>
              </w:rPr>
            </w:pPr>
            <w:r w:rsidRPr="00B50AAC">
              <w:rPr>
                <w:b/>
                <w:bCs/>
                <w:i/>
                <w:iCs/>
                <w:noProof/>
                <w:sz w:val="18"/>
                <w:lang w:eastAsia="sv-SE"/>
              </w:rPr>
              <w:t>minSchedulingOffsetPreferenceConfigExt</w:t>
            </w:r>
          </w:p>
          <w:p w14:paraId="4DE3E776" w14:textId="77777777" w:rsidR="00B50AAC" w:rsidRPr="00B50AAC" w:rsidRDefault="00B50AAC" w:rsidP="00B50AAC">
            <w:pPr>
              <w:keepNext/>
              <w:keepLines/>
              <w:spacing w:after="0"/>
              <w:jc w:val="left"/>
              <w:rPr>
                <w:noProof/>
                <w:sz w:val="18"/>
                <w:lang w:eastAsia="sv-SE"/>
              </w:rPr>
            </w:pPr>
            <w:r w:rsidRPr="00B50AAC">
              <w:rPr>
                <w:noProof/>
                <w:sz w:val="18"/>
                <w:lang w:eastAsia="sv-SE"/>
              </w:rPr>
              <w:t xml:space="preserve">Configuration for the UE to report assistance information to inform the gNB about the UE's preferred </w:t>
            </w:r>
            <w:r w:rsidRPr="00B50AAC">
              <w:rPr>
                <w:i/>
                <w:iCs/>
                <w:noProof/>
                <w:sz w:val="18"/>
                <w:lang w:eastAsia="sv-SE"/>
              </w:rPr>
              <w:t>minimumSchedulingOffset</w:t>
            </w:r>
            <w:r w:rsidRPr="00B50AAC">
              <w:rPr>
                <w:noProof/>
                <w:sz w:val="18"/>
                <w:lang w:eastAsia="sv-SE"/>
              </w:rPr>
              <w:t xml:space="preserve"> value for cross-slot scheduling for power saving for SCS 480 kHz and/or 960 kHz.</w:t>
            </w:r>
          </w:p>
        </w:tc>
      </w:tr>
      <w:tr w:rsidR="00B50AAC" w:rsidRPr="00B50AAC" w14:paraId="4AAD49CE"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018BE2" w14:textId="77777777" w:rsidR="00B50AAC" w:rsidRPr="00B50AAC" w:rsidRDefault="00B50AAC" w:rsidP="00B50AAC">
            <w:pPr>
              <w:keepNext/>
              <w:keepLines/>
              <w:spacing w:after="0"/>
              <w:jc w:val="left"/>
              <w:rPr>
                <w:b/>
                <w:i/>
                <w:noProof/>
                <w:sz w:val="18"/>
                <w:lang w:eastAsia="sv-SE"/>
              </w:rPr>
            </w:pPr>
            <w:r w:rsidRPr="00B50AAC">
              <w:rPr>
                <w:b/>
                <w:i/>
                <w:noProof/>
                <w:sz w:val="18"/>
                <w:lang w:eastAsia="sv-SE"/>
              </w:rPr>
              <w:t>minSchedulingOffsetPreferenceProhibitTimer</w:t>
            </w:r>
          </w:p>
          <w:p w14:paraId="73602661" w14:textId="77777777" w:rsidR="00B50AAC" w:rsidRPr="00B50AAC" w:rsidRDefault="00B50AAC" w:rsidP="00B50AAC">
            <w:pPr>
              <w:keepNext/>
              <w:keepLines/>
              <w:spacing w:after="0"/>
              <w:jc w:val="left"/>
              <w:rPr>
                <w:b/>
                <w:i/>
                <w:noProof/>
                <w:sz w:val="18"/>
                <w:lang w:eastAsia="sv-SE"/>
              </w:rPr>
            </w:pPr>
            <w:r w:rsidRPr="00B50AAC">
              <w:rPr>
                <w:noProof/>
                <w:sz w:val="18"/>
                <w:lang w:eastAsia="sv-SE"/>
              </w:rPr>
              <w:t xml:space="preserve">Prohibit timer for preferred </w:t>
            </w:r>
            <w:r w:rsidRPr="00B50AAC">
              <w:rPr>
                <w:i/>
                <w:noProof/>
                <w:sz w:val="18"/>
                <w:lang w:eastAsia="sv-SE"/>
              </w:rPr>
              <w:t>minimumSchedulingOffset</w:t>
            </w:r>
            <w:r w:rsidRPr="00B50AAC">
              <w:rPr>
                <w:noProof/>
                <w:sz w:val="18"/>
                <w:lang w:eastAsia="sv-SE"/>
              </w:rPr>
              <w:t xml:space="preserve"> assistance information reporting. Value in seconds. Value </w:t>
            </w:r>
            <w:r w:rsidRPr="00B50AAC">
              <w:rPr>
                <w:i/>
                <w:sz w:val="18"/>
                <w:lang w:eastAsia="sv-SE"/>
              </w:rPr>
              <w:t>s0</w:t>
            </w:r>
            <w:r w:rsidRPr="00B50AAC">
              <w:rPr>
                <w:noProof/>
                <w:sz w:val="18"/>
                <w:lang w:eastAsia="sv-SE"/>
              </w:rPr>
              <w:t xml:space="preserve"> means prohibit timer is set to 0 seconds, value </w:t>
            </w:r>
            <w:r w:rsidRPr="00B50AAC">
              <w:rPr>
                <w:i/>
                <w:sz w:val="18"/>
                <w:lang w:eastAsia="sv-SE"/>
              </w:rPr>
              <w:t>s0dot5</w:t>
            </w:r>
            <w:r w:rsidRPr="00B50AAC">
              <w:rPr>
                <w:noProof/>
                <w:sz w:val="18"/>
                <w:lang w:eastAsia="sv-SE"/>
              </w:rPr>
              <w:t xml:space="preserve"> means prohibit timer is set to 0.5 seconds, value </w:t>
            </w:r>
            <w:r w:rsidRPr="00B50AAC">
              <w:rPr>
                <w:i/>
                <w:sz w:val="18"/>
                <w:lang w:eastAsia="sv-SE"/>
              </w:rPr>
              <w:t>s1</w:t>
            </w:r>
            <w:r w:rsidRPr="00B50AAC">
              <w:rPr>
                <w:noProof/>
                <w:sz w:val="18"/>
                <w:lang w:eastAsia="sv-SE"/>
              </w:rPr>
              <w:t xml:space="preserve"> means prohibit timer is set to 1 second and so on.</w:t>
            </w:r>
          </w:p>
        </w:tc>
      </w:tr>
      <w:tr w:rsidR="00B50AAC" w:rsidRPr="00B50AAC" w14:paraId="2C089DCC"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4F53355" w14:textId="77777777" w:rsidR="00B50AAC" w:rsidRPr="00B50AAC" w:rsidRDefault="00B50AAC" w:rsidP="00B50AAC">
            <w:pPr>
              <w:keepNext/>
              <w:keepLines/>
              <w:spacing w:after="0"/>
              <w:jc w:val="left"/>
              <w:rPr>
                <w:rFonts w:cs="Arial"/>
                <w:b/>
                <w:i/>
                <w:sz w:val="18"/>
                <w:szCs w:val="18"/>
              </w:rPr>
            </w:pPr>
            <w:r w:rsidRPr="00B50AAC">
              <w:rPr>
                <w:rFonts w:cs="Arial"/>
                <w:b/>
                <w:i/>
                <w:sz w:val="18"/>
                <w:szCs w:val="18"/>
              </w:rPr>
              <w:t>musim-GapAssistanceConfig</w:t>
            </w:r>
          </w:p>
          <w:p w14:paraId="7DBF395D" w14:textId="77777777" w:rsidR="00B50AAC" w:rsidRPr="00B50AAC" w:rsidRDefault="00B50AAC" w:rsidP="00B50AAC">
            <w:pPr>
              <w:keepNext/>
              <w:keepLines/>
              <w:spacing w:after="0"/>
              <w:jc w:val="left"/>
              <w:rPr>
                <w:b/>
                <w:i/>
                <w:sz w:val="18"/>
                <w:lang w:eastAsia="sv-SE"/>
              </w:rPr>
            </w:pPr>
            <w:r w:rsidRPr="00B50AAC">
              <w:rPr>
                <w:sz w:val="18"/>
                <w:lang w:eastAsia="sv-SE"/>
              </w:rPr>
              <w:t>Configuration for the UE to report assistance information for gap preference.</w:t>
            </w:r>
          </w:p>
        </w:tc>
      </w:tr>
      <w:tr w:rsidR="00B50AAC" w:rsidRPr="00B50AAC" w14:paraId="7D6D72F7"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19A5C12" w14:textId="77777777" w:rsidR="00B50AAC" w:rsidRPr="00B50AAC" w:rsidRDefault="00B50AAC" w:rsidP="00B50AAC">
            <w:pPr>
              <w:keepNext/>
              <w:keepLines/>
              <w:spacing w:after="0"/>
              <w:jc w:val="left"/>
              <w:rPr>
                <w:rFonts w:cs="Arial"/>
                <w:b/>
                <w:i/>
                <w:sz w:val="18"/>
                <w:szCs w:val="18"/>
                <w:lang w:eastAsia="sv-SE"/>
              </w:rPr>
            </w:pPr>
            <w:r w:rsidRPr="00B50AAC">
              <w:rPr>
                <w:rFonts w:cs="Arial"/>
                <w:b/>
                <w:i/>
                <w:sz w:val="18"/>
                <w:szCs w:val="18"/>
                <w:lang w:eastAsia="sv-SE"/>
              </w:rPr>
              <w:t>musim-GapProhibitTimer</w:t>
            </w:r>
          </w:p>
          <w:p w14:paraId="79CB0AE2" w14:textId="77777777" w:rsidR="00B50AAC" w:rsidRPr="00B50AAC" w:rsidRDefault="00B50AAC" w:rsidP="00B50AAC">
            <w:pPr>
              <w:keepNext/>
              <w:keepLines/>
              <w:spacing w:after="0"/>
              <w:jc w:val="left"/>
              <w:rPr>
                <w:rFonts w:cs="Arial"/>
                <w:b/>
                <w:i/>
                <w:sz w:val="18"/>
                <w:szCs w:val="18"/>
              </w:rPr>
            </w:pPr>
            <w:r w:rsidRPr="00B50AAC">
              <w:rPr>
                <w:rFonts w:cs="Arial"/>
                <w:sz w:val="18"/>
                <w:szCs w:val="18"/>
                <w:lang w:eastAsia="sv-SE"/>
              </w:rPr>
              <w:t>Prohibit timer for MUSIM assistance information reporting for gap preference.</w:t>
            </w:r>
          </w:p>
        </w:tc>
      </w:tr>
      <w:tr w:rsidR="00B50AAC" w:rsidRPr="00B50AAC" w14:paraId="611132DE"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AE0591A" w14:textId="77777777" w:rsidR="00B50AAC" w:rsidRPr="00B50AAC" w:rsidRDefault="00B50AAC" w:rsidP="00B50AAC">
            <w:pPr>
              <w:keepNext/>
              <w:keepLines/>
              <w:spacing w:after="0"/>
              <w:jc w:val="left"/>
              <w:rPr>
                <w:rFonts w:cs="Arial"/>
                <w:b/>
                <w:i/>
                <w:sz w:val="18"/>
                <w:szCs w:val="18"/>
              </w:rPr>
            </w:pPr>
            <w:r w:rsidRPr="00B50AAC">
              <w:rPr>
                <w:rFonts w:cs="Arial"/>
                <w:b/>
                <w:i/>
                <w:sz w:val="18"/>
                <w:szCs w:val="18"/>
              </w:rPr>
              <w:t>musim-LeaveAssistanceConfig</w:t>
            </w:r>
          </w:p>
          <w:p w14:paraId="3BC71F86" w14:textId="77777777" w:rsidR="00B50AAC" w:rsidRPr="00B50AAC" w:rsidRDefault="00B50AAC" w:rsidP="00B50AAC">
            <w:pPr>
              <w:keepNext/>
              <w:keepLines/>
              <w:spacing w:after="0"/>
              <w:jc w:val="left"/>
              <w:rPr>
                <w:b/>
                <w:i/>
                <w:sz w:val="18"/>
                <w:lang w:eastAsia="sv-SE"/>
              </w:rPr>
            </w:pPr>
            <w:r w:rsidRPr="00B50AAC">
              <w:rPr>
                <w:sz w:val="18"/>
                <w:lang w:eastAsia="sv-SE"/>
              </w:rPr>
              <w:t>Configuration for the UE to report assistance information for leaving RRC_CONNECTED for MUSIM purpose.</w:t>
            </w:r>
          </w:p>
        </w:tc>
      </w:tr>
      <w:tr w:rsidR="00B50AAC" w:rsidRPr="00B50AAC" w14:paraId="722FBEEB"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BD94AA8" w14:textId="77777777" w:rsidR="00B50AAC" w:rsidRPr="00B50AAC" w:rsidRDefault="00B50AAC" w:rsidP="00B50AAC">
            <w:pPr>
              <w:keepNext/>
              <w:keepLines/>
              <w:spacing w:after="0"/>
              <w:jc w:val="left"/>
              <w:rPr>
                <w:rFonts w:cs="Arial"/>
                <w:b/>
                <w:i/>
                <w:sz w:val="18"/>
                <w:szCs w:val="18"/>
              </w:rPr>
            </w:pPr>
            <w:r w:rsidRPr="00B50AAC">
              <w:rPr>
                <w:rFonts w:cs="Arial"/>
                <w:b/>
                <w:i/>
                <w:sz w:val="18"/>
                <w:szCs w:val="18"/>
              </w:rPr>
              <w:t>musim-LeaveWithoutResponseTimer</w:t>
            </w:r>
          </w:p>
          <w:p w14:paraId="0A121156" w14:textId="77777777" w:rsidR="00B50AAC" w:rsidRPr="00B50AAC" w:rsidRDefault="00B50AAC" w:rsidP="00B50AAC">
            <w:pPr>
              <w:keepNext/>
              <w:keepLines/>
              <w:spacing w:after="0"/>
              <w:jc w:val="left"/>
              <w:rPr>
                <w:b/>
                <w:i/>
                <w:sz w:val="18"/>
                <w:lang w:eastAsia="sv-SE"/>
              </w:rPr>
            </w:pPr>
            <w:r w:rsidRPr="00B50AAC">
              <w:rPr>
                <w:sz w:val="18"/>
                <w:lang w:eastAsia="ko-KR"/>
              </w:rPr>
              <w:t>Indicates the timer for</w:t>
            </w:r>
            <w:r w:rsidRPr="00B50AAC">
              <w:rPr>
                <w:sz w:val="18"/>
                <w:lang w:eastAsia="sv-SE"/>
              </w:rPr>
              <w:t xml:space="preserve"> </w:t>
            </w:r>
            <w:r w:rsidRPr="00B50AAC">
              <w:rPr>
                <w:sz w:val="18"/>
                <w:lang w:eastAsia="ko-KR"/>
              </w:rPr>
              <w:t>the UE</w:t>
            </w:r>
            <w:r w:rsidRPr="00B50AAC">
              <w:rPr>
                <w:rFonts w:cs="Arial"/>
                <w:sz w:val="18"/>
                <w:szCs w:val="18"/>
                <w:lang w:eastAsia="sv-SE"/>
              </w:rPr>
              <w:t xml:space="preserve"> to enter RRC_IDLE for MUSIM purpose as defined in clause 5.3.8.6</w:t>
            </w:r>
            <w:r w:rsidRPr="00B50AAC">
              <w:rPr>
                <w:sz w:val="18"/>
                <w:lang w:eastAsia="sv-SE"/>
              </w:rPr>
              <w:t>.</w:t>
            </w:r>
          </w:p>
        </w:tc>
      </w:tr>
      <w:tr w:rsidR="00B50AAC" w:rsidRPr="00B50AAC" w14:paraId="7F9D80F4"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CBC43CB" w14:textId="77777777" w:rsidR="00B50AAC" w:rsidRPr="00B50AAC" w:rsidRDefault="00B50AAC" w:rsidP="00B50AAC">
            <w:pPr>
              <w:keepNext/>
              <w:keepLines/>
              <w:spacing w:after="0"/>
              <w:jc w:val="left"/>
              <w:rPr>
                <w:b/>
                <w:bCs/>
                <w:i/>
                <w:sz w:val="18"/>
                <w:lang w:eastAsia="en-GB"/>
              </w:rPr>
            </w:pPr>
            <w:r w:rsidRPr="00B50AAC">
              <w:rPr>
                <w:b/>
                <w:bCs/>
                <w:i/>
                <w:sz w:val="18"/>
                <w:lang w:eastAsia="en-GB"/>
              </w:rPr>
              <w:t>obtainCommonLocation</w:t>
            </w:r>
          </w:p>
          <w:p w14:paraId="4D81977D" w14:textId="77777777" w:rsidR="00B50AAC" w:rsidRPr="00B50AAC" w:rsidRDefault="00B50AAC" w:rsidP="00B50AAC">
            <w:pPr>
              <w:keepNext/>
              <w:keepLines/>
              <w:spacing w:after="0"/>
              <w:jc w:val="left"/>
              <w:rPr>
                <w:b/>
                <w:i/>
                <w:sz w:val="18"/>
                <w:lang w:eastAsia="sv-SE"/>
              </w:rPr>
            </w:pPr>
            <w:r w:rsidRPr="00B50AAC">
              <w:rPr>
                <w:bCs/>
                <w:sz w:val="18"/>
                <w:lang w:eastAsia="en-GB"/>
              </w:rPr>
              <w:t xml:space="preserve">Requests the UE to attempt to have detailed location information available using GNSS. NR configures the field if </w:t>
            </w:r>
            <w:r w:rsidRPr="00B50AAC">
              <w:rPr>
                <w:bCs/>
                <w:i/>
                <w:sz w:val="18"/>
                <w:lang w:eastAsia="en-GB"/>
              </w:rPr>
              <w:t>includeCommonLocationInfo</w:t>
            </w:r>
            <w:r w:rsidRPr="00B50AAC">
              <w:rPr>
                <w:bCs/>
                <w:sz w:val="18"/>
                <w:lang w:eastAsia="en-GB"/>
              </w:rPr>
              <w:t xml:space="preserve"> is configured for one or more measurements.</w:t>
            </w:r>
          </w:p>
        </w:tc>
      </w:tr>
      <w:tr w:rsidR="00B50AAC" w:rsidRPr="00B50AAC" w14:paraId="382F29F0"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8691C15" w14:textId="77777777" w:rsidR="00B50AAC" w:rsidRPr="00B50AAC" w:rsidRDefault="00B50AAC" w:rsidP="00B50AAC">
            <w:pPr>
              <w:keepNext/>
              <w:keepLines/>
              <w:spacing w:after="0"/>
              <w:jc w:val="left"/>
              <w:rPr>
                <w:b/>
                <w:i/>
                <w:noProof/>
                <w:sz w:val="18"/>
                <w:lang w:eastAsia="sv-SE"/>
              </w:rPr>
            </w:pPr>
            <w:r w:rsidRPr="00B50AAC">
              <w:rPr>
                <w:b/>
                <w:i/>
                <w:noProof/>
                <w:sz w:val="18"/>
                <w:lang w:eastAsia="sv-SE"/>
              </w:rPr>
              <w:t>overheatingAssistanceConfig</w:t>
            </w:r>
          </w:p>
          <w:p w14:paraId="53672CD1" w14:textId="77777777" w:rsidR="00B50AAC" w:rsidRPr="00B50AAC" w:rsidRDefault="00B50AAC" w:rsidP="00B50AAC">
            <w:pPr>
              <w:keepNext/>
              <w:keepLines/>
              <w:spacing w:after="0"/>
              <w:jc w:val="left"/>
              <w:rPr>
                <w:noProof/>
                <w:sz w:val="18"/>
                <w:lang w:eastAsia="sv-SE"/>
              </w:rPr>
            </w:pPr>
            <w:r w:rsidRPr="00B50AAC">
              <w:rPr>
                <w:noProof/>
                <w:sz w:val="18"/>
                <w:lang w:eastAsia="sv-SE"/>
              </w:rPr>
              <w:t xml:space="preserve">Configuration for the UE to report assistance information to </w:t>
            </w:r>
            <w:r w:rsidRPr="00B50AAC">
              <w:rPr>
                <w:sz w:val="18"/>
                <w:lang w:eastAsia="sv-SE"/>
              </w:rPr>
              <w:t>inform the gNB about UE detected internal overheating</w:t>
            </w:r>
            <w:r w:rsidRPr="00B50AAC">
              <w:rPr>
                <w:noProof/>
                <w:sz w:val="18"/>
                <w:lang w:eastAsia="sv-SE"/>
              </w:rPr>
              <w:t>.</w:t>
            </w:r>
          </w:p>
        </w:tc>
      </w:tr>
      <w:tr w:rsidR="00B50AAC" w:rsidRPr="00B50AAC" w14:paraId="1C5B3850"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468B821" w14:textId="77777777" w:rsidR="00B50AAC" w:rsidRPr="00B50AAC" w:rsidRDefault="00B50AAC" w:rsidP="00B50AAC">
            <w:pPr>
              <w:keepNext/>
              <w:keepLines/>
              <w:spacing w:after="0"/>
              <w:jc w:val="left"/>
              <w:rPr>
                <w:b/>
                <w:i/>
                <w:noProof/>
                <w:sz w:val="18"/>
                <w:lang w:eastAsia="sv-SE"/>
              </w:rPr>
            </w:pPr>
            <w:r w:rsidRPr="00B50AAC">
              <w:rPr>
                <w:b/>
                <w:i/>
                <w:noProof/>
                <w:sz w:val="18"/>
                <w:lang w:eastAsia="sv-SE"/>
              </w:rPr>
              <w:t>overheatingIndicationProhibitTimer</w:t>
            </w:r>
          </w:p>
          <w:p w14:paraId="406C7898" w14:textId="77777777" w:rsidR="00B50AAC" w:rsidRPr="00B50AAC" w:rsidRDefault="00B50AAC" w:rsidP="00B50AAC">
            <w:pPr>
              <w:keepNext/>
              <w:keepLines/>
              <w:spacing w:after="0"/>
              <w:jc w:val="left"/>
              <w:rPr>
                <w:noProof/>
                <w:sz w:val="18"/>
                <w:lang w:eastAsia="sv-SE"/>
              </w:rPr>
            </w:pPr>
            <w:r w:rsidRPr="00B50AAC">
              <w:rPr>
                <w:noProof/>
                <w:sz w:val="18"/>
                <w:lang w:eastAsia="sv-SE"/>
              </w:rPr>
              <w:t xml:space="preserve">Prohibit timer for overheating assistance information reporting. Value in seconds. Value </w:t>
            </w:r>
            <w:r w:rsidRPr="00B50AAC">
              <w:rPr>
                <w:i/>
                <w:sz w:val="18"/>
                <w:lang w:eastAsia="sv-SE"/>
              </w:rPr>
              <w:t>s0</w:t>
            </w:r>
            <w:r w:rsidRPr="00B50AAC">
              <w:rPr>
                <w:noProof/>
                <w:sz w:val="18"/>
                <w:lang w:eastAsia="sv-SE"/>
              </w:rPr>
              <w:t xml:space="preserve"> means prohibit timer is set to 0 seconds, value </w:t>
            </w:r>
            <w:r w:rsidRPr="00B50AAC">
              <w:rPr>
                <w:i/>
                <w:sz w:val="18"/>
                <w:lang w:eastAsia="sv-SE"/>
              </w:rPr>
              <w:t>s0dot5</w:t>
            </w:r>
            <w:r w:rsidRPr="00B50AAC">
              <w:rPr>
                <w:noProof/>
                <w:sz w:val="18"/>
                <w:lang w:eastAsia="sv-SE"/>
              </w:rPr>
              <w:t xml:space="preserve"> means prohibit timer is set to 0.5 seconds, value </w:t>
            </w:r>
            <w:r w:rsidRPr="00B50AAC">
              <w:rPr>
                <w:i/>
                <w:sz w:val="18"/>
                <w:lang w:eastAsia="sv-SE"/>
              </w:rPr>
              <w:t>s1</w:t>
            </w:r>
            <w:r w:rsidRPr="00B50AAC">
              <w:rPr>
                <w:noProof/>
                <w:sz w:val="18"/>
                <w:lang w:eastAsia="sv-SE"/>
              </w:rPr>
              <w:t xml:space="preserve"> means prohibit timer is set to 1 second and so on.</w:t>
            </w:r>
          </w:p>
        </w:tc>
      </w:tr>
      <w:tr w:rsidR="00B50AAC" w:rsidRPr="00B50AAC" w14:paraId="42EAEEF1"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728C0769" w14:textId="77777777" w:rsidR="00B50AAC" w:rsidRPr="00B50AAC" w:rsidRDefault="00B50AAC" w:rsidP="00B50AAC">
            <w:pPr>
              <w:keepNext/>
              <w:keepLines/>
              <w:spacing w:after="0"/>
              <w:jc w:val="left"/>
              <w:rPr>
                <w:b/>
                <w:i/>
                <w:sz w:val="18"/>
                <w:szCs w:val="18"/>
                <w:lang w:eastAsia="sv-SE"/>
              </w:rPr>
            </w:pPr>
            <w:r w:rsidRPr="00B50AAC">
              <w:rPr>
                <w:b/>
                <w:i/>
                <w:sz w:val="18"/>
                <w:szCs w:val="18"/>
                <w:lang w:eastAsia="sv-SE"/>
              </w:rPr>
              <w:t>propDelayDiffReportConfig</w:t>
            </w:r>
          </w:p>
          <w:p w14:paraId="010549C0" w14:textId="77777777" w:rsidR="00B50AAC" w:rsidRPr="00B50AAC" w:rsidRDefault="00B50AAC" w:rsidP="00B50AAC">
            <w:pPr>
              <w:keepNext/>
              <w:keepLines/>
              <w:spacing w:after="0"/>
              <w:jc w:val="left"/>
              <w:rPr>
                <w:b/>
                <w:i/>
                <w:noProof/>
                <w:sz w:val="18"/>
                <w:lang w:eastAsia="sv-SE"/>
              </w:rPr>
            </w:pPr>
            <w:r w:rsidRPr="00B50AAC">
              <w:rPr>
                <w:sz w:val="18"/>
                <w:szCs w:val="18"/>
                <w:lang w:eastAsia="sv-SE"/>
              </w:rPr>
              <w:t xml:space="preserve">Configuration for the UE to report service link propagation delay difference between serving </w:t>
            </w:r>
            <w:ins w:id="106" w:author="Ericsson - Philipp" w:date="2025-06-26T10:36:00Z" w16du:dateUtc="2025-06-26T08:36:00Z">
              <w:r w:rsidRPr="00B50AAC">
                <w:rPr>
                  <w:sz w:val="18"/>
                  <w:szCs w:val="18"/>
                  <w:lang w:eastAsia="sv-SE"/>
                </w:rPr>
                <w:t xml:space="preserve">satellite </w:t>
              </w:r>
            </w:ins>
            <w:del w:id="107" w:author="Ericsson - Philipp" w:date="2025-06-26T10:36:00Z" w16du:dateUtc="2025-06-26T08:36:00Z">
              <w:r w:rsidRPr="00B50AAC" w:rsidDel="008D1F19">
                <w:rPr>
                  <w:sz w:val="18"/>
                  <w:szCs w:val="18"/>
                  <w:lang w:eastAsia="sv-SE"/>
                </w:rPr>
                <w:delText xml:space="preserve">cell </w:delText>
              </w:r>
            </w:del>
            <w:r w:rsidRPr="00B50AAC">
              <w:rPr>
                <w:sz w:val="18"/>
                <w:szCs w:val="18"/>
                <w:lang w:eastAsia="sv-SE"/>
              </w:rPr>
              <w:t xml:space="preserve">and neighbour </w:t>
            </w:r>
            <w:ins w:id="108" w:author="Ericsson - Philipp" w:date="2025-06-26T10:36:00Z" w16du:dateUtc="2025-06-26T08:36:00Z">
              <w:r w:rsidRPr="00B50AAC">
                <w:rPr>
                  <w:sz w:val="18"/>
                  <w:szCs w:val="18"/>
                  <w:lang w:eastAsia="sv-SE"/>
                </w:rPr>
                <w:t>satellite</w:t>
              </w:r>
            </w:ins>
            <w:del w:id="109" w:author="Ericsson - Philipp" w:date="2025-06-26T10:36:00Z" w16du:dateUtc="2025-06-26T08:36:00Z">
              <w:r w:rsidRPr="00B50AAC" w:rsidDel="008D1F19">
                <w:rPr>
                  <w:sz w:val="18"/>
                  <w:szCs w:val="18"/>
                  <w:lang w:eastAsia="sv-SE"/>
                </w:rPr>
                <w:delText>cell</w:delText>
              </w:r>
            </w:del>
            <w:r w:rsidRPr="00B50AAC">
              <w:rPr>
                <w:sz w:val="18"/>
                <w:szCs w:val="18"/>
                <w:lang w:eastAsia="sv-SE"/>
              </w:rPr>
              <w:t>(s).</w:t>
            </w:r>
          </w:p>
        </w:tc>
      </w:tr>
      <w:tr w:rsidR="00B50AAC" w:rsidRPr="00B50AAC" w14:paraId="5E176595"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49DD6320" w14:textId="77777777" w:rsidR="00B50AAC" w:rsidRPr="00B50AAC" w:rsidRDefault="00B50AAC" w:rsidP="00B50AAC">
            <w:pPr>
              <w:keepNext/>
              <w:keepLines/>
              <w:spacing w:after="0"/>
              <w:jc w:val="left"/>
              <w:rPr>
                <w:b/>
                <w:i/>
                <w:noProof/>
                <w:sz w:val="18"/>
              </w:rPr>
            </w:pPr>
            <w:r w:rsidRPr="00B50AAC">
              <w:rPr>
                <w:b/>
                <w:i/>
                <w:noProof/>
                <w:sz w:val="18"/>
              </w:rPr>
              <w:t>referenceTimePreferenceReporting</w:t>
            </w:r>
          </w:p>
          <w:p w14:paraId="4D30A42E" w14:textId="77777777" w:rsidR="00B50AAC" w:rsidRPr="00B50AAC" w:rsidRDefault="00B50AAC" w:rsidP="00B50AAC">
            <w:pPr>
              <w:keepNext/>
              <w:keepLines/>
              <w:spacing w:after="0"/>
              <w:jc w:val="left"/>
              <w:rPr>
                <w:b/>
                <w:i/>
                <w:noProof/>
                <w:sz w:val="18"/>
                <w:lang w:eastAsia="sv-SE"/>
              </w:rPr>
            </w:pPr>
            <w:r w:rsidRPr="00B50AAC">
              <w:rPr>
                <w:rFonts w:cs="Arial"/>
                <w:sz w:val="18"/>
                <w:szCs w:val="18"/>
                <w:lang w:eastAsia="en-US"/>
              </w:rPr>
              <w:t>If present, the field indicates the UE is configured to provide reference time assistance information.</w:t>
            </w:r>
          </w:p>
        </w:tc>
      </w:tr>
      <w:tr w:rsidR="00B50AAC" w:rsidRPr="00B50AAC" w14:paraId="510E93DB"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A0DC0C" w14:textId="77777777" w:rsidR="00B50AAC" w:rsidRPr="00B50AAC" w:rsidRDefault="00B50AAC" w:rsidP="00B50AAC">
            <w:pPr>
              <w:keepNext/>
              <w:keepLines/>
              <w:spacing w:after="0"/>
              <w:jc w:val="left"/>
              <w:rPr>
                <w:b/>
                <w:i/>
                <w:noProof/>
                <w:sz w:val="18"/>
                <w:lang w:eastAsia="sv-SE"/>
              </w:rPr>
            </w:pPr>
            <w:r w:rsidRPr="00B50AAC">
              <w:rPr>
                <w:b/>
                <w:i/>
                <w:noProof/>
                <w:sz w:val="18"/>
                <w:lang w:eastAsia="sv-SE"/>
              </w:rPr>
              <w:t>releasePreferenceConfig</w:t>
            </w:r>
          </w:p>
          <w:p w14:paraId="302686D0" w14:textId="77777777" w:rsidR="00B50AAC" w:rsidRPr="00B50AAC" w:rsidRDefault="00B50AAC" w:rsidP="00B50AAC">
            <w:pPr>
              <w:keepNext/>
              <w:keepLines/>
              <w:spacing w:after="0"/>
              <w:jc w:val="left"/>
              <w:rPr>
                <w:noProof/>
                <w:sz w:val="18"/>
                <w:lang w:eastAsia="sv-SE"/>
              </w:rPr>
            </w:pPr>
            <w:r w:rsidRPr="00B50AAC">
              <w:rPr>
                <w:noProof/>
                <w:sz w:val="18"/>
                <w:lang w:eastAsia="sv-SE"/>
              </w:rPr>
              <w:t>Configuration for the UE to report assistance information to inform the gNB about the UE's preference to leave RRC_CONNECTED state.</w:t>
            </w:r>
          </w:p>
        </w:tc>
      </w:tr>
      <w:tr w:rsidR="00B50AAC" w:rsidRPr="00B50AAC" w14:paraId="2D044F40"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374B1E89" w14:textId="77777777" w:rsidR="00B50AAC" w:rsidRPr="00B50AAC" w:rsidRDefault="00B50AAC" w:rsidP="00B50AAC">
            <w:pPr>
              <w:keepNext/>
              <w:keepLines/>
              <w:spacing w:after="0"/>
              <w:jc w:val="left"/>
              <w:rPr>
                <w:rFonts w:eastAsia="DengXian"/>
                <w:b/>
                <w:i/>
                <w:noProof/>
                <w:sz w:val="18"/>
                <w:lang w:eastAsia="zh-CN"/>
              </w:rPr>
            </w:pPr>
            <w:r w:rsidRPr="00B50AAC">
              <w:rPr>
                <w:b/>
                <w:i/>
                <w:noProof/>
                <w:sz w:val="18"/>
                <w:lang w:eastAsia="sv-SE"/>
              </w:rPr>
              <w:t>rlm-RelaxationReportingConfig</w:t>
            </w:r>
          </w:p>
          <w:p w14:paraId="57DF4FC6" w14:textId="77777777" w:rsidR="00B50AAC" w:rsidRPr="00B50AAC" w:rsidRDefault="00B50AAC" w:rsidP="00B50AAC">
            <w:pPr>
              <w:keepNext/>
              <w:keepLines/>
              <w:spacing w:after="0"/>
              <w:jc w:val="left"/>
              <w:rPr>
                <w:bCs/>
                <w:iCs/>
                <w:noProof/>
                <w:sz w:val="18"/>
                <w:lang w:eastAsia="sv-SE"/>
              </w:rPr>
            </w:pPr>
            <w:r w:rsidRPr="00B50AAC">
              <w:rPr>
                <w:noProof/>
                <w:sz w:val="18"/>
                <w:lang w:eastAsia="sv-SE"/>
              </w:rPr>
              <w:t xml:space="preserve">Configuration for the UE to report the relaxation </w:t>
            </w:r>
            <w:r w:rsidRPr="00B50AAC">
              <w:rPr>
                <w:sz w:val="18"/>
              </w:rPr>
              <w:t>state</w:t>
            </w:r>
            <w:r w:rsidRPr="00B50AAC">
              <w:rPr>
                <w:noProof/>
                <w:sz w:val="18"/>
                <w:lang w:eastAsia="sv-SE"/>
              </w:rPr>
              <w:t xml:space="preserve"> of RLM measurements.</w:t>
            </w:r>
          </w:p>
        </w:tc>
      </w:tr>
      <w:tr w:rsidR="00B50AAC" w:rsidRPr="00B50AAC" w14:paraId="67693C47"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9610871" w14:textId="77777777" w:rsidR="00B50AAC" w:rsidRPr="00B50AAC" w:rsidRDefault="00B50AAC" w:rsidP="00B50AAC">
            <w:pPr>
              <w:keepNext/>
              <w:keepLines/>
              <w:spacing w:after="0"/>
              <w:jc w:val="left"/>
              <w:rPr>
                <w:b/>
                <w:i/>
                <w:noProof/>
                <w:sz w:val="18"/>
                <w:lang w:eastAsia="sv-SE"/>
              </w:rPr>
            </w:pPr>
            <w:r w:rsidRPr="00B50AAC">
              <w:rPr>
                <w:b/>
                <w:i/>
                <w:noProof/>
                <w:sz w:val="18"/>
                <w:lang w:eastAsia="sv-SE"/>
              </w:rPr>
              <w:t>releasePreferenceProhibitTimer</w:t>
            </w:r>
          </w:p>
          <w:p w14:paraId="3A8DA7C0" w14:textId="77777777" w:rsidR="00B50AAC" w:rsidRPr="00B50AAC" w:rsidRDefault="00B50AAC" w:rsidP="00B50AAC">
            <w:pPr>
              <w:keepNext/>
              <w:keepLines/>
              <w:spacing w:after="0"/>
              <w:jc w:val="left"/>
              <w:rPr>
                <w:noProof/>
                <w:sz w:val="18"/>
                <w:lang w:eastAsia="sv-SE"/>
              </w:rPr>
            </w:pPr>
            <w:r w:rsidRPr="00B50AAC">
              <w:rPr>
                <w:noProof/>
                <w:sz w:val="18"/>
                <w:lang w:eastAsia="sv-SE"/>
              </w:rPr>
              <w:t xml:space="preserve">Prohibit timer for release preference assistance information reporting. Value in seconds. Value </w:t>
            </w:r>
            <w:r w:rsidRPr="00B50AAC">
              <w:rPr>
                <w:i/>
                <w:sz w:val="18"/>
                <w:lang w:eastAsia="sv-SE"/>
              </w:rPr>
              <w:t>s0</w:t>
            </w:r>
            <w:r w:rsidRPr="00B50AAC">
              <w:rPr>
                <w:noProof/>
                <w:sz w:val="18"/>
                <w:lang w:eastAsia="sv-SE"/>
              </w:rPr>
              <w:t xml:space="preserve"> means prohibit timer is set to 0 seconds, value </w:t>
            </w:r>
            <w:r w:rsidRPr="00B50AAC">
              <w:rPr>
                <w:i/>
                <w:sz w:val="18"/>
                <w:lang w:eastAsia="sv-SE"/>
              </w:rPr>
              <w:t>s0dot5</w:t>
            </w:r>
            <w:r w:rsidRPr="00B50AAC">
              <w:rPr>
                <w:noProof/>
                <w:sz w:val="18"/>
                <w:lang w:eastAsia="sv-SE"/>
              </w:rPr>
              <w:t xml:space="preserve"> means prohibit timer is set to 0.5 seconds, value </w:t>
            </w:r>
            <w:r w:rsidRPr="00B50AAC">
              <w:rPr>
                <w:i/>
                <w:sz w:val="18"/>
                <w:lang w:eastAsia="sv-SE"/>
              </w:rPr>
              <w:t>s1</w:t>
            </w:r>
            <w:r w:rsidRPr="00B50AAC">
              <w:rPr>
                <w:noProof/>
                <w:sz w:val="18"/>
                <w:lang w:eastAsia="sv-SE"/>
              </w:rPr>
              <w:t xml:space="preserve"> means prohibit timer is set to 1 second and so on. Value </w:t>
            </w:r>
            <w:r w:rsidRPr="00B50AAC">
              <w:rPr>
                <w:i/>
                <w:noProof/>
                <w:sz w:val="18"/>
                <w:lang w:eastAsia="sv-SE"/>
              </w:rPr>
              <w:t>infinity</w:t>
            </w:r>
            <w:r w:rsidRPr="00B50AAC">
              <w:rPr>
                <w:noProof/>
                <w:sz w:val="18"/>
                <w:lang w:eastAsia="sv-SE"/>
              </w:rPr>
              <w:t xml:space="preserve"> means that once a UE has reported a release preference, the UE cannot report a release preference again during the RRC connection.</w:t>
            </w:r>
          </w:p>
        </w:tc>
      </w:tr>
      <w:tr w:rsidR="00B50AAC" w:rsidRPr="00B50AAC" w14:paraId="3606D1D2"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4B3A4D3A" w14:textId="77777777" w:rsidR="00B50AAC" w:rsidRPr="00B50AAC" w:rsidRDefault="00B50AAC" w:rsidP="00B50AAC">
            <w:pPr>
              <w:keepNext/>
              <w:keepLines/>
              <w:spacing w:after="0"/>
              <w:jc w:val="left"/>
              <w:rPr>
                <w:b/>
                <w:i/>
                <w:sz w:val="18"/>
                <w:lang w:eastAsia="sv-SE"/>
              </w:rPr>
            </w:pPr>
            <w:r w:rsidRPr="00B50AAC">
              <w:rPr>
                <w:b/>
                <w:i/>
                <w:sz w:val="18"/>
                <w:lang w:eastAsia="sv-SE"/>
              </w:rPr>
              <w:t>s-SearchDeltaP-Stationary</w:t>
            </w:r>
          </w:p>
          <w:p w14:paraId="16B19752" w14:textId="77777777" w:rsidR="00B50AAC" w:rsidRPr="00B50AAC" w:rsidRDefault="00B50AAC" w:rsidP="00B50AAC">
            <w:pPr>
              <w:keepNext/>
              <w:keepLines/>
              <w:spacing w:after="0"/>
              <w:jc w:val="left"/>
              <w:rPr>
                <w:b/>
                <w:i/>
                <w:noProof/>
                <w:sz w:val="18"/>
                <w:lang w:eastAsia="sv-SE"/>
              </w:rPr>
            </w:pPr>
            <w:r w:rsidRPr="00B50AAC">
              <w:rPr>
                <w:sz w:val="18"/>
                <w:lang w:eastAsia="sv-SE"/>
              </w:rPr>
              <w:t>Parameter "S</w:t>
            </w:r>
            <w:r w:rsidRPr="00B50AAC">
              <w:rPr>
                <w:sz w:val="18"/>
                <w:vertAlign w:val="subscript"/>
                <w:lang w:eastAsia="sv-SE"/>
              </w:rPr>
              <w:t>SearchDeltaP-StationaryConnected</w:t>
            </w:r>
            <w:r w:rsidRPr="00B50AAC">
              <w:rPr>
                <w:sz w:val="18"/>
                <w:lang w:eastAsia="sv-SE"/>
              </w:rPr>
              <w:t xml:space="preserve">" in </w:t>
            </w:r>
            <w:r w:rsidRPr="00B50AAC">
              <w:rPr>
                <w:rFonts w:eastAsia="Yu Mincho"/>
                <w:sz w:val="18"/>
              </w:rPr>
              <w:t>5.7.4.4</w:t>
            </w:r>
            <w:r w:rsidRPr="00B50AAC">
              <w:rPr>
                <w:sz w:val="18"/>
                <w:lang w:eastAsia="sv-SE"/>
              </w:rPr>
              <w:t>. Value dB2 corresponds to 2 dB, dB3 corresponds to 3 dB and so on.</w:t>
            </w:r>
          </w:p>
        </w:tc>
      </w:tr>
      <w:tr w:rsidR="00B50AAC" w:rsidRPr="00B50AAC" w14:paraId="11ADA37E"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EAC457F" w14:textId="77777777" w:rsidR="00B50AAC" w:rsidRPr="00B50AAC" w:rsidRDefault="00B50AAC" w:rsidP="00B50AAC">
            <w:pPr>
              <w:keepNext/>
              <w:keepLines/>
              <w:spacing w:after="0"/>
              <w:jc w:val="left"/>
              <w:rPr>
                <w:b/>
                <w:i/>
                <w:sz w:val="18"/>
                <w:lang w:eastAsia="sv-SE"/>
              </w:rPr>
            </w:pPr>
            <w:r w:rsidRPr="00B50AAC">
              <w:rPr>
                <w:b/>
                <w:i/>
                <w:sz w:val="18"/>
                <w:lang w:eastAsia="sv-SE"/>
              </w:rPr>
              <w:t>scg-DeactivationPreferenceConfig</w:t>
            </w:r>
          </w:p>
          <w:p w14:paraId="71F2FBAA" w14:textId="77777777" w:rsidR="00B50AAC" w:rsidRPr="00B50AAC" w:rsidRDefault="00B50AAC" w:rsidP="00B50AAC">
            <w:pPr>
              <w:keepNext/>
              <w:keepLines/>
              <w:spacing w:after="0"/>
              <w:jc w:val="left"/>
              <w:rPr>
                <w:sz w:val="18"/>
                <w:lang w:eastAsia="sv-SE"/>
              </w:rPr>
            </w:pPr>
            <w:r w:rsidRPr="00B50AAC">
              <w:rPr>
                <w:sz w:val="18"/>
                <w:lang w:eastAsia="sv-SE"/>
              </w:rPr>
              <w:t>Configuration of the UE to indicate its preference for SCG deactivation.</w:t>
            </w:r>
          </w:p>
        </w:tc>
      </w:tr>
      <w:tr w:rsidR="00B50AAC" w:rsidRPr="00B50AAC" w14:paraId="111DAD63"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D65E0A1" w14:textId="77777777" w:rsidR="00B50AAC" w:rsidRPr="00B50AAC" w:rsidRDefault="00B50AAC" w:rsidP="00B50AAC">
            <w:pPr>
              <w:keepNext/>
              <w:keepLines/>
              <w:spacing w:after="0"/>
              <w:jc w:val="left"/>
              <w:rPr>
                <w:b/>
                <w:i/>
                <w:sz w:val="18"/>
                <w:lang w:eastAsia="sv-SE"/>
              </w:rPr>
            </w:pPr>
            <w:r w:rsidRPr="00B50AAC">
              <w:rPr>
                <w:b/>
                <w:i/>
                <w:sz w:val="18"/>
                <w:lang w:eastAsia="sv-SE"/>
              </w:rPr>
              <w:t>scg -StatePreferenceProhibitTimer</w:t>
            </w:r>
          </w:p>
          <w:p w14:paraId="586761BE" w14:textId="77777777" w:rsidR="00B50AAC" w:rsidRPr="00B50AAC" w:rsidRDefault="00B50AAC" w:rsidP="00B50AAC">
            <w:pPr>
              <w:keepNext/>
              <w:keepLines/>
              <w:spacing w:after="0"/>
              <w:jc w:val="left"/>
              <w:rPr>
                <w:sz w:val="18"/>
                <w:lang w:eastAsia="sv-SE"/>
              </w:rPr>
            </w:pPr>
            <w:r w:rsidRPr="00B50AAC">
              <w:rPr>
                <w:sz w:val="18"/>
                <w:lang w:eastAsia="sv-SE"/>
              </w:rPr>
              <w:t xml:space="preserve">Prohibit timer for UE indication of its preference for SCG deactivation. Value in seconds. Value </w:t>
            </w:r>
            <w:r w:rsidRPr="00B50AAC">
              <w:rPr>
                <w:i/>
                <w:sz w:val="18"/>
                <w:lang w:eastAsia="sv-SE"/>
              </w:rPr>
              <w:t>s0</w:t>
            </w:r>
            <w:r w:rsidRPr="00B50AAC">
              <w:rPr>
                <w:sz w:val="18"/>
                <w:lang w:eastAsia="sv-SE"/>
              </w:rPr>
              <w:t xml:space="preserve"> means prohibit timer is set to 0 seconds, value </w:t>
            </w:r>
            <w:r w:rsidRPr="00B50AAC">
              <w:rPr>
                <w:i/>
                <w:sz w:val="18"/>
                <w:lang w:eastAsia="sv-SE"/>
              </w:rPr>
              <w:t>s1</w:t>
            </w:r>
            <w:r w:rsidRPr="00B50AAC">
              <w:rPr>
                <w:sz w:val="18"/>
                <w:lang w:eastAsia="sv-SE"/>
              </w:rPr>
              <w:t xml:space="preserve"> means prohibit timer is set to 1 second and so on.</w:t>
            </w:r>
          </w:p>
        </w:tc>
      </w:tr>
      <w:tr w:rsidR="00B50AAC" w:rsidRPr="00B50AAC" w14:paraId="46C022CE"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917001" w14:textId="77777777" w:rsidR="00B50AAC" w:rsidRPr="00B50AAC" w:rsidRDefault="00B50AAC" w:rsidP="00B50AAC">
            <w:pPr>
              <w:keepNext/>
              <w:keepLines/>
              <w:spacing w:after="0"/>
              <w:jc w:val="left"/>
              <w:rPr>
                <w:b/>
                <w:i/>
                <w:sz w:val="18"/>
                <w:lang w:eastAsia="sv-SE"/>
              </w:rPr>
            </w:pPr>
            <w:r w:rsidRPr="00B50AAC">
              <w:rPr>
                <w:b/>
                <w:i/>
                <w:sz w:val="18"/>
                <w:lang w:eastAsia="sv-SE"/>
              </w:rPr>
              <w:t>sensorNameList</w:t>
            </w:r>
          </w:p>
          <w:p w14:paraId="7882A350" w14:textId="77777777" w:rsidR="00B50AAC" w:rsidRPr="00B50AAC" w:rsidRDefault="00B50AAC" w:rsidP="00B50AAC">
            <w:pPr>
              <w:keepNext/>
              <w:keepLines/>
              <w:spacing w:after="0"/>
              <w:jc w:val="left"/>
              <w:rPr>
                <w:b/>
                <w:i/>
                <w:sz w:val="18"/>
                <w:lang w:eastAsia="sv-SE"/>
              </w:rPr>
            </w:pPr>
            <w:r w:rsidRPr="00B50AAC">
              <w:rPr>
                <w:sz w:val="18"/>
                <w:lang w:eastAsia="sv-SE"/>
              </w:rPr>
              <w:t xml:space="preserve">Configuration for the UE to report measurements from specific sensors. </w:t>
            </w:r>
            <w:r w:rsidRPr="00B50AAC">
              <w:rPr>
                <w:bCs/>
                <w:sz w:val="18"/>
                <w:lang w:eastAsia="en-GB"/>
              </w:rPr>
              <w:t xml:space="preserve">NG-RAN configures the field if </w:t>
            </w:r>
            <w:r w:rsidRPr="00B50AAC">
              <w:rPr>
                <w:bCs/>
                <w:i/>
                <w:sz w:val="18"/>
                <w:lang w:eastAsia="en-GB"/>
              </w:rPr>
              <w:t>includeSensor-Meas</w:t>
            </w:r>
            <w:r w:rsidRPr="00B50AAC">
              <w:rPr>
                <w:bCs/>
                <w:sz w:val="18"/>
                <w:lang w:eastAsia="en-GB"/>
              </w:rPr>
              <w:t xml:space="preserve"> is configured for one or more measurements.</w:t>
            </w:r>
          </w:p>
        </w:tc>
      </w:tr>
      <w:tr w:rsidR="00B50AAC" w:rsidRPr="00B50AAC" w14:paraId="00E73578"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0424A8" w14:textId="77777777" w:rsidR="00B50AAC" w:rsidRPr="00B50AAC" w:rsidRDefault="00B50AAC" w:rsidP="00B50AAC">
            <w:pPr>
              <w:keepNext/>
              <w:keepLines/>
              <w:spacing w:after="0"/>
              <w:jc w:val="left"/>
              <w:rPr>
                <w:b/>
                <w:bCs/>
                <w:i/>
                <w:iCs/>
                <w:noProof/>
                <w:sz w:val="18"/>
                <w:lang w:eastAsia="sv-SE"/>
              </w:rPr>
            </w:pPr>
            <w:r w:rsidRPr="00B50AAC">
              <w:rPr>
                <w:b/>
                <w:bCs/>
                <w:i/>
                <w:iCs/>
                <w:noProof/>
                <w:sz w:val="18"/>
                <w:lang w:eastAsia="sv-SE"/>
              </w:rPr>
              <w:t>sl-AssistanceConfigNR</w:t>
            </w:r>
          </w:p>
          <w:p w14:paraId="3DFF297B" w14:textId="77777777" w:rsidR="00B50AAC" w:rsidRPr="00B50AAC" w:rsidRDefault="00B50AAC" w:rsidP="00B50AAC">
            <w:pPr>
              <w:keepNext/>
              <w:keepLines/>
              <w:spacing w:after="0"/>
              <w:jc w:val="left"/>
              <w:rPr>
                <w:noProof/>
                <w:sz w:val="18"/>
                <w:lang w:eastAsia="sv-SE"/>
              </w:rPr>
            </w:pPr>
            <w:r w:rsidRPr="00B50AAC">
              <w:rPr>
                <w:noProof/>
                <w:sz w:val="18"/>
                <w:lang w:eastAsia="sv-SE"/>
              </w:rPr>
              <w:t>Indicate whether UE is configured to provide configured grant assistance information for NR sidelink communication.</w:t>
            </w:r>
          </w:p>
        </w:tc>
      </w:tr>
      <w:tr w:rsidR="00B50AAC" w:rsidRPr="00B50AAC" w14:paraId="214D102D"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0FAF1A5" w14:textId="77777777" w:rsidR="00B50AAC" w:rsidRPr="00B50AAC" w:rsidRDefault="00B50AAC" w:rsidP="00B50AAC">
            <w:pPr>
              <w:keepNext/>
              <w:keepLines/>
              <w:spacing w:after="0"/>
              <w:jc w:val="left"/>
              <w:rPr>
                <w:b/>
                <w:bCs/>
                <w:i/>
                <w:iCs/>
                <w:sz w:val="18"/>
                <w:lang w:eastAsia="sv-SE"/>
              </w:rPr>
            </w:pPr>
            <w:r w:rsidRPr="00B50AAC">
              <w:rPr>
                <w:b/>
                <w:bCs/>
                <w:i/>
                <w:iCs/>
                <w:sz w:val="18"/>
                <w:lang w:eastAsia="sv-SE"/>
              </w:rPr>
              <w:t>sourceDAPS-FailureReporting</w:t>
            </w:r>
          </w:p>
          <w:p w14:paraId="7615117E" w14:textId="77777777" w:rsidR="00B50AAC" w:rsidRPr="00B50AAC" w:rsidRDefault="00B50AAC" w:rsidP="00B50AAC">
            <w:pPr>
              <w:keepNext/>
              <w:keepLines/>
              <w:spacing w:after="0"/>
              <w:jc w:val="left"/>
              <w:rPr>
                <w:b/>
                <w:bCs/>
                <w:i/>
                <w:iCs/>
                <w:sz w:val="18"/>
                <w:lang w:eastAsia="sv-SE"/>
              </w:rPr>
            </w:pPr>
            <w:r w:rsidRPr="00B50AAC">
              <w:rPr>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B50AAC">
              <w:rPr>
                <w:i/>
                <w:sz w:val="18"/>
                <w:lang w:eastAsia="sv-SE"/>
              </w:rPr>
              <w:t>otherConfig</w:t>
            </w:r>
            <w:r w:rsidRPr="00B50AAC">
              <w:rPr>
                <w:sz w:val="18"/>
                <w:lang w:eastAsia="sv-SE"/>
              </w:rPr>
              <w:t xml:space="preserve"> configured by the source cell of the DAPS handover.</w:t>
            </w:r>
          </w:p>
        </w:tc>
      </w:tr>
      <w:tr w:rsidR="00B50AAC" w:rsidRPr="00B50AAC" w14:paraId="637B439E"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4725C80" w14:textId="77777777" w:rsidR="00B50AAC" w:rsidRPr="00B50AAC" w:rsidRDefault="00B50AAC" w:rsidP="00B50AAC">
            <w:pPr>
              <w:keepNext/>
              <w:keepLines/>
              <w:spacing w:after="0"/>
              <w:jc w:val="left"/>
              <w:rPr>
                <w:b/>
                <w:bCs/>
                <w:i/>
                <w:iCs/>
                <w:sz w:val="18"/>
              </w:rPr>
            </w:pPr>
            <w:r w:rsidRPr="00B50AAC">
              <w:rPr>
                <w:b/>
                <w:bCs/>
                <w:i/>
                <w:iCs/>
                <w:sz w:val="18"/>
              </w:rPr>
              <w:t>successHO-Config</w:t>
            </w:r>
          </w:p>
          <w:p w14:paraId="52535F49" w14:textId="77777777" w:rsidR="00B50AAC" w:rsidRPr="00B50AAC" w:rsidRDefault="00B50AAC" w:rsidP="00B50AAC">
            <w:pPr>
              <w:keepNext/>
              <w:keepLines/>
              <w:spacing w:after="0"/>
              <w:jc w:val="left"/>
              <w:rPr>
                <w:b/>
                <w:bCs/>
                <w:i/>
                <w:iCs/>
                <w:sz w:val="18"/>
                <w:lang w:eastAsia="sv-SE"/>
              </w:rPr>
            </w:pPr>
            <w:r w:rsidRPr="00B50AAC">
              <w:rPr>
                <w:sz w:val="18"/>
                <w:lang w:eastAsia="sv-SE"/>
              </w:rPr>
              <w:t>Configuration for the UE to report the successful handover information to the network.</w:t>
            </w:r>
          </w:p>
        </w:tc>
      </w:tr>
      <w:tr w:rsidR="00B50AAC" w:rsidRPr="00B50AAC" w14:paraId="0218E40B"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0ADDE4E9" w14:textId="77777777" w:rsidR="00B50AAC" w:rsidRPr="00B50AAC" w:rsidRDefault="00B50AAC" w:rsidP="00B50AAC">
            <w:pPr>
              <w:keepNext/>
              <w:keepLines/>
              <w:spacing w:after="0"/>
              <w:jc w:val="left"/>
              <w:rPr>
                <w:b/>
                <w:bCs/>
                <w:i/>
                <w:iCs/>
                <w:sz w:val="18"/>
                <w:lang w:eastAsia="sv-SE"/>
              </w:rPr>
            </w:pPr>
            <w:r w:rsidRPr="00B50AAC">
              <w:rPr>
                <w:b/>
                <w:bCs/>
                <w:i/>
                <w:iCs/>
                <w:sz w:val="18"/>
                <w:lang w:eastAsia="sv-SE"/>
              </w:rPr>
              <w:t>t-SearchDeltaP-Stationary</w:t>
            </w:r>
          </w:p>
          <w:p w14:paraId="7DA37052" w14:textId="77777777" w:rsidR="00B50AAC" w:rsidRPr="00B50AAC" w:rsidRDefault="00B50AAC" w:rsidP="00B50AAC">
            <w:pPr>
              <w:keepNext/>
              <w:keepLines/>
              <w:spacing w:after="0"/>
              <w:jc w:val="left"/>
              <w:rPr>
                <w:b/>
                <w:bCs/>
                <w:i/>
                <w:iCs/>
                <w:noProof/>
                <w:sz w:val="18"/>
                <w:lang w:eastAsia="sv-SE"/>
              </w:rPr>
            </w:pPr>
            <w:r w:rsidRPr="00B50AAC">
              <w:rPr>
                <w:sz w:val="18"/>
                <w:lang w:eastAsia="sv-SE"/>
              </w:rPr>
              <w:t>Parameter "T</w:t>
            </w:r>
            <w:r w:rsidRPr="00B50AAC">
              <w:rPr>
                <w:sz w:val="18"/>
                <w:vertAlign w:val="subscript"/>
                <w:lang w:eastAsia="sv-SE"/>
              </w:rPr>
              <w:t>SearchDeltaP-StationaryConnected</w:t>
            </w:r>
            <w:r w:rsidRPr="00B50AAC">
              <w:rPr>
                <w:sz w:val="18"/>
                <w:lang w:eastAsia="sv-SE"/>
              </w:rPr>
              <w:t xml:space="preserve">" in </w:t>
            </w:r>
            <w:r w:rsidRPr="00B50AAC">
              <w:rPr>
                <w:rFonts w:eastAsia="Yu Mincho"/>
                <w:sz w:val="18"/>
              </w:rPr>
              <w:t>5.7.4.4</w:t>
            </w:r>
            <w:r w:rsidRPr="00B50AAC">
              <w:rPr>
                <w:sz w:val="18"/>
                <w:lang w:eastAsia="sv-SE"/>
              </w:rPr>
              <w:t>. Value in seconds. Value s5 means 5 seconds, value s10 means 10 seconds and so on.</w:t>
            </w:r>
          </w:p>
        </w:tc>
      </w:tr>
      <w:tr w:rsidR="00B50AAC" w:rsidRPr="00B50AAC" w14:paraId="6E87ACEF"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FF11CFE" w14:textId="77777777" w:rsidR="00B50AAC" w:rsidRPr="00B50AAC" w:rsidRDefault="00B50AAC" w:rsidP="00B50AAC">
            <w:pPr>
              <w:keepNext/>
              <w:keepLines/>
              <w:spacing w:after="0"/>
              <w:jc w:val="left"/>
              <w:rPr>
                <w:b/>
                <w:bCs/>
                <w:i/>
                <w:iCs/>
                <w:sz w:val="18"/>
                <w:lang w:eastAsia="sv-SE"/>
              </w:rPr>
            </w:pPr>
            <w:r w:rsidRPr="00B50AAC">
              <w:rPr>
                <w:b/>
                <w:bCs/>
                <w:i/>
                <w:iCs/>
                <w:sz w:val="18"/>
                <w:lang w:eastAsia="sv-SE"/>
              </w:rPr>
              <w:t>thresholdPercentageT304</w:t>
            </w:r>
          </w:p>
          <w:p w14:paraId="2FF1E916" w14:textId="77777777" w:rsidR="00B50AAC" w:rsidRPr="00B50AAC" w:rsidRDefault="00B50AAC" w:rsidP="00B50AAC">
            <w:pPr>
              <w:keepNext/>
              <w:keepLines/>
              <w:spacing w:after="0"/>
              <w:jc w:val="left"/>
              <w:rPr>
                <w:sz w:val="18"/>
                <w:lang w:eastAsia="sv-SE"/>
              </w:rPr>
            </w:pPr>
            <w:r w:rsidRPr="00B50AAC">
              <w:rPr>
                <w:sz w:val="18"/>
                <w:lang w:eastAsia="sv-SE"/>
              </w:rPr>
              <w:t xml:space="preserve">This field indicates the threshold for the ratio in percentage between the elapsed T304 timer and the configured value of the T304 timer. Value </w:t>
            </w:r>
            <w:r w:rsidRPr="00B50AAC">
              <w:rPr>
                <w:i/>
                <w:sz w:val="18"/>
                <w:lang w:eastAsia="sv-SE"/>
              </w:rPr>
              <w:t>p40</w:t>
            </w:r>
            <w:r w:rsidRPr="00B50AAC">
              <w:rPr>
                <w:sz w:val="18"/>
                <w:lang w:eastAsia="sv-SE"/>
              </w:rPr>
              <w:t xml:space="preserve"> corresponds to 40%, value </w:t>
            </w:r>
            <w:r w:rsidRPr="00B50AAC">
              <w:rPr>
                <w:i/>
                <w:sz w:val="18"/>
                <w:lang w:eastAsia="sv-SE"/>
              </w:rPr>
              <w:t>p60</w:t>
            </w:r>
            <w:r w:rsidRPr="00B50AAC">
              <w:rPr>
                <w:sz w:val="18"/>
                <w:lang w:eastAsia="sv-SE"/>
              </w:rPr>
              <w:t xml:space="preserve"> corresponds to 60% and so on. This field is set in the </w:t>
            </w:r>
            <w:r w:rsidRPr="00B50AAC">
              <w:rPr>
                <w:i/>
                <w:iCs/>
                <w:sz w:val="18"/>
                <w:lang w:eastAsia="sv-SE"/>
              </w:rPr>
              <w:t>otherConfig</w:t>
            </w:r>
            <w:r w:rsidRPr="00B50AAC">
              <w:rPr>
                <w:sz w:val="18"/>
                <w:lang w:eastAsia="sv-SE"/>
              </w:rPr>
              <w:t xml:space="preserve"> configured by the target cell of the handover.</w:t>
            </w:r>
          </w:p>
        </w:tc>
      </w:tr>
      <w:tr w:rsidR="00B50AAC" w:rsidRPr="00B50AAC" w14:paraId="1AEB78BB"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60232A6" w14:textId="77777777" w:rsidR="00B50AAC" w:rsidRPr="00B50AAC" w:rsidRDefault="00B50AAC" w:rsidP="00B50AAC">
            <w:pPr>
              <w:keepNext/>
              <w:keepLines/>
              <w:spacing w:after="0"/>
              <w:jc w:val="left"/>
              <w:rPr>
                <w:b/>
                <w:bCs/>
                <w:i/>
                <w:iCs/>
                <w:sz w:val="18"/>
                <w:lang w:eastAsia="sv-SE"/>
              </w:rPr>
            </w:pPr>
            <w:r w:rsidRPr="00B50AAC">
              <w:rPr>
                <w:b/>
                <w:bCs/>
                <w:i/>
                <w:iCs/>
                <w:sz w:val="18"/>
                <w:lang w:eastAsia="sv-SE"/>
              </w:rPr>
              <w:t>thresholdPercentageT310</w:t>
            </w:r>
          </w:p>
          <w:p w14:paraId="7D5E04CF" w14:textId="77777777" w:rsidR="00B50AAC" w:rsidRPr="00B50AAC" w:rsidRDefault="00B50AAC" w:rsidP="00B50AAC">
            <w:pPr>
              <w:keepNext/>
              <w:keepLines/>
              <w:spacing w:after="0"/>
              <w:jc w:val="left"/>
              <w:rPr>
                <w:sz w:val="18"/>
                <w:lang w:eastAsia="sv-SE"/>
              </w:rPr>
            </w:pPr>
            <w:r w:rsidRPr="00B50AAC">
              <w:rPr>
                <w:sz w:val="18"/>
                <w:lang w:eastAsia="sv-SE"/>
              </w:rPr>
              <w:t xml:space="preserve">This field indicates the threshold for the ratio in percentage between the elapsed T310 timer and the configured value of the T310 timer. Value </w:t>
            </w:r>
            <w:r w:rsidRPr="00B50AAC">
              <w:rPr>
                <w:i/>
                <w:sz w:val="18"/>
                <w:lang w:eastAsia="sv-SE"/>
              </w:rPr>
              <w:t>p40</w:t>
            </w:r>
            <w:r w:rsidRPr="00B50AAC">
              <w:rPr>
                <w:sz w:val="18"/>
                <w:lang w:eastAsia="sv-SE"/>
              </w:rPr>
              <w:t xml:space="preserve"> corresponds to 40%, value </w:t>
            </w:r>
            <w:r w:rsidRPr="00B50AAC">
              <w:rPr>
                <w:i/>
                <w:sz w:val="18"/>
                <w:lang w:eastAsia="sv-SE"/>
              </w:rPr>
              <w:t>p60</w:t>
            </w:r>
            <w:r w:rsidRPr="00B50AAC">
              <w:rPr>
                <w:sz w:val="18"/>
                <w:lang w:eastAsia="sv-SE"/>
              </w:rPr>
              <w:t xml:space="preserve"> corresponds to 60% and so on. This field is set in the </w:t>
            </w:r>
            <w:r w:rsidRPr="00B50AAC">
              <w:rPr>
                <w:i/>
                <w:iCs/>
                <w:sz w:val="18"/>
                <w:lang w:eastAsia="sv-SE"/>
              </w:rPr>
              <w:t>otherConfig</w:t>
            </w:r>
            <w:r w:rsidRPr="00B50AAC">
              <w:rPr>
                <w:sz w:val="18"/>
                <w:lang w:eastAsia="sv-SE"/>
              </w:rPr>
              <w:t xml:space="preserve"> configured by the source cell of the handover.</w:t>
            </w:r>
          </w:p>
        </w:tc>
      </w:tr>
      <w:tr w:rsidR="00B50AAC" w:rsidRPr="00B50AAC" w14:paraId="76621491"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835767" w14:textId="77777777" w:rsidR="00B50AAC" w:rsidRPr="00B50AAC" w:rsidRDefault="00B50AAC" w:rsidP="00B50AAC">
            <w:pPr>
              <w:keepNext/>
              <w:keepLines/>
              <w:spacing w:after="0"/>
              <w:jc w:val="left"/>
              <w:rPr>
                <w:b/>
                <w:bCs/>
                <w:i/>
                <w:iCs/>
                <w:sz w:val="18"/>
                <w:lang w:eastAsia="sv-SE"/>
              </w:rPr>
            </w:pPr>
            <w:r w:rsidRPr="00B50AAC">
              <w:rPr>
                <w:b/>
                <w:bCs/>
                <w:i/>
                <w:iCs/>
                <w:sz w:val="18"/>
                <w:lang w:eastAsia="sv-SE"/>
              </w:rPr>
              <w:t>thresholdPercentageT312</w:t>
            </w:r>
          </w:p>
          <w:p w14:paraId="07BCF079" w14:textId="77777777" w:rsidR="00B50AAC" w:rsidRPr="00B50AAC" w:rsidRDefault="00B50AAC" w:rsidP="00B50AAC">
            <w:pPr>
              <w:keepNext/>
              <w:keepLines/>
              <w:spacing w:after="0"/>
              <w:jc w:val="left"/>
              <w:rPr>
                <w:sz w:val="18"/>
                <w:lang w:eastAsia="sv-SE"/>
              </w:rPr>
            </w:pPr>
            <w:r w:rsidRPr="00B50AAC">
              <w:rPr>
                <w:sz w:val="18"/>
                <w:lang w:eastAsia="sv-SE"/>
              </w:rPr>
              <w:t xml:space="preserve">This field indicates the threshold for the ratio in percentage between the elapsed T312 timer and the configured value(s) of the T312 timer. Value </w:t>
            </w:r>
            <w:r w:rsidRPr="00B50AAC">
              <w:rPr>
                <w:i/>
                <w:sz w:val="18"/>
                <w:lang w:eastAsia="sv-SE"/>
              </w:rPr>
              <w:t>p20</w:t>
            </w:r>
            <w:r w:rsidRPr="00B50AAC">
              <w:rPr>
                <w:sz w:val="18"/>
                <w:lang w:eastAsia="sv-SE"/>
              </w:rPr>
              <w:t xml:space="preserve"> corresponds to 20%, value </w:t>
            </w:r>
            <w:r w:rsidRPr="00B50AAC">
              <w:rPr>
                <w:i/>
                <w:sz w:val="18"/>
                <w:lang w:eastAsia="sv-SE"/>
              </w:rPr>
              <w:t>p40</w:t>
            </w:r>
            <w:r w:rsidRPr="00B50AAC">
              <w:rPr>
                <w:sz w:val="18"/>
                <w:lang w:eastAsia="sv-SE"/>
              </w:rPr>
              <w:t xml:space="preserve"> corresponds to 40% and so on. This field is set in the </w:t>
            </w:r>
            <w:r w:rsidRPr="00B50AAC">
              <w:rPr>
                <w:i/>
                <w:iCs/>
                <w:sz w:val="18"/>
                <w:lang w:eastAsia="sv-SE"/>
              </w:rPr>
              <w:t>otherConfig</w:t>
            </w:r>
            <w:r w:rsidRPr="00B50AAC">
              <w:rPr>
                <w:sz w:val="18"/>
                <w:lang w:eastAsia="sv-SE"/>
              </w:rPr>
              <w:t xml:space="preserve"> configured by the source cell of the handover.</w:t>
            </w:r>
          </w:p>
        </w:tc>
      </w:tr>
      <w:tr w:rsidR="00B50AAC" w:rsidRPr="00B50AAC" w14:paraId="030A57BB"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BBBEAE0" w14:textId="77777777" w:rsidR="00B50AAC" w:rsidRPr="00B50AAC" w:rsidRDefault="00B50AAC" w:rsidP="00B50AAC">
            <w:pPr>
              <w:keepNext/>
              <w:keepLines/>
              <w:spacing w:after="0"/>
              <w:jc w:val="left"/>
              <w:rPr>
                <w:b/>
                <w:bCs/>
                <w:i/>
                <w:iCs/>
                <w:sz w:val="18"/>
                <w:szCs w:val="18"/>
                <w:lang w:eastAsia="sv-SE"/>
              </w:rPr>
            </w:pPr>
            <w:r w:rsidRPr="00B50AAC">
              <w:rPr>
                <w:b/>
                <w:bCs/>
                <w:i/>
                <w:iCs/>
                <w:sz w:val="18"/>
                <w:szCs w:val="18"/>
                <w:lang w:eastAsia="sv-SE"/>
              </w:rPr>
              <w:t>threshPropDelayDiff</w:t>
            </w:r>
          </w:p>
          <w:p w14:paraId="632E51F0" w14:textId="77777777" w:rsidR="00B50AAC" w:rsidRPr="00B50AAC" w:rsidRDefault="00B50AAC" w:rsidP="00B50AAC">
            <w:pPr>
              <w:keepNext/>
              <w:keepLines/>
              <w:spacing w:after="0"/>
              <w:jc w:val="left"/>
              <w:rPr>
                <w:b/>
                <w:bCs/>
                <w:i/>
                <w:iCs/>
                <w:sz w:val="18"/>
                <w:lang w:eastAsia="sv-SE"/>
              </w:rPr>
            </w:pPr>
            <w:r w:rsidRPr="00B50AAC">
              <w:rPr>
                <w:sz w:val="18"/>
                <w:szCs w:val="18"/>
                <w:lang w:eastAsia="sv-SE"/>
              </w:rPr>
              <w:t>Threshold for one-way service link propagation delay difference report as specified in 5.7.4.2.</w:t>
            </w:r>
          </w:p>
        </w:tc>
      </w:tr>
      <w:tr w:rsidR="00B50AAC" w:rsidRPr="00B50AAC" w14:paraId="44DA764A"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D457DB" w14:textId="77777777" w:rsidR="00B50AAC" w:rsidRPr="00B50AAC" w:rsidRDefault="00B50AAC" w:rsidP="00B50AAC">
            <w:pPr>
              <w:keepNext/>
              <w:keepLines/>
              <w:spacing w:after="0"/>
              <w:jc w:val="left"/>
              <w:rPr>
                <w:b/>
                <w:bCs/>
                <w:i/>
                <w:iCs/>
                <w:noProof/>
                <w:sz w:val="18"/>
                <w:lang w:eastAsia="sv-SE"/>
              </w:rPr>
            </w:pPr>
            <w:r w:rsidRPr="00B50AAC">
              <w:rPr>
                <w:b/>
                <w:bCs/>
                <w:i/>
                <w:iCs/>
                <w:noProof/>
                <w:sz w:val="18"/>
                <w:lang w:eastAsia="sv-SE"/>
              </w:rPr>
              <w:t>ul-GapFR2-PreferenceConfig</w:t>
            </w:r>
          </w:p>
          <w:p w14:paraId="733B4BDE" w14:textId="77777777" w:rsidR="00B50AAC" w:rsidRPr="00B50AAC" w:rsidRDefault="00B50AAC" w:rsidP="00B50AAC">
            <w:pPr>
              <w:keepNext/>
              <w:keepLines/>
              <w:spacing w:after="0"/>
              <w:jc w:val="left"/>
              <w:rPr>
                <w:noProof/>
                <w:sz w:val="18"/>
                <w:lang w:eastAsia="sv-SE"/>
              </w:rPr>
            </w:pPr>
            <w:r w:rsidRPr="00B50AAC">
              <w:rPr>
                <w:noProof/>
                <w:sz w:val="18"/>
                <w:lang w:eastAsia="sv-SE"/>
              </w:rPr>
              <w:t>Indicates whether UE is configured to request for FR2 UL gap activation/deactivation and preferred FR2 UL gap pattern.</w:t>
            </w:r>
          </w:p>
        </w:tc>
      </w:tr>
      <w:tr w:rsidR="00B50AAC" w:rsidRPr="00B50AAC" w14:paraId="51BA3DF0"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F8CB6E" w14:textId="77777777" w:rsidR="00B50AAC" w:rsidRPr="00B50AAC" w:rsidRDefault="00B50AAC" w:rsidP="00B50AAC">
            <w:pPr>
              <w:keepNext/>
              <w:keepLines/>
              <w:spacing w:after="0"/>
              <w:jc w:val="left"/>
              <w:rPr>
                <w:b/>
                <w:bCs/>
                <w:i/>
                <w:iCs/>
                <w:noProof/>
                <w:sz w:val="18"/>
                <w:lang w:eastAsia="sv-SE"/>
              </w:rPr>
            </w:pPr>
            <w:r w:rsidRPr="00B50AAC">
              <w:rPr>
                <w:b/>
                <w:bCs/>
                <w:i/>
                <w:iCs/>
                <w:noProof/>
                <w:sz w:val="18"/>
                <w:lang w:eastAsia="sv-SE"/>
              </w:rPr>
              <w:t>wlanNameList</w:t>
            </w:r>
          </w:p>
          <w:p w14:paraId="62A0E691" w14:textId="77777777" w:rsidR="00B50AAC" w:rsidRPr="00B50AAC" w:rsidRDefault="00B50AAC" w:rsidP="00B50AAC">
            <w:pPr>
              <w:keepNext/>
              <w:keepLines/>
              <w:spacing w:after="0"/>
              <w:jc w:val="left"/>
              <w:rPr>
                <w:noProof/>
                <w:sz w:val="18"/>
                <w:lang w:eastAsia="sv-SE"/>
              </w:rPr>
            </w:pPr>
            <w:r w:rsidRPr="00B50AAC">
              <w:rPr>
                <w:noProof/>
                <w:sz w:val="18"/>
                <w:lang w:eastAsia="sv-SE"/>
              </w:rPr>
              <w:t xml:space="preserve">Configuration for the UE to report measurements from specific WLAN APs. NG-RAN configures the field if </w:t>
            </w:r>
            <w:r w:rsidRPr="00B50AAC">
              <w:rPr>
                <w:i/>
                <w:iCs/>
                <w:noProof/>
                <w:sz w:val="18"/>
                <w:lang w:eastAsia="sv-SE"/>
              </w:rPr>
              <w:t>includeWLAN-Meas</w:t>
            </w:r>
            <w:r w:rsidRPr="00B50AAC">
              <w:rPr>
                <w:noProof/>
                <w:sz w:val="18"/>
                <w:lang w:eastAsia="sv-SE"/>
              </w:rPr>
              <w:t xml:space="preserve"> is configured for one or more measurements.</w:t>
            </w:r>
          </w:p>
        </w:tc>
      </w:tr>
    </w:tbl>
    <w:p w14:paraId="70E7044A" w14:textId="77777777" w:rsidR="00B50AAC" w:rsidRPr="00B50AAC" w:rsidRDefault="00B50AAC" w:rsidP="00B50AAC">
      <w:pPr>
        <w:spacing w:line="256" w:lineRule="auto"/>
        <w:jc w:val="left"/>
        <w:rPr>
          <w:rFonts w:ascii="Times New Roman" w:eastAsia="Yu Mincho" w:hAnsi="Times New Roman"/>
          <w:sz w:val="20"/>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B50AAC" w:rsidRPr="00B50AAC" w14:paraId="33ADB277"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9C7E7F" w14:textId="77777777" w:rsidR="00B50AAC" w:rsidRPr="00B50AAC" w:rsidRDefault="00B50AAC" w:rsidP="00B50AAC">
            <w:pPr>
              <w:keepNext/>
              <w:keepLines/>
              <w:spacing w:after="0"/>
              <w:jc w:val="center"/>
              <w:rPr>
                <w:b/>
                <w:sz w:val="18"/>
                <w:lang w:eastAsia="en-GB"/>
              </w:rPr>
            </w:pPr>
            <w:del w:id="110" w:author="Ericsson - Philipp" w:date="2025-06-26T10:39:00Z" w16du:dateUtc="2025-06-26T08:39:00Z">
              <w:r w:rsidRPr="00B50AAC" w:rsidDel="00AA3092">
                <w:rPr>
                  <w:b/>
                  <w:i/>
                  <w:sz w:val="18"/>
                  <w:lang w:eastAsia="en-GB"/>
                </w:rPr>
                <w:delText>NeighbourCellInfo</w:delText>
              </w:r>
            </w:del>
            <w:ins w:id="111" w:author="Ericsson - Philipp" w:date="2025-06-26T10:39:00Z" w16du:dateUtc="2025-06-26T08:39:00Z">
              <w:r w:rsidRPr="00B50AAC">
                <w:rPr>
                  <w:b/>
                  <w:i/>
                  <w:sz w:val="18"/>
                  <w:lang w:eastAsia="en-GB"/>
                </w:rPr>
                <w:t>NeighbourSatInfo</w:t>
              </w:r>
            </w:ins>
            <w:r w:rsidRPr="00B50AAC">
              <w:rPr>
                <w:b/>
                <w:sz w:val="18"/>
                <w:lang w:eastAsia="en-GB"/>
              </w:rPr>
              <w:t xml:space="preserve"> field descriptions</w:t>
            </w:r>
          </w:p>
        </w:tc>
      </w:tr>
      <w:tr w:rsidR="00B50AAC" w:rsidRPr="00B50AAC" w14:paraId="7C96AFDE"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9A46163" w14:textId="77777777" w:rsidR="00B50AAC" w:rsidRPr="00B50AAC" w:rsidRDefault="00B50AAC" w:rsidP="00B50AAC">
            <w:pPr>
              <w:keepNext/>
              <w:keepLines/>
              <w:spacing w:after="0"/>
              <w:jc w:val="left"/>
              <w:rPr>
                <w:b/>
                <w:bCs/>
                <w:i/>
                <w:iCs/>
                <w:sz w:val="18"/>
                <w:lang w:eastAsia="en-GB"/>
              </w:rPr>
            </w:pPr>
            <w:r w:rsidRPr="00B50AAC">
              <w:rPr>
                <w:b/>
                <w:bCs/>
                <w:i/>
                <w:iCs/>
                <w:sz w:val="18"/>
                <w:lang w:eastAsia="en-GB"/>
              </w:rPr>
              <w:t>epochTime</w:t>
            </w:r>
          </w:p>
          <w:p w14:paraId="2238EADC" w14:textId="77777777" w:rsidR="00B50AAC" w:rsidRPr="00B50AAC" w:rsidRDefault="00B50AAC" w:rsidP="00B50AAC">
            <w:pPr>
              <w:keepNext/>
              <w:keepLines/>
              <w:spacing w:after="0"/>
              <w:jc w:val="left"/>
              <w:rPr>
                <w:sz w:val="18"/>
                <w:lang w:eastAsia="en-GB"/>
              </w:rPr>
            </w:pPr>
            <w:r w:rsidRPr="00B50AAC">
              <w:rPr>
                <w:sz w:val="18"/>
                <w:lang w:eastAsia="en-GB"/>
              </w:rPr>
              <w:t xml:space="preserve">Indicates the epoch time used along with the </w:t>
            </w:r>
            <w:r w:rsidRPr="00B50AAC">
              <w:rPr>
                <w:i/>
                <w:iCs/>
                <w:sz w:val="18"/>
                <w:lang w:eastAsia="en-GB"/>
              </w:rPr>
              <w:t>ephemerisInfo</w:t>
            </w:r>
            <w:r w:rsidRPr="00B50AAC">
              <w:rPr>
                <w:sz w:val="18"/>
                <w:lang w:eastAsia="en-GB"/>
              </w:rPr>
              <w:t xml:space="preserve"> to derive the propagation delay difference for the associated neighbour </w:t>
            </w:r>
            <w:ins w:id="112" w:author="Ericsson - Philipp" w:date="2025-06-26T10:36:00Z" w16du:dateUtc="2025-06-26T08:36:00Z">
              <w:r w:rsidRPr="00B50AAC">
                <w:rPr>
                  <w:sz w:val="18"/>
                  <w:lang w:eastAsia="en-GB"/>
                </w:rPr>
                <w:t>satellite</w:t>
              </w:r>
            </w:ins>
            <w:del w:id="113" w:author="Ericsson - Philipp" w:date="2025-06-26T10:36:00Z" w16du:dateUtc="2025-06-26T08:36:00Z">
              <w:r w:rsidRPr="00B50AAC" w:rsidDel="00313BA3">
                <w:rPr>
                  <w:sz w:val="18"/>
                  <w:lang w:eastAsia="en-GB"/>
                </w:rPr>
                <w:delText>cell</w:delText>
              </w:r>
            </w:del>
            <w:r w:rsidRPr="00B50AAC">
              <w:rPr>
                <w:sz w:val="18"/>
                <w:lang w:eastAsia="en-GB"/>
              </w:rPr>
              <w:t>. The UE considers epoch time, indicated by the SFN and sub-frame number in this field, to be the frame nearest to the frame in which the message indicating the epoch time is received.</w:t>
            </w:r>
            <w:r w:rsidRPr="00B50AAC">
              <w:rPr>
                <w:sz w:val="18"/>
              </w:rPr>
              <w:t xml:space="preserve"> </w:t>
            </w:r>
            <w:r w:rsidRPr="00B50AAC">
              <w:rPr>
                <w:sz w:val="18"/>
                <w:lang w:eastAsia="en-GB"/>
              </w:rPr>
              <w:t>This field is used based on the timing of the serving cell, i.e. the SFN and sub-frame number indicated in this field refers to the SFN and sub-frame of the serving cell.</w:t>
            </w:r>
          </w:p>
        </w:tc>
      </w:tr>
    </w:tbl>
    <w:p w14:paraId="3BE5CF76" w14:textId="77777777" w:rsidR="00B50AAC" w:rsidRPr="00B50AAC" w:rsidRDefault="00B50AAC" w:rsidP="00B50AAC">
      <w:pPr>
        <w:jc w:val="left"/>
        <w:rPr>
          <w:rFonts w:ascii="Times New Roman" w:hAnsi="Times New Roman"/>
          <w:sz w:val="20"/>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B50AAC" w:rsidRPr="00B50AAC" w14:paraId="2FDE1631" w14:textId="77777777" w:rsidTr="003423A2">
        <w:tc>
          <w:tcPr>
            <w:tcW w:w="3402" w:type="dxa"/>
            <w:tcBorders>
              <w:top w:val="single" w:sz="4" w:space="0" w:color="auto"/>
              <w:left w:val="single" w:sz="4" w:space="0" w:color="auto"/>
              <w:bottom w:val="single" w:sz="4" w:space="0" w:color="auto"/>
              <w:right w:val="single" w:sz="4" w:space="0" w:color="auto"/>
            </w:tcBorders>
            <w:hideMark/>
          </w:tcPr>
          <w:p w14:paraId="7A54A66C" w14:textId="77777777" w:rsidR="00B50AAC" w:rsidRPr="00B50AAC" w:rsidRDefault="00B50AAC" w:rsidP="00B50AAC">
            <w:pPr>
              <w:keepNext/>
              <w:keepLines/>
              <w:spacing w:after="0"/>
              <w:jc w:val="center"/>
              <w:rPr>
                <w:rFonts w:eastAsia="SimSun"/>
                <w:b/>
                <w:sz w:val="18"/>
                <w:lang w:eastAsia="sv-SE"/>
              </w:rPr>
            </w:pPr>
            <w:r w:rsidRPr="00B50AAC">
              <w:rPr>
                <w:rFonts w:eastAsia="SimSun"/>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C818528" w14:textId="77777777" w:rsidR="00B50AAC" w:rsidRPr="00B50AAC" w:rsidRDefault="00B50AAC" w:rsidP="00B50AAC">
            <w:pPr>
              <w:keepNext/>
              <w:keepLines/>
              <w:spacing w:after="0"/>
              <w:jc w:val="center"/>
              <w:rPr>
                <w:rFonts w:eastAsia="SimSun"/>
                <w:b/>
                <w:sz w:val="18"/>
                <w:lang w:eastAsia="sv-SE"/>
              </w:rPr>
            </w:pPr>
            <w:r w:rsidRPr="00B50AAC">
              <w:rPr>
                <w:rFonts w:eastAsia="SimSun"/>
                <w:b/>
                <w:sz w:val="18"/>
                <w:lang w:eastAsia="sv-SE"/>
              </w:rPr>
              <w:t>Explanation</w:t>
            </w:r>
          </w:p>
        </w:tc>
      </w:tr>
      <w:tr w:rsidR="00B50AAC" w:rsidRPr="00B50AAC" w14:paraId="16D30EA0" w14:textId="77777777" w:rsidTr="003423A2">
        <w:tc>
          <w:tcPr>
            <w:tcW w:w="3402" w:type="dxa"/>
            <w:tcBorders>
              <w:top w:val="single" w:sz="4" w:space="0" w:color="auto"/>
              <w:left w:val="single" w:sz="4" w:space="0" w:color="auto"/>
              <w:bottom w:val="single" w:sz="4" w:space="0" w:color="auto"/>
              <w:right w:val="single" w:sz="4" w:space="0" w:color="auto"/>
            </w:tcBorders>
          </w:tcPr>
          <w:p w14:paraId="7606144A" w14:textId="77777777" w:rsidR="00B50AAC" w:rsidRPr="00B50AAC" w:rsidRDefault="00B50AAC" w:rsidP="00B50AAC">
            <w:pPr>
              <w:keepNext/>
              <w:keepLines/>
              <w:spacing w:after="0"/>
              <w:jc w:val="left"/>
              <w:rPr>
                <w:rFonts w:eastAsia="SimSun"/>
                <w:i/>
                <w:iCs/>
                <w:sz w:val="18"/>
                <w:lang w:eastAsia="ko-KR"/>
              </w:rPr>
            </w:pPr>
            <w:r w:rsidRPr="00B50AAC">
              <w:rPr>
                <w:rFonts w:eastAsia="SimSun"/>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62454774" w14:textId="77777777" w:rsidR="00B50AAC" w:rsidRPr="00B50AAC" w:rsidRDefault="00B50AAC" w:rsidP="00B50AAC">
            <w:pPr>
              <w:keepNext/>
              <w:keepLines/>
              <w:spacing w:after="0"/>
              <w:jc w:val="left"/>
              <w:rPr>
                <w:rFonts w:eastAsia="SimSun"/>
                <w:sz w:val="18"/>
                <w:lang w:eastAsia="sv-SE"/>
              </w:rPr>
            </w:pPr>
            <w:r w:rsidRPr="00B50AAC">
              <w:rPr>
                <w:rFonts w:eastAsia="SimSun"/>
                <w:sz w:val="18"/>
                <w:lang w:eastAsia="sv-SE"/>
              </w:rPr>
              <w:t xml:space="preserve">This field is optionally present, need R, if </w:t>
            </w:r>
            <w:r w:rsidRPr="00B50AAC">
              <w:rPr>
                <w:rFonts w:eastAsia="SimSun"/>
                <w:i/>
                <w:iCs/>
                <w:sz w:val="18"/>
                <w:lang w:eastAsia="sv-SE"/>
              </w:rPr>
              <w:t>maxBW-PreferenceConfig-r16</w:t>
            </w:r>
            <w:r w:rsidRPr="00B50AAC">
              <w:rPr>
                <w:rFonts w:eastAsia="SimSun"/>
                <w:sz w:val="18"/>
                <w:lang w:eastAsia="sv-SE"/>
              </w:rPr>
              <w:t xml:space="preserve"> is setup; otherwise it is absent, need R</w:t>
            </w:r>
            <w:r w:rsidRPr="00B50AAC">
              <w:rPr>
                <w:rFonts w:eastAsia="SimSun"/>
                <w:sz w:val="18"/>
                <w:lang w:eastAsia="en-US"/>
              </w:rPr>
              <w:t>.</w:t>
            </w:r>
          </w:p>
        </w:tc>
      </w:tr>
      <w:tr w:rsidR="00B50AAC" w:rsidRPr="00B50AAC" w14:paraId="7B096B2E" w14:textId="77777777" w:rsidTr="003423A2">
        <w:tc>
          <w:tcPr>
            <w:tcW w:w="3402" w:type="dxa"/>
            <w:tcBorders>
              <w:top w:val="single" w:sz="4" w:space="0" w:color="auto"/>
              <w:left w:val="single" w:sz="4" w:space="0" w:color="auto"/>
              <w:bottom w:val="single" w:sz="4" w:space="0" w:color="auto"/>
              <w:right w:val="single" w:sz="4" w:space="0" w:color="auto"/>
            </w:tcBorders>
          </w:tcPr>
          <w:p w14:paraId="39E4CFAA" w14:textId="77777777" w:rsidR="00B50AAC" w:rsidRPr="00B50AAC" w:rsidRDefault="00B50AAC" w:rsidP="00B50AAC">
            <w:pPr>
              <w:keepNext/>
              <w:keepLines/>
              <w:spacing w:after="0"/>
              <w:jc w:val="left"/>
              <w:rPr>
                <w:rFonts w:eastAsia="SimSun"/>
                <w:i/>
                <w:iCs/>
                <w:sz w:val="18"/>
                <w:lang w:eastAsia="ko-KR"/>
              </w:rPr>
            </w:pPr>
            <w:r w:rsidRPr="00B50AAC">
              <w:rPr>
                <w:rFonts w:eastAsia="SimSun"/>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19FF87CC" w14:textId="77777777" w:rsidR="00B50AAC" w:rsidRPr="00B50AAC" w:rsidRDefault="00B50AAC" w:rsidP="00B50AAC">
            <w:pPr>
              <w:keepNext/>
              <w:keepLines/>
              <w:spacing w:after="0"/>
              <w:jc w:val="left"/>
              <w:rPr>
                <w:rFonts w:eastAsia="SimSun"/>
                <w:sz w:val="18"/>
                <w:lang w:eastAsia="sv-SE"/>
              </w:rPr>
            </w:pPr>
            <w:r w:rsidRPr="00B50AAC">
              <w:rPr>
                <w:rFonts w:eastAsia="SimSun"/>
                <w:sz w:val="18"/>
                <w:lang w:eastAsia="sv-SE"/>
              </w:rPr>
              <w:t xml:space="preserve">This field is optionally present, need R, if </w:t>
            </w:r>
            <w:r w:rsidRPr="00B50AAC">
              <w:rPr>
                <w:rFonts w:eastAsia="SimSun"/>
                <w:i/>
                <w:iCs/>
                <w:sz w:val="18"/>
                <w:lang w:eastAsia="sv-SE"/>
              </w:rPr>
              <w:t>maxMIMO-LayerPreferenceConfig-r16</w:t>
            </w:r>
            <w:r w:rsidRPr="00B50AAC">
              <w:rPr>
                <w:rFonts w:eastAsia="SimSun"/>
                <w:sz w:val="18"/>
                <w:lang w:eastAsia="sv-SE"/>
              </w:rPr>
              <w:t xml:space="preserve"> is setup; otherwise it is absent, need R</w:t>
            </w:r>
            <w:r w:rsidRPr="00B50AAC">
              <w:rPr>
                <w:rFonts w:eastAsia="SimSun"/>
                <w:sz w:val="18"/>
                <w:lang w:eastAsia="en-US"/>
              </w:rPr>
              <w:t>.</w:t>
            </w:r>
          </w:p>
        </w:tc>
      </w:tr>
      <w:tr w:rsidR="00B50AAC" w:rsidRPr="00B50AAC" w14:paraId="0AC91663" w14:textId="77777777" w:rsidTr="003423A2">
        <w:tc>
          <w:tcPr>
            <w:tcW w:w="3402" w:type="dxa"/>
            <w:tcBorders>
              <w:top w:val="single" w:sz="4" w:space="0" w:color="auto"/>
              <w:left w:val="single" w:sz="4" w:space="0" w:color="auto"/>
              <w:bottom w:val="single" w:sz="4" w:space="0" w:color="auto"/>
              <w:right w:val="single" w:sz="4" w:space="0" w:color="auto"/>
            </w:tcBorders>
          </w:tcPr>
          <w:p w14:paraId="3361CE41" w14:textId="77777777" w:rsidR="00B50AAC" w:rsidRPr="00B50AAC" w:rsidRDefault="00B50AAC" w:rsidP="00B50AAC">
            <w:pPr>
              <w:keepNext/>
              <w:keepLines/>
              <w:spacing w:after="0"/>
              <w:jc w:val="left"/>
              <w:rPr>
                <w:rFonts w:eastAsia="SimSun"/>
                <w:i/>
                <w:iCs/>
                <w:sz w:val="18"/>
                <w:lang w:eastAsia="ko-KR"/>
              </w:rPr>
            </w:pPr>
            <w:r w:rsidRPr="00B50AAC">
              <w:rPr>
                <w:rFonts w:eastAsia="SimSun"/>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4A3267E8" w14:textId="77777777" w:rsidR="00B50AAC" w:rsidRPr="00B50AAC" w:rsidRDefault="00B50AAC" w:rsidP="00B50AAC">
            <w:pPr>
              <w:keepNext/>
              <w:keepLines/>
              <w:spacing w:after="0"/>
              <w:jc w:val="left"/>
              <w:rPr>
                <w:rFonts w:eastAsia="SimSun"/>
                <w:sz w:val="18"/>
                <w:lang w:eastAsia="sv-SE"/>
              </w:rPr>
            </w:pPr>
            <w:r w:rsidRPr="00B50AAC">
              <w:rPr>
                <w:rFonts w:eastAsia="SimSun"/>
                <w:sz w:val="18"/>
                <w:lang w:eastAsia="sv-SE"/>
              </w:rPr>
              <w:t xml:space="preserve">This field is optionally present, need R, if </w:t>
            </w:r>
            <w:r w:rsidRPr="00B50AAC">
              <w:rPr>
                <w:rFonts w:eastAsia="SimSun"/>
                <w:i/>
                <w:iCs/>
                <w:sz w:val="18"/>
                <w:lang w:eastAsia="sv-SE"/>
              </w:rPr>
              <w:t>minSchedulingOffsetPreferenceConfig-r16</w:t>
            </w:r>
            <w:r w:rsidRPr="00B50AAC">
              <w:rPr>
                <w:rFonts w:eastAsia="SimSun"/>
                <w:sz w:val="18"/>
                <w:lang w:eastAsia="sv-SE"/>
              </w:rPr>
              <w:t xml:space="preserve"> is setup; otherwise it is absent, need R</w:t>
            </w:r>
            <w:r w:rsidRPr="00B50AAC">
              <w:rPr>
                <w:rFonts w:eastAsia="SimSun"/>
                <w:sz w:val="18"/>
                <w:lang w:eastAsia="en-US"/>
              </w:rPr>
              <w:t>.</w:t>
            </w:r>
          </w:p>
        </w:tc>
      </w:tr>
      <w:tr w:rsidR="00B50AAC" w:rsidRPr="00B50AAC" w14:paraId="5B8B1518" w14:textId="77777777" w:rsidTr="003423A2">
        <w:tc>
          <w:tcPr>
            <w:tcW w:w="3402" w:type="dxa"/>
            <w:tcBorders>
              <w:top w:val="single" w:sz="4" w:space="0" w:color="auto"/>
              <w:left w:val="single" w:sz="4" w:space="0" w:color="auto"/>
              <w:bottom w:val="single" w:sz="4" w:space="0" w:color="auto"/>
              <w:right w:val="single" w:sz="4" w:space="0" w:color="auto"/>
            </w:tcBorders>
          </w:tcPr>
          <w:p w14:paraId="5F6C850B" w14:textId="77777777" w:rsidR="00B50AAC" w:rsidRPr="00B50AAC" w:rsidRDefault="00B50AAC" w:rsidP="00B50AAC">
            <w:pPr>
              <w:keepNext/>
              <w:keepLines/>
              <w:spacing w:after="0"/>
              <w:jc w:val="left"/>
              <w:rPr>
                <w:rFonts w:eastAsia="SimSun"/>
                <w:i/>
                <w:iCs/>
                <w:sz w:val="18"/>
                <w:lang w:eastAsia="ko-KR"/>
              </w:rPr>
            </w:pPr>
            <w:r w:rsidRPr="00B50AAC">
              <w:rPr>
                <w:rFonts w:eastAsia="SimSun"/>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6138CFDC" w14:textId="77777777" w:rsidR="00B50AAC" w:rsidRPr="00B50AAC" w:rsidRDefault="00B50AAC" w:rsidP="00B50AAC">
            <w:pPr>
              <w:keepNext/>
              <w:keepLines/>
              <w:spacing w:after="0"/>
              <w:jc w:val="left"/>
              <w:rPr>
                <w:rFonts w:eastAsia="SimSun"/>
                <w:sz w:val="18"/>
                <w:lang w:eastAsia="sv-SE"/>
              </w:rPr>
            </w:pPr>
            <w:r w:rsidRPr="00B50AAC">
              <w:rPr>
                <w:rFonts w:eastAsia="SimSun"/>
                <w:sz w:val="18"/>
                <w:lang w:eastAsia="sv-SE"/>
              </w:rPr>
              <w:t xml:space="preserve">This field is optionally present, need M, in an </w:t>
            </w:r>
            <w:r w:rsidRPr="00B50AAC">
              <w:rPr>
                <w:rFonts w:eastAsia="SimSun"/>
                <w:i/>
                <w:iCs/>
                <w:sz w:val="18"/>
                <w:lang w:eastAsia="sv-SE"/>
              </w:rPr>
              <w:t>RRCReconfiguration</w:t>
            </w:r>
            <w:r w:rsidRPr="00B50AAC">
              <w:rPr>
                <w:rFonts w:eastAsia="SimSun"/>
                <w:sz w:val="18"/>
                <w:lang w:eastAsia="sv-SE"/>
              </w:rPr>
              <w:t xml:space="preserve"> message not within </w:t>
            </w:r>
            <w:r w:rsidRPr="00B50AAC">
              <w:rPr>
                <w:rFonts w:eastAsia="SimSun"/>
                <w:i/>
                <w:iCs/>
                <w:sz w:val="18"/>
                <w:lang w:eastAsia="sv-SE"/>
              </w:rPr>
              <w:t>mrdc-SecondaryCellGroup</w:t>
            </w:r>
            <w:r w:rsidRPr="00B50AAC">
              <w:rPr>
                <w:rFonts w:eastAsia="SimSun"/>
                <w:sz w:val="18"/>
                <w:lang w:eastAsia="sv-SE"/>
              </w:rPr>
              <w:t xml:space="preserve"> and received, either via SRB3 within </w:t>
            </w:r>
            <w:r w:rsidRPr="00B50AAC">
              <w:rPr>
                <w:rFonts w:eastAsia="SimSun"/>
                <w:i/>
                <w:iCs/>
                <w:sz w:val="18"/>
                <w:lang w:eastAsia="sv-SE"/>
              </w:rPr>
              <w:t>DLInformationTransferMRDC</w:t>
            </w:r>
            <w:r w:rsidRPr="00B50AAC">
              <w:rPr>
                <w:rFonts w:eastAsia="SimSun"/>
                <w:sz w:val="18"/>
                <w:lang w:eastAsia="sv-SE"/>
              </w:rPr>
              <w:t xml:space="preserve"> or via SRB1. Otherwise, it is absent.</w:t>
            </w:r>
          </w:p>
        </w:tc>
      </w:tr>
    </w:tbl>
    <w:p w14:paraId="01B52253" w14:textId="77777777" w:rsidR="00B50AAC" w:rsidRPr="00B50AAC" w:rsidRDefault="00B50AAC" w:rsidP="00B50AAC">
      <w:pPr>
        <w:overflowPunct/>
        <w:autoSpaceDE/>
        <w:autoSpaceDN/>
        <w:adjustRightInd/>
        <w:jc w:val="left"/>
        <w:textAlignment w:val="auto"/>
        <w:rPr>
          <w:rFonts w:ascii="Times New Roman" w:eastAsia="SimSun" w:hAnsi="Times New Roman"/>
          <w:noProof/>
          <w:sz w:val="20"/>
          <w:lang w:eastAsia="en-US"/>
        </w:rPr>
      </w:pPr>
    </w:p>
    <w:tbl>
      <w:tblPr>
        <w:tblpPr w:leftFromText="180" w:rightFromText="180" w:vertAnchor="text" w:horzAnchor="margin" w:tblpX="-147" w:tblpY="70"/>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596"/>
      </w:tblGrid>
      <w:tr w:rsidR="00B50AAC" w:rsidRPr="00B50AAC" w14:paraId="1B51F79E" w14:textId="77777777" w:rsidTr="003423A2">
        <w:trPr>
          <w:trHeight w:val="196"/>
        </w:trPr>
        <w:tc>
          <w:tcPr>
            <w:tcW w:w="14596" w:type="dxa"/>
            <w:shd w:val="clear" w:color="auto" w:fill="FDE9D9"/>
            <w:vAlign w:val="center"/>
          </w:tcPr>
          <w:p w14:paraId="1CF26D25" w14:textId="77777777" w:rsidR="00B50AAC" w:rsidRPr="00B50AAC" w:rsidRDefault="00B50AAC" w:rsidP="00B50AAC">
            <w:pPr>
              <w:overflowPunct/>
              <w:autoSpaceDE/>
              <w:autoSpaceDN/>
              <w:adjustRightInd/>
              <w:snapToGrid w:val="0"/>
              <w:spacing w:after="0"/>
              <w:jc w:val="center"/>
              <w:textAlignment w:val="auto"/>
              <w:rPr>
                <w:rFonts w:ascii="Times New Roman" w:eastAsia="SimSun" w:hAnsi="Times New Roman"/>
                <w:color w:val="FF0000"/>
                <w:sz w:val="28"/>
                <w:szCs w:val="28"/>
                <w:lang w:eastAsia="zh-CN"/>
              </w:rPr>
            </w:pPr>
            <w:r w:rsidRPr="00B50AAC">
              <w:rPr>
                <w:rFonts w:ascii="Times New Roman" w:eastAsia="SimSun" w:hAnsi="Times New Roman"/>
                <w:color w:val="FF0000"/>
                <w:sz w:val="28"/>
                <w:szCs w:val="28"/>
                <w:lang w:eastAsia="zh-CN"/>
              </w:rPr>
              <w:t>END OF CHANGES</w:t>
            </w:r>
          </w:p>
        </w:tc>
      </w:tr>
    </w:tbl>
    <w:p w14:paraId="32952458" w14:textId="77777777" w:rsidR="00B50AAC" w:rsidRPr="00B50AAC" w:rsidRDefault="00B50AAC" w:rsidP="00B50AAC">
      <w:pPr>
        <w:overflowPunct/>
        <w:autoSpaceDE/>
        <w:autoSpaceDN/>
        <w:adjustRightInd/>
        <w:jc w:val="left"/>
        <w:textAlignment w:val="auto"/>
        <w:rPr>
          <w:rFonts w:ascii="Times New Roman" w:eastAsia="SimSun" w:hAnsi="Times New Roman"/>
          <w:noProof/>
          <w:sz w:val="20"/>
          <w:lang w:eastAsia="en-US"/>
        </w:rPr>
      </w:pPr>
    </w:p>
    <w:p w14:paraId="659A13F4" w14:textId="77777777" w:rsidR="00B50AAC" w:rsidRPr="00B50AAC" w:rsidRDefault="00B50AAC" w:rsidP="00B50AAC"/>
    <w:p w14:paraId="6406204F" w14:textId="77777777" w:rsidR="000035D2" w:rsidRDefault="000035D2" w:rsidP="008C494E">
      <w:pPr>
        <w:pStyle w:val="Heading2"/>
        <w:sectPr w:rsidR="000035D2" w:rsidSect="00C062B2">
          <w:footnotePr>
            <w:numRestart w:val="eachSect"/>
          </w:footnotePr>
          <w:pgSz w:w="16840" w:h="11907" w:orient="landscape"/>
          <w:pgMar w:top="1133" w:right="1416" w:bottom="1133" w:left="1133" w:header="850" w:footer="340" w:gutter="0"/>
          <w:cols w:space="720"/>
          <w:formProt w:val="0"/>
          <w:docGrid w:linePitch="299"/>
        </w:sectPr>
      </w:pPr>
    </w:p>
    <w:p w14:paraId="68A9CE7E" w14:textId="123681FB" w:rsidR="00A937FF" w:rsidRPr="00ED02F0" w:rsidRDefault="00F613A2" w:rsidP="00F6742C">
      <w:pPr>
        <w:pStyle w:val="Heading2"/>
        <w:numPr>
          <w:ilvl w:val="0"/>
          <w:numId w:val="44"/>
        </w:numPr>
        <w:rPr>
          <w:highlight w:val="cyan"/>
        </w:rPr>
      </w:pPr>
      <w:r>
        <w:rPr>
          <w:highlight w:val="cyan"/>
        </w:rPr>
        <w:t xml:space="preserve"> </w:t>
      </w:r>
      <w:r w:rsidR="008C494E" w:rsidRPr="00ED02F0">
        <w:rPr>
          <w:highlight w:val="cyan"/>
        </w:rPr>
        <w:t>CR for TS 38.300 v17.13.0</w:t>
      </w:r>
    </w:p>
    <w:p w14:paraId="24F67AB4" w14:textId="019AE3B4" w:rsidR="00257571" w:rsidRPr="00257571" w:rsidRDefault="00257571" w:rsidP="00257571">
      <w:pPr>
        <w:tabs>
          <w:tab w:val="right" w:pos="9639"/>
        </w:tabs>
        <w:overflowPunct/>
        <w:autoSpaceDE/>
        <w:autoSpaceDN/>
        <w:adjustRightInd/>
        <w:spacing w:after="0"/>
        <w:jc w:val="left"/>
        <w:textAlignment w:val="auto"/>
        <w:rPr>
          <w:rFonts w:eastAsia="SimSun"/>
          <w:b/>
          <w:bCs/>
          <w:i/>
          <w:sz w:val="24"/>
          <w:szCs w:val="24"/>
          <w:lang w:val="de-DE" w:eastAsia="en-US"/>
        </w:rPr>
      </w:pPr>
      <w:r w:rsidRPr="00257571">
        <w:rPr>
          <w:rFonts w:eastAsia="SimSun"/>
          <w:b/>
          <w:sz w:val="24"/>
          <w:szCs w:val="24"/>
          <w:lang w:val="de-DE" w:eastAsia="en-US"/>
        </w:rPr>
        <w:t>3GPP TSG-RAN WG2 #131</w:t>
      </w:r>
      <w:r w:rsidRPr="00257571">
        <w:rPr>
          <w:rFonts w:eastAsia="SimSun"/>
          <w:b/>
          <w:i/>
          <w:sz w:val="24"/>
          <w:szCs w:val="24"/>
          <w:lang w:val="de-DE" w:eastAsia="en-US"/>
        </w:rPr>
        <w:tab/>
      </w:r>
      <w:r w:rsidR="00565A64" w:rsidRPr="00565A64">
        <w:rPr>
          <w:rFonts w:eastAsia="SimSun"/>
          <w:b/>
          <w:bCs/>
          <w:sz w:val="24"/>
          <w:szCs w:val="24"/>
          <w:lang w:val="de-DE" w:eastAsia="en-US"/>
        </w:rPr>
        <w:t>R2-2506155</w:t>
      </w:r>
    </w:p>
    <w:p w14:paraId="1ECE1EB7" w14:textId="77777777" w:rsidR="00257571" w:rsidRPr="00257571" w:rsidRDefault="00257571" w:rsidP="00257571">
      <w:pPr>
        <w:overflowPunct/>
        <w:autoSpaceDE/>
        <w:autoSpaceDN/>
        <w:adjustRightInd/>
        <w:spacing w:after="120"/>
        <w:textAlignment w:val="auto"/>
        <w:outlineLvl w:val="0"/>
        <w:rPr>
          <w:rFonts w:eastAsia="SimSun"/>
          <w:b/>
          <w:sz w:val="24"/>
          <w:szCs w:val="24"/>
          <w:lang w:eastAsia="en-US"/>
        </w:rPr>
      </w:pPr>
      <w:r w:rsidRPr="00257571">
        <w:rPr>
          <w:rFonts w:eastAsia="SimSun"/>
          <w:b/>
          <w:sz w:val="24"/>
          <w:szCs w:val="24"/>
          <w:lang w:eastAsia="en-US"/>
        </w:rPr>
        <w:t>Bengaluru, India, August 25</w:t>
      </w:r>
      <w:r w:rsidRPr="00257571">
        <w:rPr>
          <w:rFonts w:eastAsia="SimSun"/>
          <w:b/>
          <w:sz w:val="24"/>
          <w:szCs w:val="24"/>
          <w:vertAlign w:val="superscript"/>
          <w:lang w:eastAsia="en-US"/>
        </w:rPr>
        <w:t>th</w:t>
      </w:r>
      <w:r w:rsidRPr="00257571">
        <w:rPr>
          <w:rFonts w:eastAsia="SimSun"/>
          <w:b/>
          <w:sz w:val="24"/>
          <w:szCs w:val="24"/>
          <w:lang w:eastAsia="en-US"/>
        </w:rPr>
        <w:t xml:space="preserve"> – 29</w:t>
      </w:r>
      <w:r w:rsidRPr="00257571">
        <w:rPr>
          <w:rFonts w:eastAsia="SimSun"/>
          <w:b/>
          <w:sz w:val="24"/>
          <w:szCs w:val="24"/>
          <w:vertAlign w:val="superscript"/>
          <w:lang w:eastAsia="en-US"/>
        </w:rPr>
        <w:t>th</w:t>
      </w:r>
      <w:r w:rsidRPr="00257571">
        <w:rPr>
          <w:rFonts w:eastAsia="SimSun"/>
          <w:b/>
          <w:sz w:val="24"/>
          <w:szCs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7571" w:rsidRPr="00257571" w14:paraId="2B435AB6" w14:textId="77777777" w:rsidTr="003423A2">
        <w:tc>
          <w:tcPr>
            <w:tcW w:w="9641" w:type="dxa"/>
            <w:gridSpan w:val="9"/>
            <w:tcBorders>
              <w:top w:val="single" w:sz="4" w:space="0" w:color="auto"/>
              <w:left w:val="single" w:sz="4" w:space="0" w:color="auto"/>
              <w:right w:val="single" w:sz="4" w:space="0" w:color="auto"/>
            </w:tcBorders>
          </w:tcPr>
          <w:p w14:paraId="647D055B" w14:textId="77777777" w:rsidR="00257571" w:rsidRPr="00257571" w:rsidRDefault="00257571" w:rsidP="00257571">
            <w:pPr>
              <w:overflowPunct/>
              <w:autoSpaceDE/>
              <w:autoSpaceDN/>
              <w:adjustRightInd/>
              <w:spacing w:after="0"/>
              <w:jc w:val="right"/>
              <w:textAlignment w:val="auto"/>
              <w:rPr>
                <w:rFonts w:eastAsia="SimSun"/>
                <w:i/>
                <w:noProof/>
                <w:sz w:val="20"/>
                <w:lang w:eastAsia="en-US"/>
              </w:rPr>
            </w:pPr>
            <w:r w:rsidRPr="00257571">
              <w:rPr>
                <w:rFonts w:eastAsia="SimSun"/>
                <w:i/>
                <w:noProof/>
                <w:sz w:val="14"/>
                <w:lang w:eastAsia="en-US"/>
              </w:rPr>
              <w:t>CR-Form-v12.3</w:t>
            </w:r>
          </w:p>
        </w:tc>
      </w:tr>
      <w:tr w:rsidR="00257571" w:rsidRPr="00257571" w14:paraId="43D23FC3" w14:textId="77777777" w:rsidTr="003423A2">
        <w:tc>
          <w:tcPr>
            <w:tcW w:w="9641" w:type="dxa"/>
            <w:gridSpan w:val="9"/>
            <w:tcBorders>
              <w:left w:val="single" w:sz="4" w:space="0" w:color="auto"/>
              <w:right w:val="single" w:sz="4" w:space="0" w:color="auto"/>
            </w:tcBorders>
          </w:tcPr>
          <w:p w14:paraId="51FBCC1C" w14:textId="77777777" w:rsidR="00257571" w:rsidRPr="00257571" w:rsidRDefault="00257571" w:rsidP="00257571">
            <w:pPr>
              <w:overflowPunct/>
              <w:autoSpaceDE/>
              <w:autoSpaceDN/>
              <w:adjustRightInd/>
              <w:spacing w:after="0"/>
              <w:jc w:val="center"/>
              <w:textAlignment w:val="auto"/>
              <w:rPr>
                <w:rFonts w:eastAsia="SimSun"/>
                <w:noProof/>
                <w:sz w:val="20"/>
                <w:lang w:eastAsia="en-US"/>
              </w:rPr>
            </w:pPr>
            <w:r w:rsidRPr="00257571">
              <w:rPr>
                <w:rFonts w:eastAsia="SimSun"/>
                <w:b/>
                <w:noProof/>
                <w:sz w:val="32"/>
                <w:lang w:eastAsia="en-US"/>
              </w:rPr>
              <w:t>CHANGE REQUEST</w:t>
            </w:r>
          </w:p>
        </w:tc>
      </w:tr>
      <w:tr w:rsidR="00257571" w:rsidRPr="00257571" w14:paraId="33CE4D92" w14:textId="77777777" w:rsidTr="003423A2">
        <w:tc>
          <w:tcPr>
            <w:tcW w:w="9641" w:type="dxa"/>
            <w:gridSpan w:val="9"/>
            <w:tcBorders>
              <w:left w:val="single" w:sz="4" w:space="0" w:color="auto"/>
              <w:right w:val="single" w:sz="4" w:space="0" w:color="auto"/>
            </w:tcBorders>
          </w:tcPr>
          <w:p w14:paraId="73E503C3" w14:textId="77777777" w:rsidR="00257571" w:rsidRPr="00257571" w:rsidRDefault="00257571" w:rsidP="00257571">
            <w:pPr>
              <w:overflowPunct/>
              <w:autoSpaceDE/>
              <w:autoSpaceDN/>
              <w:adjustRightInd/>
              <w:spacing w:after="0"/>
              <w:jc w:val="left"/>
              <w:textAlignment w:val="auto"/>
              <w:rPr>
                <w:rFonts w:eastAsia="SimSun"/>
                <w:noProof/>
                <w:sz w:val="8"/>
                <w:szCs w:val="8"/>
                <w:lang w:eastAsia="en-US"/>
              </w:rPr>
            </w:pPr>
          </w:p>
        </w:tc>
      </w:tr>
      <w:tr w:rsidR="00257571" w:rsidRPr="00257571" w14:paraId="0FDDB01A" w14:textId="77777777" w:rsidTr="003423A2">
        <w:tc>
          <w:tcPr>
            <w:tcW w:w="142" w:type="dxa"/>
            <w:tcBorders>
              <w:left w:val="single" w:sz="4" w:space="0" w:color="auto"/>
            </w:tcBorders>
          </w:tcPr>
          <w:p w14:paraId="0C82AC17" w14:textId="77777777" w:rsidR="00257571" w:rsidRPr="00257571" w:rsidRDefault="00257571" w:rsidP="00257571">
            <w:pPr>
              <w:overflowPunct/>
              <w:autoSpaceDE/>
              <w:autoSpaceDN/>
              <w:adjustRightInd/>
              <w:spacing w:after="0"/>
              <w:jc w:val="right"/>
              <w:textAlignment w:val="auto"/>
              <w:rPr>
                <w:rFonts w:eastAsia="SimSun"/>
                <w:noProof/>
                <w:sz w:val="20"/>
                <w:lang w:eastAsia="en-US"/>
              </w:rPr>
            </w:pPr>
          </w:p>
        </w:tc>
        <w:tc>
          <w:tcPr>
            <w:tcW w:w="1559" w:type="dxa"/>
            <w:shd w:val="pct30" w:color="FFFF00" w:fill="auto"/>
          </w:tcPr>
          <w:p w14:paraId="0C109DDD" w14:textId="77777777" w:rsidR="00257571" w:rsidRPr="00257571" w:rsidRDefault="00257571" w:rsidP="00257571">
            <w:pPr>
              <w:overflowPunct/>
              <w:autoSpaceDE/>
              <w:autoSpaceDN/>
              <w:adjustRightInd/>
              <w:spacing w:after="0"/>
              <w:jc w:val="right"/>
              <w:textAlignment w:val="auto"/>
              <w:rPr>
                <w:rFonts w:eastAsia="SimSun"/>
                <w:b/>
                <w:noProof/>
                <w:sz w:val="28"/>
                <w:lang w:eastAsia="en-US"/>
              </w:rPr>
            </w:pPr>
            <w:r w:rsidRPr="00257571">
              <w:rPr>
                <w:rFonts w:eastAsia="SimSun"/>
                <w:sz w:val="20"/>
                <w:lang w:eastAsia="en-US"/>
              </w:rPr>
              <w:fldChar w:fldCharType="begin"/>
            </w:r>
            <w:r w:rsidRPr="00257571">
              <w:rPr>
                <w:rFonts w:eastAsia="SimSun"/>
                <w:sz w:val="20"/>
                <w:lang w:eastAsia="en-US"/>
              </w:rPr>
              <w:instrText>DOCPROPERTY  Spec#  \* MERGEFORMAT</w:instrText>
            </w:r>
            <w:r w:rsidRPr="00257571">
              <w:rPr>
                <w:rFonts w:eastAsia="SimSun"/>
                <w:sz w:val="20"/>
                <w:lang w:eastAsia="en-US"/>
              </w:rPr>
              <w:fldChar w:fldCharType="separate"/>
            </w:r>
            <w:r w:rsidRPr="00257571">
              <w:rPr>
                <w:rFonts w:eastAsia="SimSun"/>
                <w:b/>
                <w:noProof/>
                <w:sz w:val="28"/>
                <w:lang w:eastAsia="en-US"/>
              </w:rPr>
              <w:t>38.300</w:t>
            </w:r>
            <w:r w:rsidRPr="00257571">
              <w:rPr>
                <w:rFonts w:eastAsia="SimSun"/>
                <w:b/>
                <w:noProof/>
                <w:sz w:val="28"/>
                <w:lang w:eastAsia="en-US"/>
              </w:rPr>
              <w:fldChar w:fldCharType="end"/>
            </w:r>
          </w:p>
        </w:tc>
        <w:tc>
          <w:tcPr>
            <w:tcW w:w="709" w:type="dxa"/>
          </w:tcPr>
          <w:p w14:paraId="7484E0E7" w14:textId="77777777" w:rsidR="00257571" w:rsidRPr="00257571" w:rsidRDefault="00257571" w:rsidP="00257571">
            <w:pPr>
              <w:overflowPunct/>
              <w:autoSpaceDE/>
              <w:autoSpaceDN/>
              <w:adjustRightInd/>
              <w:spacing w:after="0"/>
              <w:jc w:val="center"/>
              <w:textAlignment w:val="auto"/>
              <w:rPr>
                <w:rFonts w:eastAsia="SimSun"/>
                <w:noProof/>
                <w:sz w:val="20"/>
                <w:lang w:eastAsia="en-US"/>
              </w:rPr>
            </w:pPr>
            <w:r w:rsidRPr="00257571">
              <w:rPr>
                <w:rFonts w:eastAsia="SimSun"/>
                <w:b/>
                <w:noProof/>
                <w:sz w:val="28"/>
                <w:lang w:eastAsia="en-US"/>
              </w:rPr>
              <w:t>CR</w:t>
            </w:r>
          </w:p>
        </w:tc>
        <w:tc>
          <w:tcPr>
            <w:tcW w:w="1276" w:type="dxa"/>
            <w:shd w:val="pct30" w:color="FFFF00" w:fill="auto"/>
          </w:tcPr>
          <w:p w14:paraId="28B4F1E9" w14:textId="5944B313" w:rsidR="00257571" w:rsidRPr="00257571" w:rsidRDefault="00257571" w:rsidP="00257571">
            <w:pPr>
              <w:overflowPunct/>
              <w:autoSpaceDE/>
              <w:autoSpaceDN/>
              <w:adjustRightInd/>
              <w:spacing w:after="0"/>
              <w:jc w:val="left"/>
              <w:textAlignment w:val="auto"/>
              <w:rPr>
                <w:rFonts w:eastAsia="SimSun"/>
                <w:noProof/>
                <w:sz w:val="20"/>
                <w:lang w:eastAsia="en-US"/>
              </w:rPr>
            </w:pPr>
            <w:r w:rsidRPr="00257571">
              <w:rPr>
                <w:rFonts w:eastAsia="SimSun"/>
                <w:sz w:val="20"/>
                <w:lang w:eastAsia="en-US"/>
              </w:rPr>
              <w:fldChar w:fldCharType="begin"/>
            </w:r>
            <w:r w:rsidRPr="00257571">
              <w:rPr>
                <w:rFonts w:eastAsia="SimSun"/>
                <w:sz w:val="20"/>
                <w:lang w:eastAsia="en-US"/>
              </w:rPr>
              <w:instrText>DOCPROPERTY  Cr#  \* MERGEFORMAT</w:instrText>
            </w:r>
            <w:r w:rsidRPr="00257571">
              <w:rPr>
                <w:rFonts w:eastAsia="SimSun"/>
                <w:sz w:val="20"/>
                <w:lang w:eastAsia="en-US"/>
              </w:rPr>
              <w:fldChar w:fldCharType="separate"/>
            </w:r>
            <w:r w:rsidR="00565A64" w:rsidRPr="00565A64">
              <w:rPr>
                <w:rFonts w:eastAsia="SimSun"/>
                <w:b/>
                <w:noProof/>
                <w:sz w:val="28"/>
                <w:lang w:eastAsia="en-US"/>
              </w:rPr>
              <w:t>-</w:t>
            </w:r>
            <w:r w:rsidRPr="00257571">
              <w:rPr>
                <w:rFonts w:eastAsia="SimSun"/>
                <w:b/>
                <w:noProof/>
                <w:sz w:val="28"/>
                <w:lang w:eastAsia="en-US"/>
              </w:rPr>
              <w:fldChar w:fldCharType="end"/>
            </w:r>
          </w:p>
        </w:tc>
        <w:tc>
          <w:tcPr>
            <w:tcW w:w="709" w:type="dxa"/>
          </w:tcPr>
          <w:p w14:paraId="40B13204" w14:textId="77777777" w:rsidR="00257571" w:rsidRPr="00257571" w:rsidRDefault="00257571" w:rsidP="00257571">
            <w:pPr>
              <w:tabs>
                <w:tab w:val="right" w:pos="625"/>
              </w:tabs>
              <w:overflowPunct/>
              <w:autoSpaceDE/>
              <w:autoSpaceDN/>
              <w:adjustRightInd/>
              <w:spacing w:after="0"/>
              <w:jc w:val="center"/>
              <w:textAlignment w:val="auto"/>
              <w:rPr>
                <w:rFonts w:eastAsia="SimSun"/>
                <w:noProof/>
                <w:sz w:val="20"/>
                <w:lang w:eastAsia="en-US"/>
              </w:rPr>
            </w:pPr>
            <w:r w:rsidRPr="00257571">
              <w:rPr>
                <w:rFonts w:eastAsia="SimSun"/>
                <w:b/>
                <w:bCs/>
                <w:noProof/>
                <w:sz w:val="28"/>
                <w:lang w:eastAsia="en-US"/>
              </w:rPr>
              <w:t>rev</w:t>
            </w:r>
          </w:p>
        </w:tc>
        <w:tc>
          <w:tcPr>
            <w:tcW w:w="992" w:type="dxa"/>
            <w:shd w:val="pct30" w:color="FFFF00" w:fill="auto"/>
          </w:tcPr>
          <w:p w14:paraId="68D88A09" w14:textId="15A37586" w:rsidR="00257571" w:rsidRPr="00257571" w:rsidRDefault="00565A64" w:rsidP="00257571">
            <w:pPr>
              <w:overflowPunct/>
              <w:autoSpaceDE/>
              <w:autoSpaceDN/>
              <w:adjustRightInd/>
              <w:spacing w:after="0"/>
              <w:jc w:val="center"/>
              <w:textAlignment w:val="auto"/>
              <w:rPr>
                <w:rFonts w:eastAsia="SimSun"/>
                <w:b/>
                <w:noProof/>
                <w:sz w:val="20"/>
                <w:lang w:eastAsia="en-US"/>
              </w:rPr>
            </w:pPr>
            <w:r w:rsidRPr="00565A64">
              <w:rPr>
                <w:rFonts w:eastAsia="SimSun"/>
                <w:b/>
                <w:noProof/>
                <w:sz w:val="28"/>
                <w:lang w:eastAsia="en-US"/>
              </w:rPr>
              <w:t>-</w:t>
            </w:r>
          </w:p>
        </w:tc>
        <w:tc>
          <w:tcPr>
            <w:tcW w:w="2410" w:type="dxa"/>
          </w:tcPr>
          <w:p w14:paraId="56345927" w14:textId="77777777" w:rsidR="00257571" w:rsidRPr="00257571" w:rsidRDefault="00257571" w:rsidP="00257571">
            <w:pPr>
              <w:tabs>
                <w:tab w:val="right" w:pos="1825"/>
              </w:tabs>
              <w:overflowPunct/>
              <w:autoSpaceDE/>
              <w:autoSpaceDN/>
              <w:adjustRightInd/>
              <w:spacing w:after="0"/>
              <w:jc w:val="center"/>
              <w:textAlignment w:val="auto"/>
              <w:rPr>
                <w:rFonts w:eastAsia="SimSun"/>
                <w:noProof/>
                <w:sz w:val="20"/>
                <w:lang w:eastAsia="en-US"/>
              </w:rPr>
            </w:pPr>
            <w:r w:rsidRPr="00257571">
              <w:rPr>
                <w:rFonts w:eastAsia="SimSun"/>
                <w:b/>
                <w:noProof/>
                <w:sz w:val="28"/>
                <w:szCs w:val="28"/>
                <w:lang w:eastAsia="en-US"/>
              </w:rPr>
              <w:t>Current version:</w:t>
            </w:r>
          </w:p>
        </w:tc>
        <w:tc>
          <w:tcPr>
            <w:tcW w:w="1701" w:type="dxa"/>
            <w:shd w:val="pct30" w:color="FFFF00" w:fill="auto"/>
          </w:tcPr>
          <w:p w14:paraId="314D1DDD" w14:textId="77777777" w:rsidR="00257571" w:rsidRPr="00257571" w:rsidRDefault="00257571" w:rsidP="00257571">
            <w:pPr>
              <w:overflowPunct/>
              <w:autoSpaceDE/>
              <w:autoSpaceDN/>
              <w:adjustRightInd/>
              <w:spacing w:after="0"/>
              <w:jc w:val="center"/>
              <w:textAlignment w:val="auto"/>
              <w:rPr>
                <w:rFonts w:eastAsia="SimSun"/>
                <w:noProof/>
                <w:sz w:val="28"/>
                <w:lang w:eastAsia="en-US"/>
              </w:rPr>
            </w:pPr>
            <w:r w:rsidRPr="00257571">
              <w:rPr>
                <w:rFonts w:eastAsia="SimSun"/>
                <w:sz w:val="20"/>
                <w:lang w:eastAsia="en-US"/>
              </w:rPr>
              <w:fldChar w:fldCharType="begin"/>
            </w:r>
            <w:r w:rsidRPr="00257571">
              <w:rPr>
                <w:rFonts w:eastAsia="SimSun"/>
                <w:sz w:val="20"/>
                <w:lang w:eastAsia="en-US"/>
              </w:rPr>
              <w:instrText>DOCPROPERTY  Version  \* MERGEFORMAT</w:instrText>
            </w:r>
            <w:r w:rsidRPr="00257571">
              <w:rPr>
                <w:rFonts w:eastAsia="SimSun"/>
                <w:sz w:val="20"/>
                <w:lang w:eastAsia="en-US"/>
              </w:rPr>
              <w:fldChar w:fldCharType="separate"/>
            </w:r>
            <w:r w:rsidRPr="00257571">
              <w:rPr>
                <w:rFonts w:eastAsia="SimSun"/>
                <w:b/>
                <w:noProof/>
                <w:sz w:val="28"/>
                <w:lang w:eastAsia="en-US"/>
              </w:rPr>
              <w:t>17.13.0</w:t>
            </w:r>
            <w:r w:rsidRPr="00257571">
              <w:rPr>
                <w:rFonts w:eastAsia="SimSun"/>
                <w:b/>
                <w:noProof/>
                <w:sz w:val="28"/>
                <w:lang w:eastAsia="en-US"/>
              </w:rPr>
              <w:fldChar w:fldCharType="end"/>
            </w:r>
          </w:p>
        </w:tc>
        <w:tc>
          <w:tcPr>
            <w:tcW w:w="143" w:type="dxa"/>
            <w:tcBorders>
              <w:right w:val="single" w:sz="4" w:space="0" w:color="auto"/>
            </w:tcBorders>
          </w:tcPr>
          <w:p w14:paraId="767F61F3" w14:textId="77777777" w:rsidR="00257571" w:rsidRPr="00257571" w:rsidRDefault="00257571" w:rsidP="00257571">
            <w:pPr>
              <w:overflowPunct/>
              <w:autoSpaceDE/>
              <w:autoSpaceDN/>
              <w:adjustRightInd/>
              <w:spacing w:after="0"/>
              <w:jc w:val="left"/>
              <w:textAlignment w:val="auto"/>
              <w:rPr>
                <w:rFonts w:eastAsia="SimSun"/>
                <w:noProof/>
                <w:sz w:val="20"/>
                <w:lang w:eastAsia="en-US"/>
              </w:rPr>
            </w:pPr>
          </w:p>
        </w:tc>
      </w:tr>
      <w:tr w:rsidR="00257571" w:rsidRPr="00257571" w14:paraId="54EF2C9D" w14:textId="77777777" w:rsidTr="003423A2">
        <w:tc>
          <w:tcPr>
            <w:tcW w:w="9641" w:type="dxa"/>
            <w:gridSpan w:val="9"/>
            <w:tcBorders>
              <w:left w:val="single" w:sz="4" w:space="0" w:color="auto"/>
              <w:right w:val="single" w:sz="4" w:space="0" w:color="auto"/>
            </w:tcBorders>
          </w:tcPr>
          <w:p w14:paraId="46B97CA2" w14:textId="77777777" w:rsidR="00257571" w:rsidRPr="00257571" w:rsidRDefault="00257571" w:rsidP="00257571">
            <w:pPr>
              <w:overflowPunct/>
              <w:autoSpaceDE/>
              <w:autoSpaceDN/>
              <w:adjustRightInd/>
              <w:spacing w:after="0"/>
              <w:jc w:val="left"/>
              <w:textAlignment w:val="auto"/>
              <w:rPr>
                <w:rFonts w:eastAsia="SimSun"/>
                <w:noProof/>
                <w:sz w:val="20"/>
                <w:lang w:eastAsia="en-US"/>
              </w:rPr>
            </w:pPr>
          </w:p>
        </w:tc>
      </w:tr>
      <w:tr w:rsidR="00257571" w:rsidRPr="00257571" w14:paraId="7865E6F4" w14:textId="77777777" w:rsidTr="003423A2">
        <w:tc>
          <w:tcPr>
            <w:tcW w:w="9641" w:type="dxa"/>
            <w:gridSpan w:val="9"/>
            <w:tcBorders>
              <w:top w:val="single" w:sz="4" w:space="0" w:color="auto"/>
            </w:tcBorders>
          </w:tcPr>
          <w:p w14:paraId="768F7419" w14:textId="77777777" w:rsidR="00257571" w:rsidRPr="00257571" w:rsidRDefault="00257571" w:rsidP="00257571">
            <w:pPr>
              <w:overflowPunct/>
              <w:autoSpaceDE/>
              <w:autoSpaceDN/>
              <w:adjustRightInd/>
              <w:spacing w:after="0"/>
              <w:jc w:val="center"/>
              <w:textAlignment w:val="auto"/>
              <w:rPr>
                <w:rFonts w:eastAsia="SimSun" w:cs="Arial"/>
                <w:i/>
                <w:noProof/>
                <w:sz w:val="20"/>
                <w:lang w:eastAsia="en-US"/>
              </w:rPr>
            </w:pPr>
            <w:r w:rsidRPr="00257571">
              <w:rPr>
                <w:rFonts w:eastAsia="SimSun" w:cs="Arial"/>
                <w:i/>
                <w:noProof/>
                <w:sz w:val="20"/>
                <w:lang w:eastAsia="en-US"/>
              </w:rPr>
              <w:t xml:space="preserve">For </w:t>
            </w:r>
            <w:hyperlink r:id="rId21" w:anchor="_blank" w:history="1">
              <w:r w:rsidRPr="00257571">
                <w:rPr>
                  <w:rFonts w:eastAsia="SimSun" w:cs="Arial"/>
                  <w:b/>
                  <w:i/>
                  <w:noProof/>
                  <w:color w:val="FF0000"/>
                  <w:sz w:val="20"/>
                  <w:u w:val="single"/>
                  <w:lang w:eastAsia="en-US"/>
                </w:rPr>
                <w:t>HELP</w:t>
              </w:r>
            </w:hyperlink>
            <w:r w:rsidRPr="00257571">
              <w:rPr>
                <w:rFonts w:eastAsia="SimSun" w:cs="Arial"/>
                <w:b/>
                <w:i/>
                <w:noProof/>
                <w:color w:val="FF0000"/>
                <w:sz w:val="20"/>
                <w:lang w:eastAsia="en-US"/>
              </w:rPr>
              <w:t xml:space="preserve"> </w:t>
            </w:r>
            <w:r w:rsidRPr="00257571">
              <w:rPr>
                <w:rFonts w:eastAsia="SimSun" w:cs="Arial"/>
                <w:i/>
                <w:noProof/>
                <w:sz w:val="20"/>
                <w:lang w:eastAsia="en-US"/>
              </w:rPr>
              <w:t xml:space="preserve">on using this form: comprehensive instructions can be found at </w:t>
            </w:r>
            <w:r w:rsidRPr="00257571">
              <w:rPr>
                <w:rFonts w:eastAsia="SimSun" w:cs="Arial"/>
                <w:i/>
                <w:noProof/>
                <w:sz w:val="20"/>
                <w:lang w:eastAsia="en-US"/>
              </w:rPr>
              <w:br/>
            </w:r>
            <w:hyperlink r:id="rId22" w:history="1">
              <w:r w:rsidRPr="00257571">
                <w:rPr>
                  <w:rFonts w:eastAsia="SimSun" w:cs="Arial"/>
                  <w:i/>
                  <w:noProof/>
                  <w:color w:val="0000FF"/>
                  <w:sz w:val="20"/>
                  <w:u w:val="single"/>
                  <w:lang w:eastAsia="en-US"/>
                </w:rPr>
                <w:t>http://www.3gpp.org/Change-Requests</w:t>
              </w:r>
            </w:hyperlink>
            <w:r w:rsidRPr="00257571">
              <w:rPr>
                <w:rFonts w:eastAsia="SimSun" w:cs="Arial"/>
                <w:i/>
                <w:noProof/>
                <w:sz w:val="20"/>
                <w:lang w:eastAsia="en-US"/>
              </w:rPr>
              <w:t>.</w:t>
            </w:r>
          </w:p>
        </w:tc>
      </w:tr>
      <w:tr w:rsidR="00257571" w:rsidRPr="00257571" w14:paraId="32922AE9" w14:textId="77777777" w:rsidTr="003423A2">
        <w:tc>
          <w:tcPr>
            <w:tcW w:w="9641" w:type="dxa"/>
            <w:gridSpan w:val="9"/>
          </w:tcPr>
          <w:p w14:paraId="785A12DA" w14:textId="77777777" w:rsidR="00257571" w:rsidRPr="00257571" w:rsidRDefault="00257571" w:rsidP="00257571">
            <w:pPr>
              <w:overflowPunct/>
              <w:autoSpaceDE/>
              <w:autoSpaceDN/>
              <w:adjustRightInd/>
              <w:spacing w:after="0"/>
              <w:jc w:val="left"/>
              <w:textAlignment w:val="auto"/>
              <w:rPr>
                <w:rFonts w:eastAsia="SimSun"/>
                <w:noProof/>
                <w:sz w:val="8"/>
                <w:szCs w:val="8"/>
                <w:lang w:eastAsia="en-US"/>
              </w:rPr>
            </w:pPr>
          </w:p>
        </w:tc>
      </w:tr>
    </w:tbl>
    <w:p w14:paraId="2C84EDE9" w14:textId="77777777" w:rsidR="00257571" w:rsidRPr="00257571" w:rsidRDefault="00257571" w:rsidP="00257571">
      <w:pPr>
        <w:overflowPunct/>
        <w:autoSpaceDE/>
        <w:autoSpaceDN/>
        <w:adjustRightInd/>
        <w:jc w:val="left"/>
        <w:textAlignment w:val="auto"/>
        <w:rPr>
          <w:rFonts w:ascii="Times New Roman" w:eastAsia="SimSun" w:hAnsi="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7571" w:rsidRPr="00257571" w14:paraId="3D2AAD20" w14:textId="77777777" w:rsidTr="003423A2">
        <w:tc>
          <w:tcPr>
            <w:tcW w:w="2835" w:type="dxa"/>
          </w:tcPr>
          <w:p w14:paraId="02A7BF24" w14:textId="77777777" w:rsidR="00257571" w:rsidRPr="00257571" w:rsidRDefault="00257571" w:rsidP="00257571">
            <w:pPr>
              <w:tabs>
                <w:tab w:val="right" w:pos="2751"/>
              </w:tabs>
              <w:overflowPunct/>
              <w:autoSpaceDE/>
              <w:autoSpaceDN/>
              <w:adjustRightInd/>
              <w:spacing w:after="0"/>
              <w:jc w:val="left"/>
              <w:textAlignment w:val="auto"/>
              <w:rPr>
                <w:rFonts w:eastAsia="SimSun"/>
                <w:b/>
                <w:i/>
                <w:noProof/>
                <w:sz w:val="20"/>
                <w:lang w:eastAsia="en-US"/>
              </w:rPr>
            </w:pPr>
            <w:r w:rsidRPr="00257571">
              <w:rPr>
                <w:rFonts w:eastAsia="SimSun"/>
                <w:b/>
                <w:i/>
                <w:noProof/>
                <w:sz w:val="20"/>
                <w:lang w:eastAsia="en-US"/>
              </w:rPr>
              <w:t>Proposed change affects:</w:t>
            </w:r>
          </w:p>
        </w:tc>
        <w:tc>
          <w:tcPr>
            <w:tcW w:w="1418" w:type="dxa"/>
          </w:tcPr>
          <w:p w14:paraId="785C8418" w14:textId="77777777" w:rsidR="00257571" w:rsidRPr="00257571" w:rsidRDefault="00257571" w:rsidP="00257571">
            <w:pPr>
              <w:overflowPunct/>
              <w:autoSpaceDE/>
              <w:autoSpaceDN/>
              <w:adjustRightInd/>
              <w:spacing w:after="0"/>
              <w:jc w:val="right"/>
              <w:textAlignment w:val="auto"/>
              <w:rPr>
                <w:rFonts w:eastAsia="SimSun"/>
                <w:noProof/>
                <w:sz w:val="20"/>
                <w:lang w:eastAsia="en-US"/>
              </w:rPr>
            </w:pPr>
            <w:r w:rsidRPr="00257571">
              <w:rPr>
                <w:rFonts w:eastAsia="SimSun"/>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447985" w14:textId="77777777" w:rsidR="00257571" w:rsidRPr="00257571" w:rsidRDefault="00257571" w:rsidP="00257571">
            <w:pPr>
              <w:overflowPunct/>
              <w:autoSpaceDE/>
              <w:autoSpaceDN/>
              <w:adjustRightInd/>
              <w:spacing w:after="0"/>
              <w:jc w:val="center"/>
              <w:textAlignment w:val="auto"/>
              <w:rPr>
                <w:rFonts w:eastAsia="SimSun"/>
                <w:b/>
                <w:caps/>
                <w:noProof/>
                <w:sz w:val="20"/>
                <w:lang w:eastAsia="en-US"/>
              </w:rPr>
            </w:pPr>
          </w:p>
        </w:tc>
        <w:tc>
          <w:tcPr>
            <w:tcW w:w="709" w:type="dxa"/>
            <w:tcBorders>
              <w:left w:val="single" w:sz="4" w:space="0" w:color="auto"/>
            </w:tcBorders>
          </w:tcPr>
          <w:p w14:paraId="2DF6A3FB" w14:textId="77777777" w:rsidR="00257571" w:rsidRPr="00257571" w:rsidRDefault="00257571" w:rsidP="00257571">
            <w:pPr>
              <w:overflowPunct/>
              <w:autoSpaceDE/>
              <w:autoSpaceDN/>
              <w:adjustRightInd/>
              <w:spacing w:after="0"/>
              <w:jc w:val="right"/>
              <w:textAlignment w:val="auto"/>
              <w:rPr>
                <w:rFonts w:eastAsia="SimSun"/>
                <w:noProof/>
                <w:sz w:val="20"/>
                <w:u w:val="single"/>
                <w:lang w:eastAsia="en-US"/>
              </w:rPr>
            </w:pPr>
            <w:r w:rsidRPr="00257571">
              <w:rPr>
                <w:rFonts w:eastAsia="SimSun"/>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DA4A8" w14:textId="77777777" w:rsidR="00257571" w:rsidRPr="00257571" w:rsidRDefault="00257571" w:rsidP="00257571">
            <w:pPr>
              <w:overflowPunct/>
              <w:autoSpaceDE/>
              <w:autoSpaceDN/>
              <w:adjustRightInd/>
              <w:spacing w:after="0"/>
              <w:jc w:val="center"/>
              <w:textAlignment w:val="auto"/>
              <w:rPr>
                <w:rFonts w:eastAsia="SimSun"/>
                <w:b/>
                <w:caps/>
                <w:noProof/>
                <w:sz w:val="20"/>
                <w:lang w:eastAsia="en-US"/>
              </w:rPr>
            </w:pPr>
            <w:r w:rsidRPr="00257571">
              <w:rPr>
                <w:rFonts w:eastAsia="SimSun"/>
                <w:b/>
                <w:caps/>
                <w:noProof/>
                <w:sz w:val="20"/>
                <w:lang w:eastAsia="en-US"/>
              </w:rPr>
              <w:t>X</w:t>
            </w:r>
          </w:p>
        </w:tc>
        <w:tc>
          <w:tcPr>
            <w:tcW w:w="2126" w:type="dxa"/>
          </w:tcPr>
          <w:p w14:paraId="42A29E04" w14:textId="77777777" w:rsidR="00257571" w:rsidRPr="00257571" w:rsidRDefault="00257571" w:rsidP="00257571">
            <w:pPr>
              <w:overflowPunct/>
              <w:autoSpaceDE/>
              <w:autoSpaceDN/>
              <w:adjustRightInd/>
              <w:spacing w:after="0"/>
              <w:jc w:val="right"/>
              <w:textAlignment w:val="auto"/>
              <w:rPr>
                <w:rFonts w:eastAsia="SimSun"/>
                <w:noProof/>
                <w:sz w:val="20"/>
                <w:u w:val="single"/>
                <w:lang w:eastAsia="en-US"/>
              </w:rPr>
            </w:pPr>
            <w:r w:rsidRPr="00257571">
              <w:rPr>
                <w:rFonts w:eastAsia="SimSun"/>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94E940" w14:textId="77777777" w:rsidR="00257571" w:rsidRPr="00257571" w:rsidRDefault="00257571" w:rsidP="00257571">
            <w:pPr>
              <w:overflowPunct/>
              <w:autoSpaceDE/>
              <w:autoSpaceDN/>
              <w:adjustRightInd/>
              <w:spacing w:after="0"/>
              <w:jc w:val="center"/>
              <w:textAlignment w:val="auto"/>
              <w:rPr>
                <w:rFonts w:eastAsia="SimSun"/>
                <w:b/>
                <w:caps/>
                <w:noProof/>
                <w:sz w:val="20"/>
                <w:lang w:eastAsia="en-US"/>
              </w:rPr>
            </w:pPr>
            <w:r w:rsidRPr="00257571">
              <w:rPr>
                <w:rFonts w:eastAsia="SimSun"/>
                <w:b/>
                <w:caps/>
                <w:noProof/>
                <w:sz w:val="20"/>
                <w:lang w:eastAsia="en-US"/>
              </w:rPr>
              <w:t>X</w:t>
            </w:r>
          </w:p>
        </w:tc>
        <w:tc>
          <w:tcPr>
            <w:tcW w:w="1418" w:type="dxa"/>
            <w:tcBorders>
              <w:left w:val="nil"/>
            </w:tcBorders>
          </w:tcPr>
          <w:p w14:paraId="32C5285F" w14:textId="77777777" w:rsidR="00257571" w:rsidRPr="00257571" w:rsidRDefault="00257571" w:rsidP="00257571">
            <w:pPr>
              <w:overflowPunct/>
              <w:autoSpaceDE/>
              <w:autoSpaceDN/>
              <w:adjustRightInd/>
              <w:spacing w:after="0"/>
              <w:jc w:val="right"/>
              <w:textAlignment w:val="auto"/>
              <w:rPr>
                <w:rFonts w:eastAsia="SimSun"/>
                <w:noProof/>
                <w:sz w:val="20"/>
                <w:lang w:eastAsia="en-US"/>
              </w:rPr>
            </w:pPr>
            <w:r w:rsidRPr="00257571">
              <w:rPr>
                <w:rFonts w:eastAsia="SimSun"/>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AA28C" w14:textId="77777777" w:rsidR="00257571" w:rsidRPr="00257571" w:rsidRDefault="00257571" w:rsidP="00257571">
            <w:pPr>
              <w:overflowPunct/>
              <w:autoSpaceDE/>
              <w:autoSpaceDN/>
              <w:adjustRightInd/>
              <w:spacing w:after="0"/>
              <w:jc w:val="center"/>
              <w:textAlignment w:val="auto"/>
              <w:rPr>
                <w:rFonts w:eastAsia="SimSun"/>
                <w:b/>
                <w:bCs/>
                <w:caps/>
                <w:noProof/>
                <w:sz w:val="20"/>
                <w:lang w:eastAsia="en-US"/>
              </w:rPr>
            </w:pPr>
          </w:p>
        </w:tc>
      </w:tr>
    </w:tbl>
    <w:p w14:paraId="29407D6B" w14:textId="77777777" w:rsidR="00257571" w:rsidRPr="00257571" w:rsidRDefault="00257571" w:rsidP="00257571">
      <w:pPr>
        <w:overflowPunct/>
        <w:autoSpaceDE/>
        <w:autoSpaceDN/>
        <w:adjustRightInd/>
        <w:jc w:val="left"/>
        <w:textAlignment w:val="auto"/>
        <w:rPr>
          <w:rFonts w:ascii="Times New Roman" w:eastAsia="SimSun" w:hAnsi="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7571" w:rsidRPr="00257571" w14:paraId="7CC4E8D6" w14:textId="77777777" w:rsidTr="003423A2">
        <w:tc>
          <w:tcPr>
            <w:tcW w:w="9640" w:type="dxa"/>
            <w:gridSpan w:val="11"/>
          </w:tcPr>
          <w:p w14:paraId="2A182EB7" w14:textId="77777777" w:rsidR="00257571" w:rsidRPr="00257571" w:rsidRDefault="00257571" w:rsidP="00257571">
            <w:pPr>
              <w:overflowPunct/>
              <w:autoSpaceDE/>
              <w:autoSpaceDN/>
              <w:adjustRightInd/>
              <w:spacing w:after="0"/>
              <w:jc w:val="left"/>
              <w:textAlignment w:val="auto"/>
              <w:rPr>
                <w:rFonts w:eastAsia="SimSun"/>
                <w:noProof/>
                <w:sz w:val="8"/>
                <w:szCs w:val="8"/>
                <w:lang w:eastAsia="en-US"/>
              </w:rPr>
            </w:pPr>
          </w:p>
        </w:tc>
      </w:tr>
      <w:tr w:rsidR="00257571" w:rsidRPr="00257571" w14:paraId="2140843A" w14:textId="77777777" w:rsidTr="003423A2">
        <w:tc>
          <w:tcPr>
            <w:tcW w:w="1843" w:type="dxa"/>
            <w:tcBorders>
              <w:top w:val="single" w:sz="4" w:space="0" w:color="auto"/>
              <w:left w:val="single" w:sz="4" w:space="0" w:color="auto"/>
            </w:tcBorders>
          </w:tcPr>
          <w:p w14:paraId="29254916" w14:textId="77777777" w:rsidR="00257571" w:rsidRPr="00257571" w:rsidRDefault="00257571" w:rsidP="00257571">
            <w:pPr>
              <w:tabs>
                <w:tab w:val="right" w:pos="1759"/>
              </w:tabs>
              <w:overflowPunct/>
              <w:autoSpaceDE/>
              <w:autoSpaceDN/>
              <w:adjustRightInd/>
              <w:spacing w:after="0"/>
              <w:jc w:val="left"/>
              <w:textAlignment w:val="auto"/>
              <w:rPr>
                <w:rFonts w:eastAsia="SimSun"/>
                <w:b/>
                <w:i/>
                <w:noProof/>
                <w:sz w:val="20"/>
                <w:lang w:eastAsia="en-US"/>
              </w:rPr>
            </w:pPr>
            <w:r w:rsidRPr="00257571">
              <w:rPr>
                <w:rFonts w:eastAsia="SimSun"/>
                <w:b/>
                <w:i/>
                <w:noProof/>
                <w:sz w:val="20"/>
                <w:lang w:eastAsia="en-US"/>
              </w:rPr>
              <w:t>Title:</w:t>
            </w:r>
            <w:r w:rsidRPr="00257571">
              <w:rPr>
                <w:rFonts w:eastAsia="SimSun"/>
                <w:b/>
                <w:i/>
                <w:noProof/>
                <w:sz w:val="20"/>
                <w:lang w:eastAsia="en-US"/>
              </w:rPr>
              <w:tab/>
            </w:r>
          </w:p>
        </w:tc>
        <w:tc>
          <w:tcPr>
            <w:tcW w:w="7797" w:type="dxa"/>
            <w:gridSpan w:val="10"/>
            <w:tcBorders>
              <w:top w:val="single" w:sz="4" w:space="0" w:color="auto"/>
              <w:right w:val="single" w:sz="4" w:space="0" w:color="auto"/>
            </w:tcBorders>
            <w:shd w:val="pct30" w:color="FFFF00" w:fill="auto"/>
          </w:tcPr>
          <w:p w14:paraId="1671A7D6" w14:textId="77777777" w:rsidR="00257571" w:rsidRPr="00257571" w:rsidRDefault="00257571" w:rsidP="00257571">
            <w:pPr>
              <w:overflowPunct/>
              <w:autoSpaceDE/>
              <w:autoSpaceDN/>
              <w:adjustRightInd/>
              <w:spacing w:after="0"/>
              <w:ind w:left="100"/>
              <w:jc w:val="left"/>
              <w:textAlignment w:val="auto"/>
              <w:rPr>
                <w:rFonts w:eastAsia="SimSun"/>
                <w:noProof/>
                <w:sz w:val="20"/>
                <w:lang w:eastAsia="en-US"/>
              </w:rPr>
            </w:pPr>
            <w:r w:rsidRPr="00257571">
              <w:rPr>
                <w:rFonts w:eastAsia="SimSun"/>
                <w:noProof/>
                <w:sz w:val="20"/>
                <w:lang w:eastAsia="en-US"/>
              </w:rPr>
              <w:t>Correction of PDD reporting related description</w:t>
            </w:r>
          </w:p>
        </w:tc>
      </w:tr>
      <w:tr w:rsidR="00257571" w:rsidRPr="00257571" w14:paraId="62DAD2D5" w14:textId="77777777" w:rsidTr="003423A2">
        <w:tc>
          <w:tcPr>
            <w:tcW w:w="1843" w:type="dxa"/>
            <w:tcBorders>
              <w:left w:val="single" w:sz="4" w:space="0" w:color="auto"/>
            </w:tcBorders>
          </w:tcPr>
          <w:p w14:paraId="431D637C" w14:textId="77777777" w:rsidR="00257571" w:rsidRPr="00257571" w:rsidRDefault="00257571" w:rsidP="00257571">
            <w:pPr>
              <w:overflowPunct/>
              <w:autoSpaceDE/>
              <w:autoSpaceDN/>
              <w:adjustRightInd/>
              <w:spacing w:after="0"/>
              <w:jc w:val="left"/>
              <w:textAlignment w:val="auto"/>
              <w:rPr>
                <w:rFonts w:eastAsia="SimSun"/>
                <w:b/>
                <w:i/>
                <w:noProof/>
                <w:sz w:val="8"/>
                <w:szCs w:val="8"/>
                <w:lang w:eastAsia="en-US"/>
              </w:rPr>
            </w:pPr>
          </w:p>
        </w:tc>
        <w:tc>
          <w:tcPr>
            <w:tcW w:w="7797" w:type="dxa"/>
            <w:gridSpan w:val="10"/>
            <w:tcBorders>
              <w:right w:val="single" w:sz="4" w:space="0" w:color="auto"/>
            </w:tcBorders>
          </w:tcPr>
          <w:p w14:paraId="597E71A6" w14:textId="77777777" w:rsidR="00257571" w:rsidRPr="00257571" w:rsidRDefault="00257571" w:rsidP="00257571">
            <w:pPr>
              <w:overflowPunct/>
              <w:autoSpaceDE/>
              <w:autoSpaceDN/>
              <w:adjustRightInd/>
              <w:spacing w:after="0"/>
              <w:jc w:val="left"/>
              <w:textAlignment w:val="auto"/>
              <w:rPr>
                <w:rFonts w:eastAsia="SimSun"/>
                <w:noProof/>
                <w:sz w:val="8"/>
                <w:szCs w:val="8"/>
                <w:lang w:eastAsia="en-US"/>
              </w:rPr>
            </w:pPr>
          </w:p>
        </w:tc>
      </w:tr>
      <w:tr w:rsidR="00257571" w:rsidRPr="00257571" w14:paraId="1207E708" w14:textId="77777777" w:rsidTr="003423A2">
        <w:tc>
          <w:tcPr>
            <w:tcW w:w="1843" w:type="dxa"/>
            <w:tcBorders>
              <w:left w:val="single" w:sz="4" w:space="0" w:color="auto"/>
            </w:tcBorders>
          </w:tcPr>
          <w:p w14:paraId="7FD713EF" w14:textId="77777777" w:rsidR="00257571" w:rsidRPr="00257571" w:rsidRDefault="00257571" w:rsidP="00257571">
            <w:pPr>
              <w:tabs>
                <w:tab w:val="right" w:pos="1759"/>
              </w:tabs>
              <w:overflowPunct/>
              <w:autoSpaceDE/>
              <w:autoSpaceDN/>
              <w:adjustRightInd/>
              <w:spacing w:after="0"/>
              <w:jc w:val="left"/>
              <w:textAlignment w:val="auto"/>
              <w:rPr>
                <w:rFonts w:eastAsia="SimSun"/>
                <w:b/>
                <w:i/>
                <w:noProof/>
                <w:sz w:val="20"/>
                <w:lang w:eastAsia="en-US"/>
              </w:rPr>
            </w:pPr>
            <w:r w:rsidRPr="00257571">
              <w:rPr>
                <w:rFonts w:eastAsia="SimSun"/>
                <w:b/>
                <w:i/>
                <w:noProof/>
                <w:sz w:val="20"/>
                <w:lang w:eastAsia="en-US"/>
              </w:rPr>
              <w:t>Source to WG:</w:t>
            </w:r>
          </w:p>
        </w:tc>
        <w:tc>
          <w:tcPr>
            <w:tcW w:w="7797" w:type="dxa"/>
            <w:gridSpan w:val="10"/>
            <w:tcBorders>
              <w:right w:val="single" w:sz="4" w:space="0" w:color="auto"/>
            </w:tcBorders>
            <w:shd w:val="pct30" w:color="FFFF00" w:fill="auto"/>
          </w:tcPr>
          <w:p w14:paraId="7924C0DD" w14:textId="77777777" w:rsidR="00257571" w:rsidRPr="00257571" w:rsidRDefault="00257571" w:rsidP="00257571">
            <w:pPr>
              <w:overflowPunct/>
              <w:autoSpaceDE/>
              <w:autoSpaceDN/>
              <w:adjustRightInd/>
              <w:spacing w:after="0"/>
              <w:ind w:left="100"/>
              <w:jc w:val="left"/>
              <w:textAlignment w:val="auto"/>
              <w:rPr>
                <w:rFonts w:eastAsia="SimSun"/>
                <w:noProof/>
                <w:sz w:val="20"/>
                <w:lang w:eastAsia="en-US"/>
              </w:rPr>
            </w:pPr>
            <w:r w:rsidRPr="00257571">
              <w:rPr>
                <w:rFonts w:eastAsia="SimSun"/>
                <w:sz w:val="20"/>
                <w:lang w:eastAsia="en-US"/>
              </w:rPr>
              <w:fldChar w:fldCharType="begin"/>
            </w:r>
            <w:r w:rsidRPr="00257571">
              <w:rPr>
                <w:rFonts w:eastAsia="SimSun"/>
                <w:sz w:val="20"/>
                <w:lang w:eastAsia="en-US"/>
              </w:rPr>
              <w:instrText>DOCPROPERTY  SourceIfWg  \* MERGEFORMAT</w:instrText>
            </w:r>
            <w:r w:rsidRPr="00257571">
              <w:rPr>
                <w:rFonts w:eastAsia="SimSun"/>
                <w:sz w:val="20"/>
                <w:lang w:eastAsia="en-US"/>
              </w:rPr>
              <w:fldChar w:fldCharType="separate"/>
            </w:r>
            <w:r w:rsidRPr="00257571">
              <w:rPr>
                <w:rFonts w:eastAsia="SimSun"/>
                <w:noProof/>
                <w:sz w:val="20"/>
                <w:lang w:eastAsia="en-US"/>
              </w:rPr>
              <w:t xml:space="preserve">Ericsson </w:t>
            </w:r>
            <w:r w:rsidRPr="00257571">
              <w:rPr>
                <w:rFonts w:eastAsia="SimSun"/>
                <w:noProof/>
                <w:sz w:val="20"/>
                <w:lang w:eastAsia="en-US"/>
              </w:rPr>
              <w:fldChar w:fldCharType="end"/>
            </w:r>
          </w:p>
        </w:tc>
      </w:tr>
      <w:tr w:rsidR="00257571" w:rsidRPr="00257571" w14:paraId="796F5D0B" w14:textId="77777777" w:rsidTr="003423A2">
        <w:tc>
          <w:tcPr>
            <w:tcW w:w="1843" w:type="dxa"/>
            <w:tcBorders>
              <w:left w:val="single" w:sz="4" w:space="0" w:color="auto"/>
            </w:tcBorders>
          </w:tcPr>
          <w:p w14:paraId="5436E46A" w14:textId="77777777" w:rsidR="00257571" w:rsidRPr="00257571" w:rsidRDefault="00257571" w:rsidP="00257571">
            <w:pPr>
              <w:tabs>
                <w:tab w:val="right" w:pos="1759"/>
              </w:tabs>
              <w:overflowPunct/>
              <w:autoSpaceDE/>
              <w:autoSpaceDN/>
              <w:adjustRightInd/>
              <w:spacing w:after="0"/>
              <w:jc w:val="left"/>
              <w:textAlignment w:val="auto"/>
              <w:rPr>
                <w:rFonts w:eastAsia="SimSun"/>
                <w:b/>
                <w:i/>
                <w:noProof/>
                <w:sz w:val="20"/>
                <w:lang w:eastAsia="en-US"/>
              </w:rPr>
            </w:pPr>
            <w:r w:rsidRPr="00257571">
              <w:rPr>
                <w:rFonts w:eastAsia="SimSun"/>
                <w:b/>
                <w:i/>
                <w:noProof/>
                <w:sz w:val="20"/>
                <w:lang w:eastAsia="en-US"/>
              </w:rPr>
              <w:t>Source to TSG:</w:t>
            </w:r>
          </w:p>
        </w:tc>
        <w:tc>
          <w:tcPr>
            <w:tcW w:w="7797" w:type="dxa"/>
            <w:gridSpan w:val="10"/>
            <w:tcBorders>
              <w:right w:val="single" w:sz="4" w:space="0" w:color="auto"/>
            </w:tcBorders>
            <w:shd w:val="pct30" w:color="FFFF00" w:fill="auto"/>
          </w:tcPr>
          <w:p w14:paraId="58E58D6C" w14:textId="77777777" w:rsidR="00257571" w:rsidRPr="00257571" w:rsidRDefault="00257571" w:rsidP="00257571">
            <w:pPr>
              <w:overflowPunct/>
              <w:autoSpaceDE/>
              <w:autoSpaceDN/>
              <w:adjustRightInd/>
              <w:spacing w:after="0"/>
              <w:ind w:left="100"/>
              <w:jc w:val="left"/>
              <w:textAlignment w:val="auto"/>
              <w:rPr>
                <w:rFonts w:eastAsia="SimSun"/>
                <w:noProof/>
                <w:sz w:val="20"/>
                <w:lang w:eastAsia="en-US"/>
              </w:rPr>
            </w:pPr>
            <w:r w:rsidRPr="00257571">
              <w:rPr>
                <w:rFonts w:eastAsia="SimSun"/>
                <w:sz w:val="20"/>
                <w:lang w:eastAsia="en-US"/>
              </w:rPr>
              <w:fldChar w:fldCharType="begin"/>
            </w:r>
            <w:r w:rsidRPr="00257571">
              <w:rPr>
                <w:rFonts w:eastAsia="SimSun"/>
                <w:sz w:val="20"/>
                <w:lang w:eastAsia="en-US"/>
              </w:rPr>
              <w:instrText>DOCPROPERTY  SourceIfTsg  \* MERGEFORMAT</w:instrText>
            </w:r>
            <w:r w:rsidRPr="00257571">
              <w:rPr>
                <w:rFonts w:eastAsia="SimSun"/>
                <w:sz w:val="20"/>
                <w:lang w:eastAsia="en-US"/>
              </w:rPr>
              <w:fldChar w:fldCharType="separate"/>
            </w:r>
            <w:r w:rsidRPr="00257571">
              <w:rPr>
                <w:rFonts w:eastAsia="SimSun"/>
                <w:noProof/>
                <w:sz w:val="20"/>
                <w:lang w:eastAsia="en-US"/>
              </w:rPr>
              <w:t>R2</w:t>
            </w:r>
            <w:r w:rsidRPr="00257571">
              <w:rPr>
                <w:rFonts w:eastAsia="SimSun"/>
                <w:noProof/>
                <w:sz w:val="20"/>
                <w:lang w:eastAsia="en-US"/>
              </w:rPr>
              <w:fldChar w:fldCharType="end"/>
            </w:r>
          </w:p>
        </w:tc>
      </w:tr>
      <w:tr w:rsidR="00257571" w:rsidRPr="00257571" w14:paraId="1DF7E6B6" w14:textId="77777777" w:rsidTr="003423A2">
        <w:tc>
          <w:tcPr>
            <w:tcW w:w="1843" w:type="dxa"/>
            <w:tcBorders>
              <w:left w:val="single" w:sz="4" w:space="0" w:color="auto"/>
            </w:tcBorders>
          </w:tcPr>
          <w:p w14:paraId="40517604" w14:textId="77777777" w:rsidR="00257571" w:rsidRPr="00257571" w:rsidRDefault="00257571" w:rsidP="00257571">
            <w:pPr>
              <w:overflowPunct/>
              <w:autoSpaceDE/>
              <w:autoSpaceDN/>
              <w:adjustRightInd/>
              <w:spacing w:after="0"/>
              <w:jc w:val="left"/>
              <w:textAlignment w:val="auto"/>
              <w:rPr>
                <w:rFonts w:eastAsia="SimSun"/>
                <w:b/>
                <w:i/>
                <w:noProof/>
                <w:sz w:val="8"/>
                <w:szCs w:val="8"/>
                <w:lang w:eastAsia="en-US"/>
              </w:rPr>
            </w:pPr>
          </w:p>
        </w:tc>
        <w:tc>
          <w:tcPr>
            <w:tcW w:w="7797" w:type="dxa"/>
            <w:gridSpan w:val="10"/>
            <w:tcBorders>
              <w:right w:val="single" w:sz="4" w:space="0" w:color="auto"/>
            </w:tcBorders>
          </w:tcPr>
          <w:p w14:paraId="10295D95" w14:textId="77777777" w:rsidR="00257571" w:rsidRPr="00257571" w:rsidRDefault="00257571" w:rsidP="00257571">
            <w:pPr>
              <w:overflowPunct/>
              <w:autoSpaceDE/>
              <w:autoSpaceDN/>
              <w:adjustRightInd/>
              <w:spacing w:after="0"/>
              <w:jc w:val="left"/>
              <w:textAlignment w:val="auto"/>
              <w:rPr>
                <w:rFonts w:eastAsia="SimSun"/>
                <w:noProof/>
                <w:sz w:val="8"/>
                <w:szCs w:val="8"/>
                <w:lang w:eastAsia="en-US"/>
              </w:rPr>
            </w:pPr>
          </w:p>
        </w:tc>
      </w:tr>
      <w:tr w:rsidR="00257571" w:rsidRPr="00257571" w14:paraId="2BF4C4F3" w14:textId="77777777" w:rsidTr="003423A2">
        <w:tc>
          <w:tcPr>
            <w:tcW w:w="1843" w:type="dxa"/>
            <w:tcBorders>
              <w:left w:val="single" w:sz="4" w:space="0" w:color="auto"/>
            </w:tcBorders>
          </w:tcPr>
          <w:p w14:paraId="4A5A95D4" w14:textId="77777777" w:rsidR="00257571" w:rsidRPr="00257571" w:rsidRDefault="00257571" w:rsidP="00257571">
            <w:pPr>
              <w:tabs>
                <w:tab w:val="right" w:pos="1759"/>
              </w:tabs>
              <w:overflowPunct/>
              <w:autoSpaceDE/>
              <w:autoSpaceDN/>
              <w:adjustRightInd/>
              <w:spacing w:after="0"/>
              <w:jc w:val="left"/>
              <w:textAlignment w:val="auto"/>
              <w:rPr>
                <w:rFonts w:eastAsia="SimSun"/>
                <w:b/>
                <w:i/>
                <w:noProof/>
                <w:sz w:val="20"/>
                <w:lang w:eastAsia="en-US"/>
              </w:rPr>
            </w:pPr>
            <w:r w:rsidRPr="00257571">
              <w:rPr>
                <w:rFonts w:eastAsia="SimSun"/>
                <w:b/>
                <w:i/>
                <w:noProof/>
                <w:sz w:val="20"/>
                <w:lang w:eastAsia="en-US"/>
              </w:rPr>
              <w:t>Work item code:</w:t>
            </w:r>
          </w:p>
        </w:tc>
        <w:tc>
          <w:tcPr>
            <w:tcW w:w="3686" w:type="dxa"/>
            <w:gridSpan w:val="5"/>
            <w:shd w:val="pct30" w:color="FFFF00" w:fill="auto"/>
          </w:tcPr>
          <w:p w14:paraId="1032CB52" w14:textId="77777777" w:rsidR="00257571" w:rsidRPr="00257571" w:rsidRDefault="00257571" w:rsidP="00257571">
            <w:pPr>
              <w:overflowPunct/>
              <w:autoSpaceDE/>
              <w:autoSpaceDN/>
              <w:adjustRightInd/>
              <w:spacing w:after="0"/>
              <w:ind w:left="100"/>
              <w:jc w:val="left"/>
              <w:textAlignment w:val="auto"/>
              <w:rPr>
                <w:rFonts w:eastAsia="SimSun"/>
                <w:noProof/>
                <w:sz w:val="20"/>
                <w:lang w:eastAsia="en-US"/>
              </w:rPr>
            </w:pPr>
            <w:r w:rsidRPr="00257571">
              <w:rPr>
                <w:rFonts w:eastAsia="SimSun"/>
                <w:sz w:val="20"/>
                <w:lang w:eastAsia="en-US"/>
              </w:rPr>
              <w:t>NR_NTN_solutions-Core,</w:t>
            </w:r>
          </w:p>
        </w:tc>
        <w:tc>
          <w:tcPr>
            <w:tcW w:w="567" w:type="dxa"/>
            <w:tcBorders>
              <w:left w:val="nil"/>
            </w:tcBorders>
          </w:tcPr>
          <w:p w14:paraId="07AED273" w14:textId="77777777" w:rsidR="00257571" w:rsidRPr="00257571" w:rsidRDefault="00257571" w:rsidP="00257571">
            <w:pPr>
              <w:overflowPunct/>
              <w:autoSpaceDE/>
              <w:autoSpaceDN/>
              <w:adjustRightInd/>
              <w:spacing w:after="0"/>
              <w:ind w:right="100"/>
              <w:jc w:val="left"/>
              <w:textAlignment w:val="auto"/>
              <w:rPr>
                <w:rFonts w:eastAsia="SimSun"/>
                <w:noProof/>
                <w:sz w:val="20"/>
                <w:lang w:eastAsia="en-US"/>
              </w:rPr>
            </w:pPr>
          </w:p>
        </w:tc>
        <w:tc>
          <w:tcPr>
            <w:tcW w:w="1417" w:type="dxa"/>
            <w:gridSpan w:val="3"/>
            <w:tcBorders>
              <w:left w:val="nil"/>
            </w:tcBorders>
          </w:tcPr>
          <w:p w14:paraId="58CC2818" w14:textId="77777777" w:rsidR="00257571" w:rsidRPr="00257571" w:rsidRDefault="00257571" w:rsidP="00257571">
            <w:pPr>
              <w:overflowPunct/>
              <w:autoSpaceDE/>
              <w:autoSpaceDN/>
              <w:adjustRightInd/>
              <w:spacing w:after="0"/>
              <w:jc w:val="right"/>
              <w:textAlignment w:val="auto"/>
              <w:rPr>
                <w:rFonts w:eastAsia="SimSun"/>
                <w:noProof/>
                <w:sz w:val="20"/>
                <w:lang w:eastAsia="en-US"/>
              </w:rPr>
            </w:pPr>
            <w:r w:rsidRPr="00257571">
              <w:rPr>
                <w:rFonts w:eastAsia="SimSun"/>
                <w:b/>
                <w:i/>
                <w:noProof/>
                <w:sz w:val="20"/>
                <w:lang w:eastAsia="en-US"/>
              </w:rPr>
              <w:t>Date:</w:t>
            </w:r>
          </w:p>
        </w:tc>
        <w:tc>
          <w:tcPr>
            <w:tcW w:w="2127" w:type="dxa"/>
            <w:tcBorders>
              <w:right w:val="single" w:sz="4" w:space="0" w:color="auto"/>
            </w:tcBorders>
            <w:shd w:val="pct30" w:color="FFFF00" w:fill="auto"/>
          </w:tcPr>
          <w:p w14:paraId="2B2B01E7" w14:textId="77777777" w:rsidR="00257571" w:rsidRPr="00257571" w:rsidRDefault="00257571" w:rsidP="00257571">
            <w:pPr>
              <w:overflowPunct/>
              <w:autoSpaceDE/>
              <w:autoSpaceDN/>
              <w:adjustRightInd/>
              <w:spacing w:after="0"/>
              <w:ind w:left="100"/>
              <w:jc w:val="left"/>
              <w:textAlignment w:val="auto"/>
              <w:rPr>
                <w:rFonts w:eastAsia="SimSun"/>
                <w:noProof/>
                <w:sz w:val="20"/>
                <w:lang w:eastAsia="en-US"/>
              </w:rPr>
            </w:pPr>
            <w:r w:rsidRPr="00257571">
              <w:rPr>
                <w:rFonts w:eastAsia="SimSun"/>
                <w:sz w:val="20"/>
                <w:lang w:eastAsia="en-US"/>
              </w:rPr>
              <w:fldChar w:fldCharType="begin"/>
            </w:r>
            <w:r w:rsidRPr="00257571">
              <w:rPr>
                <w:rFonts w:eastAsia="SimSun"/>
                <w:sz w:val="20"/>
                <w:lang w:eastAsia="en-US"/>
              </w:rPr>
              <w:instrText xml:space="preserve"> DOCPROPERTY  ResDate  \* MERGEFORMAT </w:instrText>
            </w:r>
            <w:r w:rsidRPr="00257571">
              <w:rPr>
                <w:rFonts w:eastAsia="SimSun"/>
                <w:sz w:val="20"/>
                <w:lang w:eastAsia="en-US"/>
              </w:rPr>
              <w:fldChar w:fldCharType="separate"/>
            </w:r>
            <w:r w:rsidRPr="00257571">
              <w:rPr>
                <w:rFonts w:eastAsia="SimSun"/>
                <w:noProof/>
                <w:sz w:val="20"/>
                <w:lang w:eastAsia="en-US"/>
              </w:rPr>
              <w:t>2025-06-</w:t>
            </w:r>
            <w:r w:rsidRPr="00257571">
              <w:rPr>
                <w:rFonts w:eastAsia="SimSun"/>
                <w:noProof/>
                <w:sz w:val="20"/>
                <w:lang w:eastAsia="en-US"/>
              </w:rPr>
              <w:fldChar w:fldCharType="end"/>
            </w:r>
            <w:r w:rsidRPr="00257571">
              <w:rPr>
                <w:rFonts w:eastAsia="SimSun"/>
                <w:noProof/>
                <w:sz w:val="20"/>
                <w:lang w:eastAsia="en-US"/>
              </w:rPr>
              <w:t>26</w:t>
            </w:r>
          </w:p>
        </w:tc>
      </w:tr>
      <w:tr w:rsidR="00257571" w:rsidRPr="00257571" w14:paraId="12490E9B" w14:textId="77777777" w:rsidTr="003423A2">
        <w:tc>
          <w:tcPr>
            <w:tcW w:w="1843" w:type="dxa"/>
            <w:tcBorders>
              <w:left w:val="single" w:sz="4" w:space="0" w:color="auto"/>
            </w:tcBorders>
          </w:tcPr>
          <w:p w14:paraId="6834636F" w14:textId="77777777" w:rsidR="00257571" w:rsidRPr="00257571" w:rsidRDefault="00257571" w:rsidP="00257571">
            <w:pPr>
              <w:overflowPunct/>
              <w:autoSpaceDE/>
              <w:autoSpaceDN/>
              <w:adjustRightInd/>
              <w:spacing w:after="0"/>
              <w:jc w:val="left"/>
              <w:textAlignment w:val="auto"/>
              <w:rPr>
                <w:rFonts w:eastAsia="SimSun"/>
                <w:b/>
                <w:i/>
                <w:noProof/>
                <w:sz w:val="8"/>
                <w:szCs w:val="8"/>
                <w:lang w:eastAsia="en-US"/>
              </w:rPr>
            </w:pPr>
          </w:p>
        </w:tc>
        <w:tc>
          <w:tcPr>
            <w:tcW w:w="1986" w:type="dxa"/>
            <w:gridSpan w:val="4"/>
          </w:tcPr>
          <w:p w14:paraId="3CD78C44" w14:textId="77777777" w:rsidR="00257571" w:rsidRPr="00257571" w:rsidRDefault="00257571" w:rsidP="00257571">
            <w:pPr>
              <w:overflowPunct/>
              <w:autoSpaceDE/>
              <w:autoSpaceDN/>
              <w:adjustRightInd/>
              <w:spacing w:after="0"/>
              <w:jc w:val="left"/>
              <w:textAlignment w:val="auto"/>
              <w:rPr>
                <w:rFonts w:eastAsia="SimSun"/>
                <w:noProof/>
                <w:sz w:val="8"/>
                <w:szCs w:val="8"/>
                <w:lang w:eastAsia="en-US"/>
              </w:rPr>
            </w:pPr>
          </w:p>
        </w:tc>
        <w:tc>
          <w:tcPr>
            <w:tcW w:w="2267" w:type="dxa"/>
            <w:gridSpan w:val="2"/>
          </w:tcPr>
          <w:p w14:paraId="342CD89B" w14:textId="77777777" w:rsidR="00257571" w:rsidRPr="00257571" w:rsidRDefault="00257571" w:rsidP="00257571">
            <w:pPr>
              <w:overflowPunct/>
              <w:autoSpaceDE/>
              <w:autoSpaceDN/>
              <w:adjustRightInd/>
              <w:spacing w:after="0"/>
              <w:jc w:val="left"/>
              <w:textAlignment w:val="auto"/>
              <w:rPr>
                <w:rFonts w:eastAsia="SimSun"/>
                <w:noProof/>
                <w:sz w:val="8"/>
                <w:szCs w:val="8"/>
                <w:lang w:eastAsia="en-US"/>
              </w:rPr>
            </w:pPr>
          </w:p>
        </w:tc>
        <w:tc>
          <w:tcPr>
            <w:tcW w:w="1417" w:type="dxa"/>
            <w:gridSpan w:val="3"/>
          </w:tcPr>
          <w:p w14:paraId="377E8C39" w14:textId="77777777" w:rsidR="00257571" w:rsidRPr="00257571" w:rsidRDefault="00257571" w:rsidP="00257571">
            <w:pPr>
              <w:overflowPunct/>
              <w:autoSpaceDE/>
              <w:autoSpaceDN/>
              <w:adjustRightInd/>
              <w:spacing w:after="0"/>
              <w:jc w:val="left"/>
              <w:textAlignment w:val="auto"/>
              <w:rPr>
                <w:rFonts w:eastAsia="SimSun"/>
                <w:noProof/>
                <w:sz w:val="8"/>
                <w:szCs w:val="8"/>
                <w:lang w:eastAsia="en-US"/>
              </w:rPr>
            </w:pPr>
          </w:p>
        </w:tc>
        <w:tc>
          <w:tcPr>
            <w:tcW w:w="2127" w:type="dxa"/>
            <w:tcBorders>
              <w:right w:val="single" w:sz="4" w:space="0" w:color="auto"/>
            </w:tcBorders>
          </w:tcPr>
          <w:p w14:paraId="0CD63F5A" w14:textId="77777777" w:rsidR="00257571" w:rsidRPr="00257571" w:rsidRDefault="00257571" w:rsidP="00257571">
            <w:pPr>
              <w:overflowPunct/>
              <w:autoSpaceDE/>
              <w:autoSpaceDN/>
              <w:adjustRightInd/>
              <w:spacing w:after="0"/>
              <w:jc w:val="left"/>
              <w:textAlignment w:val="auto"/>
              <w:rPr>
                <w:rFonts w:eastAsia="SimSun"/>
                <w:noProof/>
                <w:sz w:val="8"/>
                <w:szCs w:val="8"/>
                <w:lang w:eastAsia="en-US"/>
              </w:rPr>
            </w:pPr>
          </w:p>
        </w:tc>
      </w:tr>
      <w:tr w:rsidR="00257571" w:rsidRPr="00257571" w14:paraId="0673DE33" w14:textId="77777777" w:rsidTr="003423A2">
        <w:trPr>
          <w:cantSplit/>
        </w:trPr>
        <w:tc>
          <w:tcPr>
            <w:tcW w:w="1843" w:type="dxa"/>
            <w:tcBorders>
              <w:left w:val="single" w:sz="4" w:space="0" w:color="auto"/>
            </w:tcBorders>
          </w:tcPr>
          <w:p w14:paraId="17C1F88C" w14:textId="77777777" w:rsidR="00257571" w:rsidRPr="00257571" w:rsidRDefault="00257571" w:rsidP="00257571">
            <w:pPr>
              <w:tabs>
                <w:tab w:val="right" w:pos="1759"/>
              </w:tabs>
              <w:overflowPunct/>
              <w:autoSpaceDE/>
              <w:autoSpaceDN/>
              <w:adjustRightInd/>
              <w:spacing w:after="0"/>
              <w:jc w:val="left"/>
              <w:textAlignment w:val="auto"/>
              <w:rPr>
                <w:rFonts w:eastAsia="SimSun"/>
                <w:b/>
                <w:i/>
                <w:noProof/>
                <w:sz w:val="20"/>
                <w:lang w:eastAsia="en-US"/>
              </w:rPr>
            </w:pPr>
            <w:r w:rsidRPr="00257571">
              <w:rPr>
                <w:rFonts w:eastAsia="SimSun"/>
                <w:b/>
                <w:i/>
                <w:noProof/>
                <w:sz w:val="20"/>
                <w:lang w:eastAsia="en-US"/>
              </w:rPr>
              <w:t>Category:</w:t>
            </w:r>
          </w:p>
        </w:tc>
        <w:tc>
          <w:tcPr>
            <w:tcW w:w="851" w:type="dxa"/>
            <w:shd w:val="pct30" w:color="FFFF00" w:fill="auto"/>
          </w:tcPr>
          <w:p w14:paraId="0768DB18" w14:textId="77777777" w:rsidR="00257571" w:rsidRPr="00257571" w:rsidRDefault="00257571" w:rsidP="00257571">
            <w:pPr>
              <w:overflowPunct/>
              <w:autoSpaceDE/>
              <w:autoSpaceDN/>
              <w:adjustRightInd/>
              <w:spacing w:after="0"/>
              <w:ind w:left="100" w:right="-609"/>
              <w:jc w:val="left"/>
              <w:textAlignment w:val="auto"/>
              <w:rPr>
                <w:rFonts w:eastAsia="SimSun"/>
                <w:b/>
                <w:noProof/>
                <w:sz w:val="20"/>
                <w:lang w:eastAsia="en-US"/>
              </w:rPr>
            </w:pPr>
            <w:r w:rsidRPr="00257571">
              <w:rPr>
                <w:rFonts w:eastAsia="SimSun"/>
                <w:b/>
                <w:noProof/>
                <w:sz w:val="20"/>
                <w:lang w:eastAsia="en-US"/>
              </w:rPr>
              <w:t>F</w:t>
            </w:r>
          </w:p>
        </w:tc>
        <w:tc>
          <w:tcPr>
            <w:tcW w:w="3402" w:type="dxa"/>
            <w:gridSpan w:val="5"/>
            <w:tcBorders>
              <w:left w:val="nil"/>
            </w:tcBorders>
          </w:tcPr>
          <w:p w14:paraId="5CA9DF17" w14:textId="77777777" w:rsidR="00257571" w:rsidRPr="00257571" w:rsidRDefault="00257571" w:rsidP="00257571">
            <w:pPr>
              <w:overflowPunct/>
              <w:autoSpaceDE/>
              <w:autoSpaceDN/>
              <w:adjustRightInd/>
              <w:spacing w:after="0"/>
              <w:jc w:val="left"/>
              <w:textAlignment w:val="auto"/>
              <w:rPr>
                <w:rFonts w:eastAsia="SimSun"/>
                <w:noProof/>
                <w:sz w:val="20"/>
                <w:lang w:eastAsia="en-US"/>
              </w:rPr>
            </w:pPr>
          </w:p>
        </w:tc>
        <w:tc>
          <w:tcPr>
            <w:tcW w:w="1417" w:type="dxa"/>
            <w:gridSpan w:val="3"/>
            <w:tcBorders>
              <w:left w:val="nil"/>
            </w:tcBorders>
          </w:tcPr>
          <w:p w14:paraId="7BE0581C" w14:textId="77777777" w:rsidR="00257571" w:rsidRPr="00257571" w:rsidRDefault="00257571" w:rsidP="00257571">
            <w:pPr>
              <w:overflowPunct/>
              <w:autoSpaceDE/>
              <w:autoSpaceDN/>
              <w:adjustRightInd/>
              <w:spacing w:after="0"/>
              <w:jc w:val="right"/>
              <w:textAlignment w:val="auto"/>
              <w:rPr>
                <w:rFonts w:eastAsia="SimSun"/>
                <w:b/>
                <w:i/>
                <w:noProof/>
                <w:sz w:val="20"/>
                <w:lang w:eastAsia="en-US"/>
              </w:rPr>
            </w:pPr>
            <w:r w:rsidRPr="00257571">
              <w:rPr>
                <w:rFonts w:eastAsia="SimSun"/>
                <w:b/>
                <w:i/>
                <w:noProof/>
                <w:sz w:val="20"/>
                <w:lang w:eastAsia="en-US"/>
              </w:rPr>
              <w:t>Release:</w:t>
            </w:r>
          </w:p>
        </w:tc>
        <w:tc>
          <w:tcPr>
            <w:tcW w:w="2127" w:type="dxa"/>
            <w:tcBorders>
              <w:right w:val="single" w:sz="4" w:space="0" w:color="auto"/>
            </w:tcBorders>
            <w:shd w:val="pct30" w:color="FFFF00" w:fill="auto"/>
          </w:tcPr>
          <w:p w14:paraId="68A11372" w14:textId="77777777" w:rsidR="00257571" w:rsidRPr="00257571" w:rsidRDefault="00257571" w:rsidP="00257571">
            <w:pPr>
              <w:overflowPunct/>
              <w:autoSpaceDE/>
              <w:autoSpaceDN/>
              <w:adjustRightInd/>
              <w:spacing w:after="0"/>
              <w:ind w:left="100"/>
              <w:jc w:val="left"/>
              <w:textAlignment w:val="auto"/>
              <w:rPr>
                <w:rFonts w:eastAsia="SimSun"/>
                <w:noProof/>
                <w:sz w:val="20"/>
                <w:lang w:eastAsia="en-US"/>
              </w:rPr>
            </w:pPr>
            <w:r w:rsidRPr="00257571">
              <w:rPr>
                <w:rFonts w:eastAsia="SimSun"/>
                <w:sz w:val="20"/>
                <w:lang w:eastAsia="en-US"/>
              </w:rPr>
              <w:fldChar w:fldCharType="begin"/>
            </w:r>
            <w:r w:rsidRPr="00257571">
              <w:rPr>
                <w:rFonts w:eastAsia="SimSun"/>
                <w:sz w:val="20"/>
                <w:lang w:eastAsia="en-US"/>
              </w:rPr>
              <w:instrText>DOCPROPERTY  Release  \* MERGEFORMAT</w:instrText>
            </w:r>
            <w:r w:rsidRPr="00257571">
              <w:rPr>
                <w:rFonts w:eastAsia="SimSun"/>
                <w:sz w:val="20"/>
                <w:lang w:eastAsia="en-US"/>
              </w:rPr>
              <w:fldChar w:fldCharType="separate"/>
            </w:r>
            <w:r w:rsidRPr="00257571">
              <w:rPr>
                <w:rFonts w:eastAsia="SimSun"/>
                <w:noProof/>
                <w:sz w:val="20"/>
                <w:lang w:eastAsia="en-US"/>
              </w:rPr>
              <w:t>Rel-1</w:t>
            </w:r>
            <w:r w:rsidRPr="00257571">
              <w:rPr>
                <w:rFonts w:eastAsia="SimSun"/>
                <w:noProof/>
                <w:sz w:val="20"/>
                <w:lang w:eastAsia="en-US"/>
              </w:rPr>
              <w:fldChar w:fldCharType="end"/>
            </w:r>
            <w:r w:rsidRPr="00257571">
              <w:rPr>
                <w:rFonts w:eastAsia="SimSun"/>
                <w:noProof/>
                <w:sz w:val="20"/>
                <w:lang w:eastAsia="en-US"/>
              </w:rPr>
              <w:t>7</w:t>
            </w:r>
          </w:p>
        </w:tc>
      </w:tr>
      <w:tr w:rsidR="00257571" w:rsidRPr="00257571" w14:paraId="0376BF58" w14:textId="77777777" w:rsidTr="003423A2">
        <w:tc>
          <w:tcPr>
            <w:tcW w:w="1843" w:type="dxa"/>
            <w:tcBorders>
              <w:left w:val="single" w:sz="4" w:space="0" w:color="auto"/>
              <w:bottom w:val="single" w:sz="4" w:space="0" w:color="auto"/>
            </w:tcBorders>
          </w:tcPr>
          <w:p w14:paraId="261FFF94" w14:textId="77777777" w:rsidR="00257571" w:rsidRPr="00257571" w:rsidRDefault="00257571" w:rsidP="00257571">
            <w:pPr>
              <w:overflowPunct/>
              <w:autoSpaceDE/>
              <w:autoSpaceDN/>
              <w:adjustRightInd/>
              <w:spacing w:after="0"/>
              <w:jc w:val="left"/>
              <w:textAlignment w:val="auto"/>
              <w:rPr>
                <w:rFonts w:eastAsia="SimSun"/>
                <w:b/>
                <w:i/>
                <w:noProof/>
                <w:sz w:val="20"/>
                <w:lang w:eastAsia="en-US"/>
              </w:rPr>
            </w:pPr>
          </w:p>
        </w:tc>
        <w:tc>
          <w:tcPr>
            <w:tcW w:w="4677" w:type="dxa"/>
            <w:gridSpan w:val="8"/>
            <w:tcBorders>
              <w:bottom w:val="single" w:sz="4" w:space="0" w:color="auto"/>
            </w:tcBorders>
          </w:tcPr>
          <w:p w14:paraId="349C9B52" w14:textId="77777777" w:rsidR="00257571" w:rsidRPr="00257571" w:rsidRDefault="00257571" w:rsidP="00257571">
            <w:pPr>
              <w:overflowPunct/>
              <w:autoSpaceDE/>
              <w:autoSpaceDN/>
              <w:adjustRightInd/>
              <w:spacing w:after="0"/>
              <w:ind w:left="383" w:hanging="383"/>
              <w:jc w:val="left"/>
              <w:textAlignment w:val="auto"/>
              <w:rPr>
                <w:rFonts w:eastAsia="SimSun"/>
                <w:i/>
                <w:noProof/>
                <w:sz w:val="18"/>
                <w:lang w:eastAsia="en-US"/>
              </w:rPr>
            </w:pPr>
            <w:r w:rsidRPr="00257571">
              <w:rPr>
                <w:rFonts w:eastAsia="SimSun"/>
                <w:i/>
                <w:noProof/>
                <w:sz w:val="18"/>
                <w:lang w:eastAsia="en-US"/>
              </w:rPr>
              <w:t xml:space="preserve">Use </w:t>
            </w:r>
            <w:r w:rsidRPr="00257571">
              <w:rPr>
                <w:rFonts w:eastAsia="SimSun"/>
                <w:i/>
                <w:noProof/>
                <w:sz w:val="18"/>
                <w:u w:val="single"/>
                <w:lang w:eastAsia="en-US"/>
              </w:rPr>
              <w:t>one</w:t>
            </w:r>
            <w:r w:rsidRPr="00257571">
              <w:rPr>
                <w:rFonts w:eastAsia="SimSun"/>
                <w:i/>
                <w:noProof/>
                <w:sz w:val="18"/>
                <w:lang w:eastAsia="en-US"/>
              </w:rPr>
              <w:t xml:space="preserve"> of the following categories:</w:t>
            </w:r>
            <w:r w:rsidRPr="00257571">
              <w:rPr>
                <w:rFonts w:eastAsia="SimSun"/>
                <w:b/>
                <w:i/>
                <w:noProof/>
                <w:sz w:val="18"/>
                <w:lang w:eastAsia="en-US"/>
              </w:rPr>
              <w:br/>
              <w:t>F</w:t>
            </w:r>
            <w:r w:rsidRPr="00257571">
              <w:rPr>
                <w:rFonts w:eastAsia="SimSun"/>
                <w:i/>
                <w:noProof/>
                <w:sz w:val="18"/>
                <w:lang w:eastAsia="en-US"/>
              </w:rPr>
              <w:t xml:space="preserve">  (correction)</w:t>
            </w:r>
            <w:r w:rsidRPr="00257571">
              <w:rPr>
                <w:rFonts w:eastAsia="SimSun"/>
                <w:i/>
                <w:noProof/>
                <w:sz w:val="18"/>
                <w:lang w:eastAsia="en-US"/>
              </w:rPr>
              <w:br/>
            </w:r>
            <w:r w:rsidRPr="00257571">
              <w:rPr>
                <w:rFonts w:eastAsia="SimSun"/>
                <w:b/>
                <w:i/>
                <w:noProof/>
                <w:sz w:val="18"/>
                <w:lang w:eastAsia="en-US"/>
              </w:rPr>
              <w:t>A</w:t>
            </w:r>
            <w:r w:rsidRPr="00257571">
              <w:rPr>
                <w:rFonts w:eastAsia="SimSun"/>
                <w:i/>
                <w:noProof/>
                <w:sz w:val="18"/>
                <w:lang w:eastAsia="en-US"/>
              </w:rPr>
              <w:t xml:space="preserve">  (mirror corresponding to a change in an earlier </w:t>
            </w:r>
            <w:r w:rsidRPr="00257571">
              <w:rPr>
                <w:rFonts w:eastAsia="SimSun"/>
                <w:i/>
                <w:noProof/>
                <w:sz w:val="18"/>
                <w:lang w:eastAsia="en-US"/>
              </w:rPr>
              <w:tab/>
            </w:r>
            <w:r w:rsidRPr="00257571">
              <w:rPr>
                <w:rFonts w:eastAsia="SimSun"/>
                <w:i/>
                <w:noProof/>
                <w:sz w:val="18"/>
                <w:lang w:eastAsia="en-US"/>
              </w:rPr>
              <w:tab/>
            </w:r>
            <w:r w:rsidRPr="00257571">
              <w:rPr>
                <w:rFonts w:eastAsia="SimSun"/>
                <w:i/>
                <w:noProof/>
                <w:sz w:val="18"/>
                <w:lang w:eastAsia="en-US"/>
              </w:rPr>
              <w:tab/>
            </w:r>
            <w:r w:rsidRPr="00257571">
              <w:rPr>
                <w:rFonts w:eastAsia="SimSun"/>
                <w:i/>
                <w:noProof/>
                <w:sz w:val="18"/>
                <w:lang w:eastAsia="en-US"/>
              </w:rPr>
              <w:tab/>
            </w:r>
            <w:r w:rsidRPr="00257571">
              <w:rPr>
                <w:rFonts w:eastAsia="SimSun"/>
                <w:i/>
                <w:noProof/>
                <w:sz w:val="18"/>
                <w:lang w:eastAsia="en-US"/>
              </w:rPr>
              <w:tab/>
            </w:r>
            <w:r w:rsidRPr="00257571">
              <w:rPr>
                <w:rFonts w:eastAsia="SimSun"/>
                <w:i/>
                <w:noProof/>
                <w:sz w:val="18"/>
                <w:lang w:eastAsia="en-US"/>
              </w:rPr>
              <w:tab/>
            </w:r>
            <w:r w:rsidRPr="00257571">
              <w:rPr>
                <w:rFonts w:eastAsia="SimSun"/>
                <w:i/>
                <w:noProof/>
                <w:sz w:val="18"/>
                <w:lang w:eastAsia="en-US"/>
              </w:rPr>
              <w:tab/>
            </w:r>
            <w:r w:rsidRPr="00257571">
              <w:rPr>
                <w:rFonts w:eastAsia="SimSun"/>
                <w:i/>
                <w:noProof/>
                <w:sz w:val="18"/>
                <w:lang w:eastAsia="en-US"/>
              </w:rPr>
              <w:tab/>
            </w:r>
            <w:r w:rsidRPr="00257571">
              <w:rPr>
                <w:rFonts w:eastAsia="SimSun"/>
                <w:i/>
                <w:noProof/>
                <w:sz w:val="18"/>
                <w:lang w:eastAsia="en-US"/>
              </w:rPr>
              <w:tab/>
            </w:r>
            <w:r w:rsidRPr="00257571">
              <w:rPr>
                <w:rFonts w:eastAsia="SimSun"/>
                <w:i/>
                <w:noProof/>
                <w:sz w:val="18"/>
                <w:lang w:eastAsia="en-US"/>
              </w:rPr>
              <w:tab/>
            </w:r>
            <w:r w:rsidRPr="00257571">
              <w:rPr>
                <w:rFonts w:eastAsia="SimSun"/>
                <w:i/>
                <w:noProof/>
                <w:sz w:val="18"/>
                <w:lang w:eastAsia="en-US"/>
              </w:rPr>
              <w:tab/>
            </w:r>
            <w:r w:rsidRPr="00257571">
              <w:rPr>
                <w:rFonts w:eastAsia="SimSun"/>
                <w:i/>
                <w:noProof/>
                <w:sz w:val="18"/>
                <w:lang w:eastAsia="en-US"/>
              </w:rPr>
              <w:tab/>
            </w:r>
            <w:r w:rsidRPr="00257571">
              <w:rPr>
                <w:rFonts w:eastAsia="SimSun"/>
                <w:i/>
                <w:noProof/>
                <w:sz w:val="18"/>
                <w:lang w:eastAsia="en-US"/>
              </w:rPr>
              <w:tab/>
              <w:t>release)</w:t>
            </w:r>
            <w:r w:rsidRPr="00257571">
              <w:rPr>
                <w:rFonts w:eastAsia="SimSun"/>
                <w:i/>
                <w:noProof/>
                <w:sz w:val="18"/>
                <w:lang w:eastAsia="en-US"/>
              </w:rPr>
              <w:br/>
            </w:r>
            <w:r w:rsidRPr="00257571">
              <w:rPr>
                <w:rFonts w:eastAsia="SimSun"/>
                <w:b/>
                <w:i/>
                <w:noProof/>
                <w:sz w:val="18"/>
                <w:lang w:eastAsia="en-US"/>
              </w:rPr>
              <w:t>B</w:t>
            </w:r>
            <w:r w:rsidRPr="00257571">
              <w:rPr>
                <w:rFonts w:eastAsia="SimSun"/>
                <w:i/>
                <w:noProof/>
                <w:sz w:val="18"/>
                <w:lang w:eastAsia="en-US"/>
              </w:rPr>
              <w:t xml:space="preserve">  (addition of feature), </w:t>
            </w:r>
            <w:r w:rsidRPr="00257571">
              <w:rPr>
                <w:rFonts w:eastAsia="SimSun"/>
                <w:i/>
                <w:noProof/>
                <w:sz w:val="18"/>
                <w:lang w:eastAsia="en-US"/>
              </w:rPr>
              <w:br/>
            </w:r>
            <w:r w:rsidRPr="00257571">
              <w:rPr>
                <w:rFonts w:eastAsia="SimSun"/>
                <w:b/>
                <w:i/>
                <w:noProof/>
                <w:sz w:val="18"/>
                <w:lang w:eastAsia="en-US"/>
              </w:rPr>
              <w:t>C</w:t>
            </w:r>
            <w:r w:rsidRPr="00257571">
              <w:rPr>
                <w:rFonts w:eastAsia="SimSun"/>
                <w:i/>
                <w:noProof/>
                <w:sz w:val="18"/>
                <w:lang w:eastAsia="en-US"/>
              </w:rPr>
              <w:t xml:space="preserve">  (functional modification of feature)</w:t>
            </w:r>
            <w:r w:rsidRPr="00257571">
              <w:rPr>
                <w:rFonts w:eastAsia="SimSun"/>
                <w:i/>
                <w:noProof/>
                <w:sz w:val="18"/>
                <w:lang w:eastAsia="en-US"/>
              </w:rPr>
              <w:br/>
            </w:r>
            <w:r w:rsidRPr="00257571">
              <w:rPr>
                <w:rFonts w:eastAsia="SimSun"/>
                <w:b/>
                <w:i/>
                <w:noProof/>
                <w:sz w:val="18"/>
                <w:lang w:eastAsia="en-US"/>
              </w:rPr>
              <w:t>D</w:t>
            </w:r>
            <w:r w:rsidRPr="00257571">
              <w:rPr>
                <w:rFonts w:eastAsia="SimSun"/>
                <w:i/>
                <w:noProof/>
                <w:sz w:val="18"/>
                <w:lang w:eastAsia="en-US"/>
              </w:rPr>
              <w:t xml:space="preserve">  (editorial modification)</w:t>
            </w:r>
          </w:p>
          <w:p w14:paraId="76FF685C" w14:textId="77777777" w:rsidR="00257571" w:rsidRPr="00257571" w:rsidRDefault="00257571" w:rsidP="00257571">
            <w:pPr>
              <w:overflowPunct/>
              <w:autoSpaceDE/>
              <w:autoSpaceDN/>
              <w:adjustRightInd/>
              <w:spacing w:after="120"/>
              <w:jc w:val="left"/>
              <w:textAlignment w:val="auto"/>
              <w:rPr>
                <w:rFonts w:eastAsia="SimSun"/>
                <w:noProof/>
                <w:sz w:val="20"/>
                <w:lang w:eastAsia="en-US"/>
              </w:rPr>
            </w:pPr>
            <w:r w:rsidRPr="00257571">
              <w:rPr>
                <w:rFonts w:eastAsia="SimSun"/>
                <w:noProof/>
                <w:sz w:val="18"/>
                <w:lang w:eastAsia="en-US"/>
              </w:rPr>
              <w:t>Detailed explanations of the above categories can</w:t>
            </w:r>
            <w:r w:rsidRPr="00257571">
              <w:rPr>
                <w:rFonts w:eastAsia="SimSun"/>
                <w:noProof/>
                <w:sz w:val="18"/>
                <w:lang w:eastAsia="en-US"/>
              </w:rPr>
              <w:br/>
              <w:t xml:space="preserve">be found in 3GPP </w:t>
            </w:r>
            <w:hyperlink r:id="rId23" w:history="1">
              <w:r w:rsidRPr="00257571">
                <w:rPr>
                  <w:rFonts w:eastAsia="SimSun"/>
                  <w:noProof/>
                  <w:color w:val="0000FF"/>
                  <w:sz w:val="18"/>
                  <w:u w:val="single"/>
                  <w:lang w:eastAsia="en-US"/>
                </w:rPr>
                <w:t>TR 21.900</w:t>
              </w:r>
            </w:hyperlink>
            <w:r w:rsidRPr="00257571">
              <w:rPr>
                <w:rFonts w:eastAsia="SimSun"/>
                <w:noProof/>
                <w:sz w:val="18"/>
                <w:lang w:eastAsia="en-US"/>
              </w:rPr>
              <w:t>.</w:t>
            </w:r>
          </w:p>
        </w:tc>
        <w:tc>
          <w:tcPr>
            <w:tcW w:w="3120" w:type="dxa"/>
            <w:gridSpan w:val="2"/>
            <w:tcBorders>
              <w:bottom w:val="single" w:sz="4" w:space="0" w:color="auto"/>
              <w:right w:val="single" w:sz="4" w:space="0" w:color="auto"/>
            </w:tcBorders>
          </w:tcPr>
          <w:p w14:paraId="3F538DE1" w14:textId="77777777" w:rsidR="00257571" w:rsidRPr="00257571" w:rsidRDefault="00257571" w:rsidP="00257571">
            <w:pPr>
              <w:tabs>
                <w:tab w:val="left" w:pos="950"/>
              </w:tabs>
              <w:overflowPunct/>
              <w:autoSpaceDE/>
              <w:autoSpaceDN/>
              <w:adjustRightInd/>
              <w:spacing w:after="0"/>
              <w:ind w:left="241" w:hanging="241"/>
              <w:jc w:val="left"/>
              <w:textAlignment w:val="auto"/>
              <w:rPr>
                <w:rFonts w:eastAsia="SimSun"/>
                <w:i/>
                <w:noProof/>
                <w:sz w:val="18"/>
                <w:lang w:eastAsia="en-US"/>
              </w:rPr>
            </w:pPr>
            <w:r w:rsidRPr="00257571">
              <w:rPr>
                <w:rFonts w:eastAsia="SimSun"/>
                <w:i/>
                <w:noProof/>
                <w:sz w:val="18"/>
                <w:lang w:eastAsia="en-US"/>
              </w:rPr>
              <w:t xml:space="preserve">Use </w:t>
            </w:r>
            <w:r w:rsidRPr="00257571">
              <w:rPr>
                <w:rFonts w:eastAsia="SimSun"/>
                <w:i/>
                <w:noProof/>
                <w:sz w:val="18"/>
                <w:u w:val="single"/>
                <w:lang w:eastAsia="en-US"/>
              </w:rPr>
              <w:t>one</w:t>
            </w:r>
            <w:r w:rsidRPr="00257571">
              <w:rPr>
                <w:rFonts w:eastAsia="SimSun"/>
                <w:i/>
                <w:noProof/>
                <w:sz w:val="18"/>
                <w:lang w:eastAsia="en-US"/>
              </w:rPr>
              <w:t xml:space="preserve"> of the following releases:</w:t>
            </w:r>
            <w:r w:rsidRPr="00257571">
              <w:rPr>
                <w:rFonts w:eastAsia="SimSun"/>
                <w:i/>
                <w:noProof/>
                <w:sz w:val="18"/>
                <w:lang w:eastAsia="en-US"/>
              </w:rPr>
              <w:br/>
              <w:t>Rel-8</w:t>
            </w:r>
            <w:r w:rsidRPr="00257571">
              <w:rPr>
                <w:rFonts w:eastAsia="SimSun"/>
                <w:i/>
                <w:noProof/>
                <w:sz w:val="18"/>
                <w:lang w:eastAsia="en-US"/>
              </w:rPr>
              <w:tab/>
              <w:t>(Release 8)</w:t>
            </w:r>
            <w:r w:rsidRPr="00257571">
              <w:rPr>
                <w:rFonts w:eastAsia="SimSun"/>
                <w:i/>
                <w:noProof/>
                <w:sz w:val="18"/>
                <w:lang w:eastAsia="en-US"/>
              </w:rPr>
              <w:br/>
              <w:t>Rel-9</w:t>
            </w:r>
            <w:r w:rsidRPr="00257571">
              <w:rPr>
                <w:rFonts w:eastAsia="SimSun"/>
                <w:i/>
                <w:noProof/>
                <w:sz w:val="18"/>
                <w:lang w:eastAsia="en-US"/>
              </w:rPr>
              <w:tab/>
              <w:t>(Release 9)</w:t>
            </w:r>
            <w:r w:rsidRPr="00257571">
              <w:rPr>
                <w:rFonts w:eastAsia="SimSun"/>
                <w:i/>
                <w:noProof/>
                <w:sz w:val="18"/>
                <w:lang w:eastAsia="en-US"/>
              </w:rPr>
              <w:br/>
              <w:t>Rel-10</w:t>
            </w:r>
            <w:r w:rsidRPr="00257571">
              <w:rPr>
                <w:rFonts w:eastAsia="SimSun"/>
                <w:i/>
                <w:noProof/>
                <w:sz w:val="18"/>
                <w:lang w:eastAsia="en-US"/>
              </w:rPr>
              <w:tab/>
              <w:t>(Release 10)</w:t>
            </w:r>
            <w:r w:rsidRPr="00257571">
              <w:rPr>
                <w:rFonts w:eastAsia="SimSun"/>
                <w:i/>
                <w:noProof/>
                <w:sz w:val="18"/>
                <w:lang w:eastAsia="en-US"/>
              </w:rPr>
              <w:br/>
              <w:t>Rel-11</w:t>
            </w:r>
            <w:r w:rsidRPr="00257571">
              <w:rPr>
                <w:rFonts w:eastAsia="SimSun"/>
                <w:i/>
                <w:noProof/>
                <w:sz w:val="18"/>
                <w:lang w:eastAsia="en-US"/>
              </w:rPr>
              <w:tab/>
              <w:t>(Release 11)</w:t>
            </w:r>
            <w:r w:rsidRPr="00257571">
              <w:rPr>
                <w:rFonts w:eastAsia="SimSun"/>
                <w:i/>
                <w:noProof/>
                <w:sz w:val="18"/>
                <w:lang w:eastAsia="en-US"/>
              </w:rPr>
              <w:br/>
              <w:t>…</w:t>
            </w:r>
            <w:r w:rsidRPr="00257571">
              <w:rPr>
                <w:rFonts w:eastAsia="SimSun"/>
                <w:i/>
                <w:noProof/>
                <w:sz w:val="18"/>
                <w:lang w:eastAsia="en-US"/>
              </w:rPr>
              <w:br/>
              <w:t>Rel-17</w:t>
            </w:r>
            <w:r w:rsidRPr="00257571">
              <w:rPr>
                <w:rFonts w:eastAsia="SimSun"/>
                <w:i/>
                <w:noProof/>
                <w:sz w:val="18"/>
                <w:lang w:eastAsia="en-US"/>
              </w:rPr>
              <w:tab/>
              <w:t>(Release 17)</w:t>
            </w:r>
            <w:r w:rsidRPr="00257571">
              <w:rPr>
                <w:rFonts w:eastAsia="SimSun"/>
                <w:i/>
                <w:noProof/>
                <w:sz w:val="18"/>
                <w:lang w:eastAsia="en-US"/>
              </w:rPr>
              <w:br/>
              <w:t>Rel-18</w:t>
            </w:r>
            <w:r w:rsidRPr="00257571">
              <w:rPr>
                <w:rFonts w:eastAsia="SimSun"/>
                <w:i/>
                <w:noProof/>
                <w:sz w:val="18"/>
                <w:lang w:eastAsia="en-US"/>
              </w:rPr>
              <w:tab/>
              <w:t>(Release 18)</w:t>
            </w:r>
            <w:r w:rsidRPr="00257571">
              <w:rPr>
                <w:rFonts w:eastAsia="SimSun"/>
                <w:i/>
                <w:noProof/>
                <w:sz w:val="18"/>
                <w:lang w:eastAsia="en-US"/>
              </w:rPr>
              <w:br/>
              <w:t>Rel-19</w:t>
            </w:r>
            <w:r w:rsidRPr="00257571">
              <w:rPr>
                <w:rFonts w:eastAsia="SimSun"/>
                <w:i/>
                <w:noProof/>
                <w:sz w:val="18"/>
                <w:lang w:eastAsia="en-US"/>
              </w:rPr>
              <w:tab/>
              <w:t xml:space="preserve">(Release 19) </w:t>
            </w:r>
            <w:r w:rsidRPr="00257571">
              <w:rPr>
                <w:rFonts w:eastAsia="SimSun"/>
                <w:i/>
                <w:noProof/>
                <w:sz w:val="18"/>
                <w:lang w:eastAsia="en-US"/>
              </w:rPr>
              <w:br/>
              <w:t>Rel-20</w:t>
            </w:r>
            <w:r w:rsidRPr="00257571">
              <w:rPr>
                <w:rFonts w:eastAsia="SimSun"/>
                <w:i/>
                <w:noProof/>
                <w:sz w:val="18"/>
                <w:lang w:eastAsia="en-US"/>
              </w:rPr>
              <w:tab/>
              <w:t>(Release 20)</w:t>
            </w:r>
          </w:p>
        </w:tc>
      </w:tr>
      <w:tr w:rsidR="00257571" w:rsidRPr="00257571" w14:paraId="2F07D227" w14:textId="77777777" w:rsidTr="003423A2">
        <w:tc>
          <w:tcPr>
            <w:tcW w:w="1843" w:type="dxa"/>
          </w:tcPr>
          <w:p w14:paraId="7D9734D5" w14:textId="77777777" w:rsidR="00257571" w:rsidRPr="00257571" w:rsidRDefault="00257571" w:rsidP="00257571">
            <w:pPr>
              <w:overflowPunct/>
              <w:autoSpaceDE/>
              <w:autoSpaceDN/>
              <w:adjustRightInd/>
              <w:spacing w:after="0"/>
              <w:jc w:val="left"/>
              <w:textAlignment w:val="auto"/>
              <w:rPr>
                <w:rFonts w:eastAsia="SimSun"/>
                <w:b/>
                <w:i/>
                <w:noProof/>
                <w:sz w:val="8"/>
                <w:szCs w:val="8"/>
                <w:lang w:eastAsia="en-US"/>
              </w:rPr>
            </w:pPr>
          </w:p>
        </w:tc>
        <w:tc>
          <w:tcPr>
            <w:tcW w:w="7797" w:type="dxa"/>
            <w:gridSpan w:val="10"/>
          </w:tcPr>
          <w:p w14:paraId="2CD2D37B" w14:textId="77777777" w:rsidR="00257571" w:rsidRPr="00257571" w:rsidRDefault="00257571" w:rsidP="00257571">
            <w:pPr>
              <w:overflowPunct/>
              <w:autoSpaceDE/>
              <w:autoSpaceDN/>
              <w:adjustRightInd/>
              <w:spacing w:after="0"/>
              <w:jc w:val="left"/>
              <w:textAlignment w:val="auto"/>
              <w:rPr>
                <w:rFonts w:eastAsia="SimSun"/>
                <w:noProof/>
                <w:sz w:val="8"/>
                <w:szCs w:val="8"/>
                <w:lang w:eastAsia="en-US"/>
              </w:rPr>
            </w:pPr>
          </w:p>
        </w:tc>
      </w:tr>
      <w:tr w:rsidR="00257571" w:rsidRPr="00257571" w14:paraId="54A3FC73" w14:textId="77777777" w:rsidTr="003423A2">
        <w:tc>
          <w:tcPr>
            <w:tcW w:w="2694" w:type="dxa"/>
            <w:gridSpan w:val="2"/>
            <w:tcBorders>
              <w:top w:val="single" w:sz="4" w:space="0" w:color="auto"/>
              <w:left w:val="single" w:sz="4" w:space="0" w:color="auto"/>
            </w:tcBorders>
          </w:tcPr>
          <w:p w14:paraId="5A15EC0C" w14:textId="77777777" w:rsidR="00257571" w:rsidRPr="00257571" w:rsidRDefault="00257571" w:rsidP="00257571">
            <w:pPr>
              <w:tabs>
                <w:tab w:val="right" w:pos="2184"/>
              </w:tabs>
              <w:overflowPunct/>
              <w:autoSpaceDE/>
              <w:autoSpaceDN/>
              <w:adjustRightInd/>
              <w:spacing w:after="0"/>
              <w:jc w:val="left"/>
              <w:textAlignment w:val="auto"/>
              <w:rPr>
                <w:rFonts w:eastAsia="SimSun"/>
                <w:b/>
                <w:i/>
                <w:noProof/>
                <w:sz w:val="20"/>
                <w:lang w:eastAsia="en-US"/>
              </w:rPr>
            </w:pPr>
            <w:r w:rsidRPr="00257571">
              <w:rPr>
                <w:rFonts w:eastAsia="SimSun"/>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160D65F3" w14:textId="77777777" w:rsidR="00257571" w:rsidRPr="00257571" w:rsidRDefault="00257571" w:rsidP="00257571">
            <w:pPr>
              <w:overflowPunct/>
              <w:autoSpaceDE/>
              <w:autoSpaceDN/>
              <w:adjustRightInd/>
              <w:spacing w:after="0"/>
              <w:ind w:left="100"/>
              <w:jc w:val="left"/>
              <w:textAlignment w:val="auto"/>
              <w:rPr>
                <w:rFonts w:eastAsia="SimSun" w:cs="Arial"/>
                <w:sz w:val="20"/>
                <w:lang w:eastAsia="zh-CN"/>
              </w:rPr>
            </w:pPr>
            <w:r w:rsidRPr="00257571">
              <w:rPr>
                <w:rFonts w:eastAsia="SimSun" w:cs="Arial"/>
                <w:sz w:val="20"/>
                <w:lang w:eastAsia="zh-CN"/>
              </w:rPr>
              <w:t xml:space="preserve">The current specification describes service link propagation delay difference (PDD) as the difference between the serving </w:t>
            </w:r>
            <w:r w:rsidRPr="00257571">
              <w:rPr>
                <w:rFonts w:eastAsia="SimSun" w:cs="Arial"/>
                <w:sz w:val="20"/>
                <w:u w:val="single"/>
                <w:lang w:eastAsia="zh-CN"/>
              </w:rPr>
              <w:t>cell</w:t>
            </w:r>
            <w:r w:rsidRPr="00257571">
              <w:rPr>
                <w:rFonts w:eastAsia="SimSun" w:cs="Arial"/>
                <w:sz w:val="20"/>
                <w:lang w:eastAsia="zh-CN"/>
              </w:rPr>
              <w:t xml:space="preserve">’s service link propagation delay and a neighbor </w:t>
            </w:r>
            <w:r w:rsidRPr="00257571">
              <w:rPr>
                <w:rFonts w:eastAsia="SimSun" w:cs="Arial"/>
                <w:sz w:val="20"/>
                <w:u w:val="single"/>
                <w:lang w:eastAsia="zh-CN"/>
              </w:rPr>
              <w:t>cell</w:t>
            </w:r>
            <w:r w:rsidRPr="00257571">
              <w:rPr>
                <w:rFonts w:eastAsia="SimSun" w:cs="Arial"/>
                <w:sz w:val="20"/>
                <w:lang w:eastAsia="zh-CN"/>
              </w:rPr>
              <w:t>’s service link propagation delay. This is however not correct, since the service link PDD is calculated by the UE solely based on ephemeris information provided by the network. The network does not provide any cell identifiers or references in this context. The UE is not aware which cells are associated with the provided ephemeris information, i.e., which cells are served by the respective satellite.</w:t>
            </w:r>
          </w:p>
          <w:p w14:paraId="1B0CC9BC" w14:textId="77777777" w:rsidR="00257571" w:rsidRPr="00257571" w:rsidRDefault="00257571" w:rsidP="00257571">
            <w:pPr>
              <w:overflowPunct/>
              <w:autoSpaceDE/>
              <w:autoSpaceDN/>
              <w:adjustRightInd/>
              <w:spacing w:after="0"/>
              <w:ind w:left="100"/>
              <w:jc w:val="left"/>
              <w:textAlignment w:val="auto"/>
              <w:rPr>
                <w:rFonts w:eastAsia="SimSun" w:cs="Arial"/>
                <w:sz w:val="20"/>
                <w:lang w:eastAsia="zh-CN"/>
              </w:rPr>
            </w:pPr>
          </w:p>
        </w:tc>
      </w:tr>
      <w:tr w:rsidR="00257571" w:rsidRPr="00257571" w14:paraId="7180638A" w14:textId="77777777" w:rsidTr="003423A2">
        <w:tc>
          <w:tcPr>
            <w:tcW w:w="2694" w:type="dxa"/>
            <w:gridSpan w:val="2"/>
            <w:tcBorders>
              <w:left w:val="single" w:sz="4" w:space="0" w:color="auto"/>
            </w:tcBorders>
          </w:tcPr>
          <w:p w14:paraId="3218A8BC" w14:textId="77777777" w:rsidR="00257571" w:rsidRPr="00257571" w:rsidRDefault="00257571" w:rsidP="00257571">
            <w:pPr>
              <w:overflowPunct/>
              <w:autoSpaceDE/>
              <w:autoSpaceDN/>
              <w:adjustRightInd/>
              <w:spacing w:after="0"/>
              <w:jc w:val="left"/>
              <w:textAlignment w:val="auto"/>
              <w:rPr>
                <w:rFonts w:eastAsia="SimSun"/>
                <w:b/>
                <w:i/>
                <w:noProof/>
                <w:sz w:val="8"/>
                <w:szCs w:val="8"/>
                <w:lang w:eastAsia="en-US"/>
              </w:rPr>
            </w:pPr>
          </w:p>
        </w:tc>
        <w:tc>
          <w:tcPr>
            <w:tcW w:w="6946" w:type="dxa"/>
            <w:gridSpan w:val="9"/>
            <w:tcBorders>
              <w:right w:val="single" w:sz="4" w:space="0" w:color="auto"/>
            </w:tcBorders>
          </w:tcPr>
          <w:p w14:paraId="770E0FC8" w14:textId="77777777" w:rsidR="00257571" w:rsidRPr="00257571" w:rsidRDefault="00257571" w:rsidP="00257571">
            <w:pPr>
              <w:overflowPunct/>
              <w:autoSpaceDE/>
              <w:autoSpaceDN/>
              <w:adjustRightInd/>
              <w:spacing w:after="0"/>
              <w:jc w:val="left"/>
              <w:textAlignment w:val="auto"/>
              <w:rPr>
                <w:rFonts w:eastAsia="SimSun"/>
                <w:noProof/>
                <w:sz w:val="8"/>
                <w:szCs w:val="8"/>
                <w:lang w:eastAsia="en-US"/>
              </w:rPr>
            </w:pPr>
          </w:p>
        </w:tc>
      </w:tr>
      <w:tr w:rsidR="00257571" w:rsidRPr="00257571" w14:paraId="386AAA30" w14:textId="77777777" w:rsidTr="003423A2">
        <w:tc>
          <w:tcPr>
            <w:tcW w:w="2694" w:type="dxa"/>
            <w:gridSpan w:val="2"/>
            <w:tcBorders>
              <w:left w:val="single" w:sz="4" w:space="0" w:color="auto"/>
            </w:tcBorders>
          </w:tcPr>
          <w:p w14:paraId="657796F2" w14:textId="77777777" w:rsidR="00257571" w:rsidRPr="00257571" w:rsidRDefault="00257571" w:rsidP="00257571">
            <w:pPr>
              <w:tabs>
                <w:tab w:val="right" w:pos="2184"/>
              </w:tabs>
              <w:overflowPunct/>
              <w:autoSpaceDE/>
              <w:autoSpaceDN/>
              <w:adjustRightInd/>
              <w:spacing w:after="0"/>
              <w:jc w:val="left"/>
              <w:textAlignment w:val="auto"/>
              <w:rPr>
                <w:rFonts w:eastAsia="SimSun"/>
                <w:b/>
                <w:i/>
                <w:noProof/>
                <w:sz w:val="20"/>
                <w:lang w:eastAsia="en-US"/>
              </w:rPr>
            </w:pPr>
            <w:r w:rsidRPr="00257571">
              <w:rPr>
                <w:rFonts w:eastAsia="SimSun"/>
                <w:b/>
                <w:i/>
                <w:noProof/>
                <w:sz w:val="20"/>
                <w:lang w:eastAsia="en-US"/>
              </w:rPr>
              <w:t>Summary of change:</w:t>
            </w:r>
          </w:p>
        </w:tc>
        <w:tc>
          <w:tcPr>
            <w:tcW w:w="6946" w:type="dxa"/>
            <w:gridSpan w:val="9"/>
            <w:tcBorders>
              <w:right w:val="single" w:sz="4" w:space="0" w:color="auto"/>
            </w:tcBorders>
            <w:shd w:val="pct30" w:color="FFFF00" w:fill="auto"/>
          </w:tcPr>
          <w:p w14:paraId="37E6BED2" w14:textId="77777777" w:rsidR="00257571" w:rsidRPr="00257571" w:rsidRDefault="00257571" w:rsidP="00257571">
            <w:pPr>
              <w:overflowPunct/>
              <w:autoSpaceDE/>
              <w:autoSpaceDN/>
              <w:adjustRightInd/>
              <w:spacing w:after="0"/>
              <w:ind w:left="100"/>
              <w:jc w:val="left"/>
              <w:textAlignment w:val="auto"/>
              <w:rPr>
                <w:rFonts w:eastAsia="SimSun" w:cs="Arial"/>
                <w:sz w:val="20"/>
                <w:lang w:eastAsia="zh-CN"/>
              </w:rPr>
            </w:pPr>
            <w:r w:rsidRPr="00257571">
              <w:rPr>
                <w:rFonts w:eastAsia="SimSun" w:cs="Arial"/>
                <w:sz w:val="20"/>
                <w:lang w:eastAsia="zh-CN"/>
              </w:rPr>
              <w:t xml:space="preserve">Changed the stage-2 description related to PDD reporting, so that service link PDD is described as the difference between the serving </w:t>
            </w:r>
            <w:r w:rsidRPr="00257571">
              <w:rPr>
                <w:rFonts w:eastAsia="SimSun" w:cs="Arial"/>
                <w:sz w:val="20"/>
                <w:u w:val="single"/>
                <w:lang w:eastAsia="zh-CN"/>
              </w:rPr>
              <w:t>satellite</w:t>
            </w:r>
            <w:r w:rsidRPr="00257571">
              <w:rPr>
                <w:rFonts w:eastAsia="SimSun" w:cs="Arial"/>
                <w:sz w:val="20"/>
                <w:lang w:eastAsia="zh-CN"/>
              </w:rPr>
              <w:t xml:space="preserve">’s service link propagation delay and a neighbor </w:t>
            </w:r>
            <w:r w:rsidRPr="00257571">
              <w:rPr>
                <w:rFonts w:eastAsia="SimSun" w:cs="Arial"/>
                <w:sz w:val="20"/>
                <w:u w:val="single"/>
                <w:lang w:eastAsia="zh-CN"/>
              </w:rPr>
              <w:t>satellite</w:t>
            </w:r>
            <w:r w:rsidRPr="00257571">
              <w:rPr>
                <w:rFonts w:eastAsia="SimSun" w:cs="Arial"/>
                <w:sz w:val="20"/>
                <w:lang w:eastAsia="zh-CN"/>
              </w:rPr>
              <w:t>’s service link propagation delay.</w:t>
            </w:r>
          </w:p>
          <w:p w14:paraId="2A335043" w14:textId="77777777" w:rsidR="00257571" w:rsidRPr="00257571" w:rsidRDefault="00257571" w:rsidP="00257571">
            <w:pPr>
              <w:overflowPunct/>
              <w:autoSpaceDE/>
              <w:autoSpaceDN/>
              <w:adjustRightInd/>
              <w:spacing w:after="0"/>
              <w:ind w:left="100"/>
              <w:jc w:val="left"/>
              <w:textAlignment w:val="auto"/>
              <w:rPr>
                <w:rFonts w:eastAsia="SimSun" w:cs="Arial"/>
                <w:sz w:val="20"/>
                <w:lang w:eastAsia="zh-CN"/>
              </w:rPr>
            </w:pPr>
          </w:p>
          <w:p w14:paraId="0D9AE93E" w14:textId="77777777" w:rsidR="00257571" w:rsidRPr="00257571" w:rsidRDefault="00257571" w:rsidP="00257571">
            <w:pPr>
              <w:overflowPunct/>
              <w:autoSpaceDE/>
              <w:autoSpaceDN/>
              <w:adjustRightInd/>
              <w:spacing w:after="120"/>
              <w:ind w:left="100"/>
              <w:jc w:val="left"/>
              <w:textAlignment w:val="auto"/>
              <w:rPr>
                <w:rFonts w:eastAsia="SimSun"/>
                <w:noProof/>
                <w:sz w:val="20"/>
                <w:lang w:eastAsia="en-US"/>
              </w:rPr>
            </w:pPr>
            <w:r w:rsidRPr="00257571">
              <w:rPr>
                <w:rFonts w:eastAsia="SimSun"/>
                <w:b/>
                <w:bCs/>
                <w:noProof/>
                <w:sz w:val="20"/>
                <w:lang w:eastAsia="en-US"/>
              </w:rPr>
              <w:t>Impact analysis</w:t>
            </w:r>
          </w:p>
          <w:p w14:paraId="0AF2AD45" w14:textId="77777777" w:rsidR="00257571" w:rsidRPr="00257571" w:rsidRDefault="00257571" w:rsidP="00257571">
            <w:pPr>
              <w:overflowPunct/>
              <w:autoSpaceDE/>
              <w:autoSpaceDN/>
              <w:adjustRightInd/>
              <w:spacing w:after="120"/>
              <w:ind w:left="100"/>
              <w:jc w:val="left"/>
              <w:textAlignment w:val="auto"/>
              <w:rPr>
                <w:rFonts w:eastAsia="SimSun"/>
                <w:noProof/>
                <w:sz w:val="20"/>
                <w:lang w:eastAsia="en-US"/>
              </w:rPr>
            </w:pPr>
            <w:r w:rsidRPr="00257571">
              <w:rPr>
                <w:rFonts w:eastAsia="SimSun"/>
                <w:noProof/>
                <w:sz w:val="20"/>
                <w:u w:val="single"/>
                <w:lang w:eastAsia="en-US"/>
              </w:rPr>
              <w:t xml:space="preserve">Impacted functionality: </w:t>
            </w:r>
          </w:p>
          <w:p w14:paraId="1AEDD6F5" w14:textId="77777777" w:rsidR="00257571" w:rsidRPr="00257571" w:rsidRDefault="00257571" w:rsidP="00257571">
            <w:pPr>
              <w:overflowPunct/>
              <w:autoSpaceDE/>
              <w:autoSpaceDN/>
              <w:adjustRightInd/>
              <w:spacing w:after="0"/>
              <w:ind w:left="100"/>
              <w:jc w:val="left"/>
              <w:textAlignment w:val="auto"/>
              <w:rPr>
                <w:rFonts w:eastAsia="SimSun"/>
                <w:noProof/>
                <w:sz w:val="20"/>
                <w:lang w:eastAsia="en-US"/>
              </w:rPr>
            </w:pPr>
            <w:r w:rsidRPr="00257571">
              <w:rPr>
                <w:rFonts w:eastAsia="SimSun"/>
                <w:noProof/>
                <w:sz w:val="20"/>
                <w:lang w:eastAsia="en-US"/>
              </w:rPr>
              <w:t>The PDD reporting feature for NR NTN operation.</w:t>
            </w:r>
          </w:p>
          <w:p w14:paraId="315C32E5" w14:textId="77777777" w:rsidR="00257571" w:rsidRPr="00257571" w:rsidRDefault="00257571" w:rsidP="00257571">
            <w:pPr>
              <w:overflowPunct/>
              <w:autoSpaceDE/>
              <w:autoSpaceDN/>
              <w:adjustRightInd/>
              <w:spacing w:after="120"/>
              <w:ind w:left="100"/>
              <w:jc w:val="left"/>
              <w:textAlignment w:val="auto"/>
              <w:rPr>
                <w:rFonts w:eastAsia="SimSun"/>
                <w:noProof/>
                <w:sz w:val="20"/>
                <w:lang w:eastAsia="en-US"/>
              </w:rPr>
            </w:pPr>
          </w:p>
          <w:p w14:paraId="39195661" w14:textId="77777777" w:rsidR="00257571" w:rsidRPr="00257571" w:rsidRDefault="00257571" w:rsidP="00257571">
            <w:pPr>
              <w:overflowPunct/>
              <w:autoSpaceDE/>
              <w:autoSpaceDN/>
              <w:adjustRightInd/>
              <w:spacing w:after="120"/>
              <w:ind w:left="100"/>
              <w:jc w:val="left"/>
              <w:textAlignment w:val="auto"/>
              <w:rPr>
                <w:rFonts w:eastAsia="SimSun"/>
                <w:noProof/>
                <w:sz w:val="20"/>
                <w:lang w:eastAsia="en-US"/>
              </w:rPr>
            </w:pPr>
            <w:r w:rsidRPr="00257571">
              <w:rPr>
                <w:rFonts w:eastAsia="SimSun"/>
                <w:noProof/>
                <w:sz w:val="20"/>
                <w:u w:val="single"/>
                <w:lang w:eastAsia="en-US"/>
              </w:rPr>
              <w:t>Inter-operability:</w:t>
            </w:r>
          </w:p>
          <w:p w14:paraId="1C13A341" w14:textId="77777777" w:rsidR="00257571" w:rsidRPr="00257571" w:rsidRDefault="00257571" w:rsidP="00257571">
            <w:pPr>
              <w:overflowPunct/>
              <w:autoSpaceDE/>
              <w:autoSpaceDN/>
              <w:adjustRightInd/>
              <w:spacing w:after="0"/>
              <w:ind w:left="100"/>
              <w:jc w:val="left"/>
              <w:textAlignment w:val="auto"/>
              <w:rPr>
                <w:rFonts w:eastAsia="SimSun" w:cs="Arial"/>
                <w:noProof/>
                <w:sz w:val="20"/>
                <w:lang w:eastAsia="en-US"/>
              </w:rPr>
            </w:pPr>
            <w:r w:rsidRPr="00257571">
              <w:rPr>
                <w:rFonts w:eastAsia="SimSun"/>
                <w:noProof/>
                <w:sz w:val="20"/>
                <w:lang w:eastAsia="en-US"/>
              </w:rPr>
              <w:t>There is no inter-operability issues foreseen.</w:t>
            </w:r>
          </w:p>
        </w:tc>
      </w:tr>
      <w:tr w:rsidR="00257571" w:rsidRPr="00257571" w14:paraId="3EE241CD" w14:textId="77777777" w:rsidTr="003423A2">
        <w:tc>
          <w:tcPr>
            <w:tcW w:w="2694" w:type="dxa"/>
            <w:gridSpan w:val="2"/>
            <w:tcBorders>
              <w:left w:val="single" w:sz="4" w:space="0" w:color="auto"/>
            </w:tcBorders>
          </w:tcPr>
          <w:p w14:paraId="6F0FC867" w14:textId="77777777" w:rsidR="00257571" w:rsidRPr="00257571" w:rsidRDefault="00257571" w:rsidP="00257571">
            <w:pPr>
              <w:overflowPunct/>
              <w:autoSpaceDE/>
              <w:autoSpaceDN/>
              <w:adjustRightInd/>
              <w:spacing w:after="0"/>
              <w:jc w:val="left"/>
              <w:textAlignment w:val="auto"/>
              <w:rPr>
                <w:rFonts w:eastAsia="SimSun"/>
                <w:b/>
                <w:i/>
                <w:noProof/>
                <w:sz w:val="8"/>
                <w:szCs w:val="8"/>
                <w:lang w:eastAsia="en-US"/>
              </w:rPr>
            </w:pPr>
          </w:p>
        </w:tc>
        <w:tc>
          <w:tcPr>
            <w:tcW w:w="6946" w:type="dxa"/>
            <w:gridSpan w:val="9"/>
            <w:tcBorders>
              <w:right w:val="single" w:sz="4" w:space="0" w:color="auto"/>
            </w:tcBorders>
          </w:tcPr>
          <w:p w14:paraId="4B8816DF" w14:textId="77777777" w:rsidR="00257571" w:rsidRPr="00257571" w:rsidRDefault="00257571" w:rsidP="00257571">
            <w:pPr>
              <w:overflowPunct/>
              <w:autoSpaceDE/>
              <w:autoSpaceDN/>
              <w:adjustRightInd/>
              <w:spacing w:after="0"/>
              <w:jc w:val="left"/>
              <w:textAlignment w:val="auto"/>
              <w:rPr>
                <w:rFonts w:eastAsia="SimSun"/>
                <w:noProof/>
                <w:sz w:val="8"/>
                <w:szCs w:val="8"/>
                <w:lang w:eastAsia="en-US"/>
              </w:rPr>
            </w:pPr>
          </w:p>
        </w:tc>
      </w:tr>
      <w:tr w:rsidR="00257571" w:rsidRPr="00257571" w14:paraId="78547704" w14:textId="77777777" w:rsidTr="003423A2">
        <w:tc>
          <w:tcPr>
            <w:tcW w:w="2694" w:type="dxa"/>
            <w:gridSpan w:val="2"/>
            <w:tcBorders>
              <w:left w:val="single" w:sz="4" w:space="0" w:color="auto"/>
              <w:bottom w:val="single" w:sz="4" w:space="0" w:color="auto"/>
            </w:tcBorders>
          </w:tcPr>
          <w:p w14:paraId="090338AE" w14:textId="77777777" w:rsidR="00257571" w:rsidRPr="00257571" w:rsidRDefault="00257571" w:rsidP="00257571">
            <w:pPr>
              <w:tabs>
                <w:tab w:val="right" w:pos="2184"/>
              </w:tabs>
              <w:overflowPunct/>
              <w:autoSpaceDE/>
              <w:autoSpaceDN/>
              <w:adjustRightInd/>
              <w:spacing w:after="0"/>
              <w:jc w:val="left"/>
              <w:textAlignment w:val="auto"/>
              <w:rPr>
                <w:rFonts w:eastAsia="SimSun"/>
                <w:b/>
                <w:i/>
                <w:noProof/>
                <w:sz w:val="20"/>
                <w:lang w:eastAsia="en-US"/>
              </w:rPr>
            </w:pPr>
            <w:r w:rsidRPr="00257571">
              <w:rPr>
                <w:rFonts w:eastAsia="SimSun"/>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BA23191" w14:textId="77777777" w:rsidR="00257571" w:rsidRPr="00257571" w:rsidRDefault="00257571" w:rsidP="00257571">
            <w:pPr>
              <w:overflowPunct/>
              <w:autoSpaceDE/>
              <w:autoSpaceDN/>
              <w:adjustRightInd/>
              <w:spacing w:after="0"/>
              <w:ind w:left="100"/>
              <w:jc w:val="left"/>
              <w:textAlignment w:val="auto"/>
              <w:rPr>
                <w:rFonts w:eastAsia="SimSun"/>
                <w:noProof/>
                <w:sz w:val="20"/>
                <w:lang w:eastAsia="en-US"/>
              </w:rPr>
            </w:pPr>
            <w:r w:rsidRPr="00257571">
              <w:rPr>
                <w:rFonts w:eastAsia="SimSun"/>
                <w:noProof/>
                <w:sz w:val="20"/>
                <w:lang w:eastAsia="en-US"/>
              </w:rPr>
              <w:t>There is a risk that the specification is misunderstood and the UE is determining PDD incorrectly, which may lead to severe disruption of the NTN service including RLF.</w:t>
            </w:r>
          </w:p>
        </w:tc>
      </w:tr>
      <w:tr w:rsidR="00257571" w:rsidRPr="00257571" w14:paraId="5E5F0D3E" w14:textId="77777777" w:rsidTr="003423A2">
        <w:tc>
          <w:tcPr>
            <w:tcW w:w="2694" w:type="dxa"/>
            <w:gridSpan w:val="2"/>
          </w:tcPr>
          <w:p w14:paraId="5B66D182" w14:textId="77777777" w:rsidR="00257571" w:rsidRPr="00257571" w:rsidRDefault="00257571" w:rsidP="00257571">
            <w:pPr>
              <w:overflowPunct/>
              <w:autoSpaceDE/>
              <w:autoSpaceDN/>
              <w:adjustRightInd/>
              <w:spacing w:after="0"/>
              <w:jc w:val="left"/>
              <w:textAlignment w:val="auto"/>
              <w:rPr>
                <w:rFonts w:eastAsia="SimSun"/>
                <w:b/>
                <w:i/>
                <w:noProof/>
                <w:sz w:val="8"/>
                <w:szCs w:val="8"/>
                <w:lang w:eastAsia="en-US"/>
              </w:rPr>
            </w:pPr>
          </w:p>
        </w:tc>
        <w:tc>
          <w:tcPr>
            <w:tcW w:w="6946" w:type="dxa"/>
            <w:gridSpan w:val="9"/>
          </w:tcPr>
          <w:p w14:paraId="12804836" w14:textId="77777777" w:rsidR="00257571" w:rsidRPr="00257571" w:rsidRDefault="00257571" w:rsidP="00257571">
            <w:pPr>
              <w:overflowPunct/>
              <w:autoSpaceDE/>
              <w:autoSpaceDN/>
              <w:adjustRightInd/>
              <w:spacing w:after="0"/>
              <w:jc w:val="left"/>
              <w:textAlignment w:val="auto"/>
              <w:rPr>
                <w:rFonts w:eastAsia="SimSun"/>
                <w:noProof/>
                <w:sz w:val="8"/>
                <w:szCs w:val="8"/>
                <w:lang w:eastAsia="en-US"/>
              </w:rPr>
            </w:pPr>
          </w:p>
        </w:tc>
      </w:tr>
      <w:tr w:rsidR="00257571" w:rsidRPr="00257571" w14:paraId="57C411FC" w14:textId="77777777" w:rsidTr="003423A2">
        <w:tc>
          <w:tcPr>
            <w:tcW w:w="2694" w:type="dxa"/>
            <w:gridSpan w:val="2"/>
            <w:tcBorders>
              <w:top w:val="single" w:sz="4" w:space="0" w:color="auto"/>
              <w:left w:val="single" w:sz="4" w:space="0" w:color="auto"/>
            </w:tcBorders>
          </w:tcPr>
          <w:p w14:paraId="7F8BE441" w14:textId="77777777" w:rsidR="00257571" w:rsidRPr="00257571" w:rsidRDefault="00257571" w:rsidP="00257571">
            <w:pPr>
              <w:tabs>
                <w:tab w:val="right" w:pos="2184"/>
              </w:tabs>
              <w:overflowPunct/>
              <w:autoSpaceDE/>
              <w:autoSpaceDN/>
              <w:adjustRightInd/>
              <w:spacing w:after="0"/>
              <w:jc w:val="left"/>
              <w:textAlignment w:val="auto"/>
              <w:rPr>
                <w:rFonts w:eastAsia="SimSun"/>
                <w:b/>
                <w:i/>
                <w:noProof/>
                <w:sz w:val="20"/>
                <w:lang w:eastAsia="en-US"/>
              </w:rPr>
            </w:pPr>
            <w:r w:rsidRPr="00257571">
              <w:rPr>
                <w:rFonts w:eastAsia="SimSun"/>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34C07E8F" w14:textId="77777777" w:rsidR="00257571" w:rsidRPr="00257571" w:rsidRDefault="00257571" w:rsidP="00257571">
            <w:pPr>
              <w:overflowPunct/>
              <w:autoSpaceDE/>
              <w:autoSpaceDN/>
              <w:adjustRightInd/>
              <w:spacing w:after="0"/>
              <w:ind w:left="100"/>
              <w:jc w:val="left"/>
              <w:textAlignment w:val="auto"/>
              <w:rPr>
                <w:rFonts w:eastAsia="SimSun"/>
                <w:noProof/>
                <w:sz w:val="20"/>
                <w:lang w:eastAsia="en-US"/>
              </w:rPr>
            </w:pPr>
            <w:r w:rsidRPr="00257571">
              <w:rPr>
                <w:rFonts w:eastAsia="SimSun"/>
                <w:noProof/>
                <w:sz w:val="20"/>
                <w:lang w:eastAsia="en-US"/>
              </w:rPr>
              <w:t>16.14.3.3</w:t>
            </w:r>
          </w:p>
        </w:tc>
      </w:tr>
      <w:tr w:rsidR="00257571" w:rsidRPr="00257571" w14:paraId="45F6DBE6" w14:textId="77777777" w:rsidTr="003423A2">
        <w:tc>
          <w:tcPr>
            <w:tcW w:w="2694" w:type="dxa"/>
            <w:gridSpan w:val="2"/>
            <w:tcBorders>
              <w:left w:val="single" w:sz="4" w:space="0" w:color="auto"/>
            </w:tcBorders>
          </w:tcPr>
          <w:p w14:paraId="17F2C8D1" w14:textId="77777777" w:rsidR="00257571" w:rsidRPr="00257571" w:rsidRDefault="00257571" w:rsidP="00257571">
            <w:pPr>
              <w:overflowPunct/>
              <w:autoSpaceDE/>
              <w:autoSpaceDN/>
              <w:adjustRightInd/>
              <w:spacing w:after="0"/>
              <w:jc w:val="left"/>
              <w:textAlignment w:val="auto"/>
              <w:rPr>
                <w:rFonts w:eastAsia="SimSun"/>
                <w:b/>
                <w:i/>
                <w:noProof/>
                <w:sz w:val="8"/>
                <w:szCs w:val="8"/>
                <w:lang w:eastAsia="en-US"/>
              </w:rPr>
            </w:pPr>
          </w:p>
        </w:tc>
        <w:tc>
          <w:tcPr>
            <w:tcW w:w="6946" w:type="dxa"/>
            <w:gridSpan w:val="9"/>
            <w:tcBorders>
              <w:right w:val="single" w:sz="4" w:space="0" w:color="auto"/>
            </w:tcBorders>
          </w:tcPr>
          <w:p w14:paraId="580EAC5A" w14:textId="77777777" w:rsidR="00257571" w:rsidRPr="00257571" w:rsidRDefault="00257571" w:rsidP="00257571">
            <w:pPr>
              <w:overflowPunct/>
              <w:autoSpaceDE/>
              <w:autoSpaceDN/>
              <w:adjustRightInd/>
              <w:spacing w:after="0"/>
              <w:jc w:val="left"/>
              <w:textAlignment w:val="auto"/>
              <w:rPr>
                <w:rFonts w:eastAsia="SimSun"/>
                <w:noProof/>
                <w:sz w:val="8"/>
                <w:szCs w:val="8"/>
                <w:lang w:eastAsia="en-US"/>
              </w:rPr>
            </w:pPr>
          </w:p>
        </w:tc>
      </w:tr>
      <w:tr w:rsidR="00257571" w:rsidRPr="00257571" w14:paraId="324BBAEF" w14:textId="77777777" w:rsidTr="003423A2">
        <w:tc>
          <w:tcPr>
            <w:tcW w:w="2694" w:type="dxa"/>
            <w:gridSpan w:val="2"/>
            <w:tcBorders>
              <w:left w:val="single" w:sz="4" w:space="0" w:color="auto"/>
            </w:tcBorders>
          </w:tcPr>
          <w:p w14:paraId="2A5EF347" w14:textId="77777777" w:rsidR="00257571" w:rsidRPr="00257571" w:rsidRDefault="00257571" w:rsidP="00257571">
            <w:pPr>
              <w:tabs>
                <w:tab w:val="right" w:pos="2184"/>
              </w:tabs>
              <w:overflowPunct/>
              <w:autoSpaceDE/>
              <w:autoSpaceDN/>
              <w:adjustRightInd/>
              <w:spacing w:after="0"/>
              <w:jc w:val="left"/>
              <w:textAlignment w:val="auto"/>
              <w:rPr>
                <w:rFonts w:eastAsia="SimSun"/>
                <w:b/>
                <w:i/>
                <w:noProof/>
                <w:sz w:val="20"/>
                <w:lang w:eastAsia="en-US"/>
              </w:rPr>
            </w:pPr>
          </w:p>
        </w:tc>
        <w:tc>
          <w:tcPr>
            <w:tcW w:w="284" w:type="dxa"/>
            <w:tcBorders>
              <w:top w:val="single" w:sz="4" w:space="0" w:color="auto"/>
              <w:left w:val="single" w:sz="4" w:space="0" w:color="auto"/>
              <w:bottom w:val="single" w:sz="4" w:space="0" w:color="auto"/>
            </w:tcBorders>
          </w:tcPr>
          <w:p w14:paraId="17A7B3C7" w14:textId="77777777" w:rsidR="00257571" w:rsidRPr="00257571" w:rsidRDefault="00257571" w:rsidP="00257571">
            <w:pPr>
              <w:overflowPunct/>
              <w:autoSpaceDE/>
              <w:autoSpaceDN/>
              <w:adjustRightInd/>
              <w:spacing w:after="0"/>
              <w:jc w:val="center"/>
              <w:textAlignment w:val="auto"/>
              <w:rPr>
                <w:rFonts w:eastAsia="SimSun"/>
                <w:b/>
                <w:caps/>
                <w:noProof/>
                <w:sz w:val="20"/>
                <w:lang w:eastAsia="en-US"/>
              </w:rPr>
            </w:pPr>
            <w:r w:rsidRPr="00257571">
              <w:rPr>
                <w:rFonts w:eastAsia="SimSun"/>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A889A0" w14:textId="77777777" w:rsidR="00257571" w:rsidRPr="00257571" w:rsidRDefault="00257571" w:rsidP="00257571">
            <w:pPr>
              <w:overflowPunct/>
              <w:autoSpaceDE/>
              <w:autoSpaceDN/>
              <w:adjustRightInd/>
              <w:spacing w:after="0"/>
              <w:jc w:val="center"/>
              <w:textAlignment w:val="auto"/>
              <w:rPr>
                <w:rFonts w:eastAsia="SimSun"/>
                <w:b/>
                <w:caps/>
                <w:noProof/>
                <w:sz w:val="20"/>
                <w:lang w:eastAsia="en-US"/>
              </w:rPr>
            </w:pPr>
            <w:r w:rsidRPr="00257571">
              <w:rPr>
                <w:rFonts w:eastAsia="SimSun"/>
                <w:b/>
                <w:caps/>
                <w:noProof/>
                <w:sz w:val="20"/>
                <w:lang w:eastAsia="en-US"/>
              </w:rPr>
              <w:t>N</w:t>
            </w:r>
          </w:p>
        </w:tc>
        <w:tc>
          <w:tcPr>
            <w:tcW w:w="2977" w:type="dxa"/>
            <w:gridSpan w:val="4"/>
          </w:tcPr>
          <w:p w14:paraId="37B478AC" w14:textId="77777777" w:rsidR="00257571" w:rsidRPr="00257571" w:rsidRDefault="00257571" w:rsidP="00257571">
            <w:pPr>
              <w:tabs>
                <w:tab w:val="right" w:pos="2893"/>
              </w:tabs>
              <w:overflowPunct/>
              <w:autoSpaceDE/>
              <w:autoSpaceDN/>
              <w:adjustRightInd/>
              <w:spacing w:after="0"/>
              <w:jc w:val="left"/>
              <w:textAlignment w:val="auto"/>
              <w:rPr>
                <w:rFonts w:eastAsia="SimSun"/>
                <w:noProof/>
                <w:sz w:val="20"/>
                <w:lang w:eastAsia="en-US"/>
              </w:rPr>
            </w:pPr>
          </w:p>
        </w:tc>
        <w:tc>
          <w:tcPr>
            <w:tcW w:w="3401" w:type="dxa"/>
            <w:gridSpan w:val="3"/>
            <w:tcBorders>
              <w:right w:val="single" w:sz="4" w:space="0" w:color="auto"/>
            </w:tcBorders>
            <w:shd w:val="clear" w:color="FFFF00" w:fill="auto"/>
          </w:tcPr>
          <w:p w14:paraId="21862525" w14:textId="77777777" w:rsidR="00257571" w:rsidRPr="00257571" w:rsidRDefault="00257571" w:rsidP="00257571">
            <w:pPr>
              <w:overflowPunct/>
              <w:autoSpaceDE/>
              <w:autoSpaceDN/>
              <w:adjustRightInd/>
              <w:spacing w:after="0"/>
              <w:ind w:left="99"/>
              <w:jc w:val="left"/>
              <w:textAlignment w:val="auto"/>
              <w:rPr>
                <w:rFonts w:eastAsia="SimSun"/>
                <w:noProof/>
                <w:sz w:val="20"/>
                <w:lang w:eastAsia="en-US"/>
              </w:rPr>
            </w:pPr>
          </w:p>
        </w:tc>
      </w:tr>
      <w:tr w:rsidR="00257571" w:rsidRPr="00257571" w14:paraId="6A277CF9" w14:textId="77777777" w:rsidTr="003423A2">
        <w:tc>
          <w:tcPr>
            <w:tcW w:w="2694" w:type="dxa"/>
            <w:gridSpan w:val="2"/>
            <w:tcBorders>
              <w:left w:val="single" w:sz="4" w:space="0" w:color="auto"/>
            </w:tcBorders>
          </w:tcPr>
          <w:p w14:paraId="1E4F2909" w14:textId="77777777" w:rsidR="00257571" w:rsidRPr="00257571" w:rsidRDefault="00257571" w:rsidP="00257571">
            <w:pPr>
              <w:tabs>
                <w:tab w:val="right" w:pos="2184"/>
              </w:tabs>
              <w:overflowPunct/>
              <w:autoSpaceDE/>
              <w:autoSpaceDN/>
              <w:adjustRightInd/>
              <w:spacing w:after="0"/>
              <w:jc w:val="left"/>
              <w:textAlignment w:val="auto"/>
              <w:rPr>
                <w:rFonts w:eastAsia="SimSun"/>
                <w:b/>
                <w:i/>
                <w:noProof/>
                <w:sz w:val="20"/>
                <w:lang w:eastAsia="en-US"/>
              </w:rPr>
            </w:pPr>
            <w:r w:rsidRPr="00257571">
              <w:rPr>
                <w:rFonts w:eastAsia="SimSun"/>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DE5F950" w14:textId="77777777" w:rsidR="00257571" w:rsidRPr="00257571" w:rsidRDefault="00257571" w:rsidP="00257571">
            <w:pPr>
              <w:overflowPunct/>
              <w:autoSpaceDE/>
              <w:autoSpaceDN/>
              <w:adjustRightInd/>
              <w:spacing w:after="0"/>
              <w:jc w:val="center"/>
              <w:textAlignment w:val="auto"/>
              <w:rPr>
                <w:rFonts w:eastAsia="SimSun"/>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A50FF" w14:textId="77777777" w:rsidR="00257571" w:rsidRPr="00257571" w:rsidRDefault="00257571" w:rsidP="00257571">
            <w:pPr>
              <w:overflowPunct/>
              <w:autoSpaceDE/>
              <w:autoSpaceDN/>
              <w:adjustRightInd/>
              <w:spacing w:after="0"/>
              <w:jc w:val="center"/>
              <w:textAlignment w:val="auto"/>
              <w:rPr>
                <w:rFonts w:eastAsia="SimSun"/>
                <w:b/>
                <w:caps/>
                <w:noProof/>
                <w:sz w:val="20"/>
                <w:lang w:eastAsia="en-US"/>
              </w:rPr>
            </w:pPr>
            <w:r w:rsidRPr="00257571">
              <w:rPr>
                <w:rFonts w:eastAsia="SimSun"/>
                <w:b/>
                <w:caps/>
                <w:noProof/>
                <w:sz w:val="20"/>
                <w:lang w:eastAsia="en-US"/>
              </w:rPr>
              <w:t>X</w:t>
            </w:r>
          </w:p>
        </w:tc>
        <w:tc>
          <w:tcPr>
            <w:tcW w:w="2977" w:type="dxa"/>
            <w:gridSpan w:val="4"/>
          </w:tcPr>
          <w:p w14:paraId="6D2225CB" w14:textId="77777777" w:rsidR="00257571" w:rsidRPr="00257571" w:rsidRDefault="00257571" w:rsidP="00257571">
            <w:pPr>
              <w:tabs>
                <w:tab w:val="right" w:pos="2893"/>
              </w:tabs>
              <w:overflowPunct/>
              <w:autoSpaceDE/>
              <w:autoSpaceDN/>
              <w:adjustRightInd/>
              <w:spacing w:after="0"/>
              <w:jc w:val="left"/>
              <w:textAlignment w:val="auto"/>
              <w:rPr>
                <w:rFonts w:eastAsia="SimSun"/>
                <w:noProof/>
                <w:sz w:val="20"/>
                <w:lang w:eastAsia="en-US"/>
              </w:rPr>
            </w:pPr>
            <w:r w:rsidRPr="00257571">
              <w:rPr>
                <w:rFonts w:eastAsia="SimSun"/>
                <w:noProof/>
                <w:sz w:val="20"/>
                <w:lang w:eastAsia="en-US"/>
              </w:rPr>
              <w:t xml:space="preserve"> Other core specifications</w:t>
            </w:r>
            <w:r w:rsidRPr="00257571">
              <w:rPr>
                <w:rFonts w:eastAsia="SimSun"/>
                <w:noProof/>
                <w:sz w:val="20"/>
                <w:lang w:eastAsia="en-US"/>
              </w:rPr>
              <w:tab/>
            </w:r>
          </w:p>
        </w:tc>
        <w:tc>
          <w:tcPr>
            <w:tcW w:w="3401" w:type="dxa"/>
            <w:gridSpan w:val="3"/>
            <w:tcBorders>
              <w:right w:val="single" w:sz="4" w:space="0" w:color="auto"/>
            </w:tcBorders>
            <w:shd w:val="pct30" w:color="FFFF00" w:fill="auto"/>
          </w:tcPr>
          <w:p w14:paraId="5210D0CF" w14:textId="77777777" w:rsidR="00257571" w:rsidRPr="00257571" w:rsidRDefault="00257571" w:rsidP="00257571">
            <w:pPr>
              <w:overflowPunct/>
              <w:autoSpaceDE/>
              <w:autoSpaceDN/>
              <w:adjustRightInd/>
              <w:spacing w:after="0"/>
              <w:ind w:left="99"/>
              <w:jc w:val="left"/>
              <w:textAlignment w:val="auto"/>
              <w:rPr>
                <w:rFonts w:eastAsia="SimSun"/>
                <w:noProof/>
                <w:sz w:val="20"/>
                <w:lang w:eastAsia="en-US"/>
              </w:rPr>
            </w:pPr>
            <w:r w:rsidRPr="00257571">
              <w:rPr>
                <w:rFonts w:eastAsia="SimSun"/>
                <w:noProof/>
                <w:sz w:val="20"/>
                <w:lang w:eastAsia="en-US"/>
              </w:rPr>
              <w:t>TS/TR ... CR ...</w:t>
            </w:r>
          </w:p>
        </w:tc>
      </w:tr>
      <w:tr w:rsidR="00257571" w:rsidRPr="00257571" w14:paraId="05B770BD" w14:textId="77777777" w:rsidTr="003423A2">
        <w:tc>
          <w:tcPr>
            <w:tcW w:w="2694" w:type="dxa"/>
            <w:gridSpan w:val="2"/>
            <w:tcBorders>
              <w:left w:val="single" w:sz="4" w:space="0" w:color="auto"/>
            </w:tcBorders>
          </w:tcPr>
          <w:p w14:paraId="07F24C41" w14:textId="77777777" w:rsidR="00257571" w:rsidRPr="00257571" w:rsidRDefault="00257571" w:rsidP="00257571">
            <w:pPr>
              <w:overflowPunct/>
              <w:autoSpaceDE/>
              <w:autoSpaceDN/>
              <w:adjustRightInd/>
              <w:spacing w:after="0"/>
              <w:jc w:val="left"/>
              <w:textAlignment w:val="auto"/>
              <w:rPr>
                <w:rFonts w:eastAsia="SimSun"/>
                <w:b/>
                <w:i/>
                <w:noProof/>
                <w:sz w:val="20"/>
                <w:lang w:eastAsia="en-US"/>
              </w:rPr>
            </w:pPr>
            <w:r w:rsidRPr="00257571">
              <w:rPr>
                <w:rFonts w:eastAsia="SimSun"/>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5640D63" w14:textId="77777777" w:rsidR="00257571" w:rsidRPr="00257571" w:rsidRDefault="00257571" w:rsidP="00257571">
            <w:pPr>
              <w:overflowPunct/>
              <w:autoSpaceDE/>
              <w:autoSpaceDN/>
              <w:adjustRightInd/>
              <w:spacing w:after="0"/>
              <w:jc w:val="center"/>
              <w:textAlignment w:val="auto"/>
              <w:rPr>
                <w:rFonts w:eastAsia="SimSun"/>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27C83" w14:textId="77777777" w:rsidR="00257571" w:rsidRPr="00257571" w:rsidRDefault="00257571" w:rsidP="00257571">
            <w:pPr>
              <w:overflowPunct/>
              <w:autoSpaceDE/>
              <w:autoSpaceDN/>
              <w:adjustRightInd/>
              <w:spacing w:after="0"/>
              <w:jc w:val="center"/>
              <w:textAlignment w:val="auto"/>
              <w:rPr>
                <w:rFonts w:eastAsia="SimSun"/>
                <w:b/>
                <w:caps/>
                <w:noProof/>
                <w:sz w:val="20"/>
                <w:lang w:eastAsia="en-US"/>
              </w:rPr>
            </w:pPr>
            <w:r w:rsidRPr="00257571">
              <w:rPr>
                <w:rFonts w:eastAsia="SimSun"/>
                <w:b/>
                <w:caps/>
                <w:noProof/>
                <w:sz w:val="20"/>
                <w:lang w:eastAsia="en-US"/>
              </w:rPr>
              <w:t>X</w:t>
            </w:r>
          </w:p>
        </w:tc>
        <w:tc>
          <w:tcPr>
            <w:tcW w:w="2977" w:type="dxa"/>
            <w:gridSpan w:val="4"/>
          </w:tcPr>
          <w:p w14:paraId="4F4F76A5" w14:textId="77777777" w:rsidR="00257571" w:rsidRPr="00257571" w:rsidRDefault="00257571" w:rsidP="00257571">
            <w:pPr>
              <w:overflowPunct/>
              <w:autoSpaceDE/>
              <w:autoSpaceDN/>
              <w:adjustRightInd/>
              <w:spacing w:after="0"/>
              <w:jc w:val="left"/>
              <w:textAlignment w:val="auto"/>
              <w:rPr>
                <w:rFonts w:eastAsia="SimSun"/>
                <w:noProof/>
                <w:sz w:val="20"/>
                <w:lang w:eastAsia="en-US"/>
              </w:rPr>
            </w:pPr>
            <w:r w:rsidRPr="00257571">
              <w:rPr>
                <w:rFonts w:eastAsia="SimSun"/>
                <w:noProof/>
                <w:sz w:val="20"/>
                <w:lang w:eastAsia="en-US"/>
              </w:rPr>
              <w:t xml:space="preserve"> Test specifications</w:t>
            </w:r>
          </w:p>
        </w:tc>
        <w:tc>
          <w:tcPr>
            <w:tcW w:w="3401" w:type="dxa"/>
            <w:gridSpan w:val="3"/>
            <w:tcBorders>
              <w:right w:val="single" w:sz="4" w:space="0" w:color="auto"/>
            </w:tcBorders>
            <w:shd w:val="pct30" w:color="FFFF00" w:fill="auto"/>
          </w:tcPr>
          <w:p w14:paraId="3687759A" w14:textId="77777777" w:rsidR="00257571" w:rsidRPr="00257571" w:rsidRDefault="00257571" w:rsidP="00257571">
            <w:pPr>
              <w:overflowPunct/>
              <w:autoSpaceDE/>
              <w:autoSpaceDN/>
              <w:adjustRightInd/>
              <w:spacing w:after="0"/>
              <w:ind w:left="99"/>
              <w:jc w:val="left"/>
              <w:textAlignment w:val="auto"/>
              <w:rPr>
                <w:rFonts w:eastAsia="SimSun"/>
                <w:noProof/>
                <w:sz w:val="20"/>
                <w:lang w:eastAsia="en-US"/>
              </w:rPr>
            </w:pPr>
            <w:r w:rsidRPr="00257571">
              <w:rPr>
                <w:rFonts w:eastAsia="SimSun"/>
                <w:noProof/>
                <w:sz w:val="20"/>
                <w:lang w:eastAsia="en-US"/>
              </w:rPr>
              <w:t xml:space="preserve">TS/TR ... CR ... </w:t>
            </w:r>
          </w:p>
        </w:tc>
      </w:tr>
      <w:tr w:rsidR="00257571" w:rsidRPr="00257571" w14:paraId="7F48ADE3" w14:textId="77777777" w:rsidTr="003423A2">
        <w:tc>
          <w:tcPr>
            <w:tcW w:w="2694" w:type="dxa"/>
            <w:gridSpan w:val="2"/>
            <w:tcBorders>
              <w:left w:val="single" w:sz="4" w:space="0" w:color="auto"/>
            </w:tcBorders>
          </w:tcPr>
          <w:p w14:paraId="696CA354" w14:textId="77777777" w:rsidR="00257571" w:rsidRPr="00257571" w:rsidRDefault="00257571" w:rsidP="00257571">
            <w:pPr>
              <w:overflowPunct/>
              <w:autoSpaceDE/>
              <w:autoSpaceDN/>
              <w:adjustRightInd/>
              <w:spacing w:after="0"/>
              <w:jc w:val="left"/>
              <w:textAlignment w:val="auto"/>
              <w:rPr>
                <w:rFonts w:eastAsia="SimSun"/>
                <w:b/>
                <w:i/>
                <w:noProof/>
                <w:sz w:val="20"/>
                <w:lang w:eastAsia="en-US"/>
              </w:rPr>
            </w:pPr>
            <w:r w:rsidRPr="00257571">
              <w:rPr>
                <w:rFonts w:eastAsia="SimSun"/>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7C2AEDA" w14:textId="77777777" w:rsidR="00257571" w:rsidRPr="00257571" w:rsidRDefault="00257571" w:rsidP="00257571">
            <w:pPr>
              <w:overflowPunct/>
              <w:autoSpaceDE/>
              <w:autoSpaceDN/>
              <w:adjustRightInd/>
              <w:spacing w:after="0"/>
              <w:jc w:val="center"/>
              <w:textAlignment w:val="auto"/>
              <w:rPr>
                <w:rFonts w:eastAsia="SimSun"/>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A92CC" w14:textId="77777777" w:rsidR="00257571" w:rsidRPr="00257571" w:rsidRDefault="00257571" w:rsidP="00257571">
            <w:pPr>
              <w:overflowPunct/>
              <w:autoSpaceDE/>
              <w:autoSpaceDN/>
              <w:adjustRightInd/>
              <w:spacing w:after="0"/>
              <w:jc w:val="center"/>
              <w:textAlignment w:val="auto"/>
              <w:rPr>
                <w:rFonts w:eastAsia="SimSun"/>
                <w:b/>
                <w:caps/>
                <w:noProof/>
                <w:sz w:val="20"/>
                <w:lang w:eastAsia="en-US"/>
              </w:rPr>
            </w:pPr>
            <w:r w:rsidRPr="00257571">
              <w:rPr>
                <w:rFonts w:eastAsia="SimSun"/>
                <w:b/>
                <w:caps/>
                <w:noProof/>
                <w:sz w:val="20"/>
                <w:lang w:eastAsia="en-US"/>
              </w:rPr>
              <w:t>X</w:t>
            </w:r>
          </w:p>
        </w:tc>
        <w:tc>
          <w:tcPr>
            <w:tcW w:w="2977" w:type="dxa"/>
            <w:gridSpan w:val="4"/>
          </w:tcPr>
          <w:p w14:paraId="5A9E7F63" w14:textId="77777777" w:rsidR="00257571" w:rsidRPr="00257571" w:rsidRDefault="00257571" w:rsidP="00257571">
            <w:pPr>
              <w:overflowPunct/>
              <w:autoSpaceDE/>
              <w:autoSpaceDN/>
              <w:adjustRightInd/>
              <w:spacing w:after="0"/>
              <w:jc w:val="left"/>
              <w:textAlignment w:val="auto"/>
              <w:rPr>
                <w:rFonts w:eastAsia="SimSun"/>
                <w:noProof/>
                <w:sz w:val="20"/>
                <w:lang w:eastAsia="en-US"/>
              </w:rPr>
            </w:pPr>
            <w:r w:rsidRPr="00257571">
              <w:rPr>
                <w:rFonts w:eastAsia="SimSun"/>
                <w:noProof/>
                <w:sz w:val="20"/>
                <w:lang w:eastAsia="en-US"/>
              </w:rPr>
              <w:t xml:space="preserve"> O&amp;M Specifications</w:t>
            </w:r>
          </w:p>
        </w:tc>
        <w:tc>
          <w:tcPr>
            <w:tcW w:w="3401" w:type="dxa"/>
            <w:gridSpan w:val="3"/>
            <w:tcBorders>
              <w:right w:val="single" w:sz="4" w:space="0" w:color="auto"/>
            </w:tcBorders>
            <w:shd w:val="pct30" w:color="FFFF00" w:fill="auto"/>
          </w:tcPr>
          <w:p w14:paraId="0D89ECA8" w14:textId="77777777" w:rsidR="00257571" w:rsidRPr="00257571" w:rsidRDefault="00257571" w:rsidP="00257571">
            <w:pPr>
              <w:overflowPunct/>
              <w:autoSpaceDE/>
              <w:autoSpaceDN/>
              <w:adjustRightInd/>
              <w:spacing w:after="0"/>
              <w:ind w:left="99"/>
              <w:jc w:val="left"/>
              <w:textAlignment w:val="auto"/>
              <w:rPr>
                <w:rFonts w:eastAsia="SimSun"/>
                <w:noProof/>
                <w:sz w:val="20"/>
                <w:lang w:eastAsia="en-US"/>
              </w:rPr>
            </w:pPr>
            <w:r w:rsidRPr="00257571">
              <w:rPr>
                <w:rFonts w:eastAsia="SimSun"/>
                <w:noProof/>
                <w:sz w:val="20"/>
                <w:lang w:eastAsia="en-US"/>
              </w:rPr>
              <w:t xml:space="preserve">TS/TR ... CR ... </w:t>
            </w:r>
          </w:p>
        </w:tc>
      </w:tr>
      <w:tr w:rsidR="00257571" w:rsidRPr="00257571" w14:paraId="213248ED" w14:textId="77777777" w:rsidTr="003423A2">
        <w:tc>
          <w:tcPr>
            <w:tcW w:w="2694" w:type="dxa"/>
            <w:gridSpan w:val="2"/>
            <w:tcBorders>
              <w:left w:val="single" w:sz="4" w:space="0" w:color="auto"/>
            </w:tcBorders>
          </w:tcPr>
          <w:p w14:paraId="2243DAE6" w14:textId="77777777" w:rsidR="00257571" w:rsidRPr="00257571" w:rsidRDefault="00257571" w:rsidP="00257571">
            <w:pPr>
              <w:overflowPunct/>
              <w:autoSpaceDE/>
              <w:autoSpaceDN/>
              <w:adjustRightInd/>
              <w:spacing w:after="0"/>
              <w:jc w:val="left"/>
              <w:textAlignment w:val="auto"/>
              <w:rPr>
                <w:rFonts w:eastAsia="SimSun"/>
                <w:b/>
                <w:i/>
                <w:noProof/>
                <w:sz w:val="20"/>
                <w:lang w:eastAsia="en-US"/>
              </w:rPr>
            </w:pPr>
          </w:p>
        </w:tc>
        <w:tc>
          <w:tcPr>
            <w:tcW w:w="6946" w:type="dxa"/>
            <w:gridSpan w:val="9"/>
            <w:tcBorders>
              <w:right w:val="single" w:sz="4" w:space="0" w:color="auto"/>
            </w:tcBorders>
          </w:tcPr>
          <w:p w14:paraId="20315FBB" w14:textId="77777777" w:rsidR="00257571" w:rsidRPr="00257571" w:rsidRDefault="00257571" w:rsidP="00257571">
            <w:pPr>
              <w:overflowPunct/>
              <w:autoSpaceDE/>
              <w:autoSpaceDN/>
              <w:adjustRightInd/>
              <w:spacing w:after="0"/>
              <w:jc w:val="left"/>
              <w:textAlignment w:val="auto"/>
              <w:rPr>
                <w:rFonts w:eastAsia="SimSun"/>
                <w:noProof/>
                <w:sz w:val="20"/>
                <w:lang w:eastAsia="en-US"/>
              </w:rPr>
            </w:pPr>
          </w:p>
        </w:tc>
      </w:tr>
      <w:tr w:rsidR="00257571" w:rsidRPr="00257571" w14:paraId="18ADC384" w14:textId="77777777" w:rsidTr="003423A2">
        <w:tc>
          <w:tcPr>
            <w:tcW w:w="2694" w:type="dxa"/>
            <w:gridSpan w:val="2"/>
            <w:tcBorders>
              <w:left w:val="single" w:sz="4" w:space="0" w:color="auto"/>
              <w:bottom w:val="single" w:sz="4" w:space="0" w:color="auto"/>
            </w:tcBorders>
          </w:tcPr>
          <w:p w14:paraId="21246439" w14:textId="77777777" w:rsidR="00257571" w:rsidRPr="00257571" w:rsidRDefault="00257571" w:rsidP="00257571">
            <w:pPr>
              <w:tabs>
                <w:tab w:val="right" w:pos="2184"/>
              </w:tabs>
              <w:overflowPunct/>
              <w:autoSpaceDE/>
              <w:autoSpaceDN/>
              <w:adjustRightInd/>
              <w:spacing w:after="0"/>
              <w:jc w:val="left"/>
              <w:textAlignment w:val="auto"/>
              <w:rPr>
                <w:rFonts w:eastAsia="SimSun"/>
                <w:b/>
                <w:i/>
                <w:noProof/>
                <w:sz w:val="20"/>
                <w:lang w:eastAsia="en-US"/>
              </w:rPr>
            </w:pPr>
            <w:r w:rsidRPr="00257571">
              <w:rPr>
                <w:rFonts w:eastAsia="SimSun"/>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C25940F" w14:textId="77777777" w:rsidR="00257571" w:rsidRPr="00257571" w:rsidRDefault="00257571" w:rsidP="00257571">
            <w:pPr>
              <w:overflowPunct/>
              <w:autoSpaceDE/>
              <w:autoSpaceDN/>
              <w:adjustRightInd/>
              <w:spacing w:after="0"/>
              <w:ind w:left="100"/>
              <w:jc w:val="left"/>
              <w:textAlignment w:val="auto"/>
              <w:rPr>
                <w:rFonts w:eastAsia="SimSun"/>
                <w:noProof/>
                <w:sz w:val="20"/>
                <w:lang w:eastAsia="en-US"/>
              </w:rPr>
            </w:pPr>
          </w:p>
        </w:tc>
      </w:tr>
      <w:tr w:rsidR="00257571" w:rsidRPr="00257571" w14:paraId="13E6984C" w14:textId="77777777" w:rsidTr="00257571">
        <w:tc>
          <w:tcPr>
            <w:tcW w:w="2694" w:type="dxa"/>
            <w:gridSpan w:val="2"/>
            <w:tcBorders>
              <w:top w:val="single" w:sz="4" w:space="0" w:color="auto"/>
              <w:bottom w:val="single" w:sz="4" w:space="0" w:color="auto"/>
            </w:tcBorders>
          </w:tcPr>
          <w:p w14:paraId="5D325E0B" w14:textId="77777777" w:rsidR="00257571" w:rsidRPr="00257571" w:rsidRDefault="00257571" w:rsidP="00257571">
            <w:pPr>
              <w:tabs>
                <w:tab w:val="right" w:pos="2184"/>
              </w:tabs>
              <w:overflowPunct/>
              <w:autoSpaceDE/>
              <w:autoSpaceDN/>
              <w:adjustRightInd/>
              <w:spacing w:after="0"/>
              <w:jc w:val="left"/>
              <w:textAlignment w:val="auto"/>
              <w:rPr>
                <w:rFonts w:eastAsia="SimSun"/>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04EA396" w14:textId="77777777" w:rsidR="00257571" w:rsidRPr="00257571" w:rsidRDefault="00257571" w:rsidP="00257571">
            <w:pPr>
              <w:overflowPunct/>
              <w:autoSpaceDE/>
              <w:autoSpaceDN/>
              <w:adjustRightInd/>
              <w:spacing w:after="0"/>
              <w:ind w:left="100"/>
              <w:jc w:val="left"/>
              <w:textAlignment w:val="auto"/>
              <w:rPr>
                <w:rFonts w:eastAsia="SimSun"/>
                <w:noProof/>
                <w:sz w:val="8"/>
                <w:szCs w:val="8"/>
                <w:lang w:eastAsia="en-US"/>
              </w:rPr>
            </w:pPr>
          </w:p>
        </w:tc>
      </w:tr>
      <w:tr w:rsidR="00257571" w:rsidRPr="00257571" w14:paraId="64298F56" w14:textId="77777777" w:rsidTr="003423A2">
        <w:tc>
          <w:tcPr>
            <w:tcW w:w="2694" w:type="dxa"/>
            <w:gridSpan w:val="2"/>
            <w:tcBorders>
              <w:top w:val="single" w:sz="4" w:space="0" w:color="auto"/>
              <w:left w:val="single" w:sz="4" w:space="0" w:color="auto"/>
              <w:bottom w:val="single" w:sz="4" w:space="0" w:color="auto"/>
            </w:tcBorders>
          </w:tcPr>
          <w:p w14:paraId="106D572E" w14:textId="77777777" w:rsidR="00257571" w:rsidRPr="00257571" w:rsidRDefault="00257571" w:rsidP="00257571">
            <w:pPr>
              <w:tabs>
                <w:tab w:val="right" w:pos="2184"/>
              </w:tabs>
              <w:overflowPunct/>
              <w:autoSpaceDE/>
              <w:autoSpaceDN/>
              <w:adjustRightInd/>
              <w:spacing w:after="0"/>
              <w:jc w:val="left"/>
              <w:textAlignment w:val="auto"/>
              <w:rPr>
                <w:rFonts w:eastAsia="SimSun"/>
                <w:b/>
                <w:i/>
                <w:noProof/>
                <w:sz w:val="20"/>
                <w:lang w:eastAsia="en-US"/>
              </w:rPr>
            </w:pPr>
            <w:r w:rsidRPr="00257571">
              <w:rPr>
                <w:rFonts w:eastAsia="SimSun"/>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B642B2" w14:textId="77777777" w:rsidR="00257571" w:rsidRPr="00257571" w:rsidRDefault="00257571" w:rsidP="00257571">
            <w:pPr>
              <w:overflowPunct/>
              <w:autoSpaceDE/>
              <w:autoSpaceDN/>
              <w:adjustRightInd/>
              <w:spacing w:after="0"/>
              <w:jc w:val="left"/>
              <w:textAlignment w:val="auto"/>
              <w:rPr>
                <w:rFonts w:eastAsia="SimSun"/>
                <w:noProof/>
                <w:sz w:val="20"/>
                <w:lang w:eastAsia="en-US"/>
              </w:rPr>
            </w:pPr>
          </w:p>
        </w:tc>
      </w:tr>
    </w:tbl>
    <w:p w14:paraId="296CCCEE" w14:textId="77777777" w:rsidR="00257571" w:rsidRPr="00257571" w:rsidRDefault="00257571" w:rsidP="00257571">
      <w:pPr>
        <w:overflowPunct/>
        <w:autoSpaceDE/>
        <w:autoSpaceDN/>
        <w:adjustRightInd/>
        <w:spacing w:after="0"/>
        <w:jc w:val="left"/>
        <w:textAlignment w:val="auto"/>
        <w:rPr>
          <w:rFonts w:eastAsia="SimSun"/>
          <w:noProof/>
          <w:sz w:val="8"/>
          <w:szCs w:val="8"/>
          <w:lang w:eastAsia="en-US"/>
        </w:rPr>
      </w:pPr>
    </w:p>
    <w:p w14:paraId="4DFE9582" w14:textId="77777777" w:rsidR="00257571" w:rsidRPr="00257571" w:rsidRDefault="00257571" w:rsidP="00257571">
      <w:pPr>
        <w:overflowPunct/>
        <w:autoSpaceDE/>
        <w:autoSpaceDN/>
        <w:adjustRightInd/>
        <w:jc w:val="left"/>
        <w:textAlignment w:val="auto"/>
        <w:rPr>
          <w:rFonts w:ascii="Times New Roman" w:eastAsia="SimSun" w:hAnsi="Times New Roman"/>
          <w:noProof/>
          <w:sz w:val="20"/>
          <w:lang w:eastAsia="en-US"/>
        </w:rPr>
        <w:sectPr w:rsidR="00257571" w:rsidRPr="00257571" w:rsidSect="00257571">
          <w:headerReference w:type="even" r:id="rId24"/>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57571" w:rsidRPr="00257571" w14:paraId="21F0B214" w14:textId="77777777" w:rsidTr="003423A2">
        <w:trPr>
          <w:trHeight w:val="196"/>
        </w:trPr>
        <w:tc>
          <w:tcPr>
            <w:tcW w:w="9797" w:type="dxa"/>
            <w:shd w:val="clear" w:color="auto" w:fill="FDE9D9"/>
            <w:vAlign w:val="center"/>
          </w:tcPr>
          <w:p w14:paraId="3ABA8E45" w14:textId="77777777" w:rsidR="00257571" w:rsidRPr="00257571" w:rsidRDefault="00257571" w:rsidP="00257571">
            <w:pPr>
              <w:overflowPunct/>
              <w:autoSpaceDE/>
              <w:autoSpaceDN/>
              <w:adjustRightInd/>
              <w:snapToGrid w:val="0"/>
              <w:spacing w:after="0"/>
              <w:jc w:val="center"/>
              <w:textAlignment w:val="auto"/>
              <w:rPr>
                <w:rFonts w:ascii="Times New Roman" w:eastAsia="SimSun" w:hAnsi="Times New Roman"/>
                <w:color w:val="FF0000"/>
                <w:sz w:val="28"/>
                <w:szCs w:val="28"/>
                <w:lang w:eastAsia="zh-CN"/>
              </w:rPr>
            </w:pPr>
            <w:r w:rsidRPr="00257571">
              <w:rPr>
                <w:rFonts w:ascii="Times New Roman" w:eastAsia="SimSun" w:hAnsi="Times New Roman"/>
                <w:color w:val="FF0000"/>
                <w:sz w:val="28"/>
                <w:szCs w:val="28"/>
                <w:lang w:eastAsia="zh-CN"/>
              </w:rPr>
              <w:t>START OF CHANGE</w:t>
            </w:r>
          </w:p>
        </w:tc>
      </w:tr>
    </w:tbl>
    <w:p w14:paraId="29EC67E8" w14:textId="77777777" w:rsidR="00257571" w:rsidRPr="00257571" w:rsidRDefault="00257571" w:rsidP="00257571">
      <w:pPr>
        <w:keepNext/>
        <w:keepLines/>
        <w:spacing w:before="120"/>
        <w:ind w:left="1418" w:hanging="1418"/>
        <w:jc w:val="left"/>
        <w:outlineLvl w:val="3"/>
        <w:rPr>
          <w:sz w:val="24"/>
        </w:rPr>
      </w:pPr>
      <w:bookmarkStart w:id="114" w:name="_Toc201768072"/>
      <w:r w:rsidRPr="00257571">
        <w:rPr>
          <w:sz w:val="24"/>
        </w:rPr>
        <w:t>16.14.3.3</w:t>
      </w:r>
      <w:r w:rsidRPr="00257571">
        <w:rPr>
          <w:sz w:val="24"/>
        </w:rPr>
        <w:tab/>
        <w:t>Measurements</w:t>
      </w:r>
      <w:bookmarkEnd w:id="114"/>
    </w:p>
    <w:p w14:paraId="6D5B036C" w14:textId="77777777" w:rsidR="00257571" w:rsidRPr="00257571" w:rsidRDefault="00257571" w:rsidP="00257571">
      <w:pPr>
        <w:jc w:val="left"/>
        <w:rPr>
          <w:rFonts w:ascii="Times New Roman" w:hAnsi="Times New Roman"/>
          <w:sz w:val="20"/>
        </w:rPr>
      </w:pPr>
      <w:r w:rsidRPr="00257571">
        <w:rPr>
          <w:rFonts w:ascii="Times New Roman" w:hAnsi="Times New Roman"/>
          <w:sz w:val="20"/>
        </w:rPr>
        <w:t>The same principle as described in 9.2.4 applies to measurements in NTN unless hereunder specified.</w:t>
      </w:r>
    </w:p>
    <w:p w14:paraId="579F45C3" w14:textId="77777777" w:rsidR="00257571" w:rsidRPr="00257571" w:rsidRDefault="00257571" w:rsidP="00257571">
      <w:pPr>
        <w:jc w:val="left"/>
        <w:rPr>
          <w:rFonts w:ascii="Times New Roman" w:hAnsi="Times New Roman"/>
          <w:sz w:val="20"/>
        </w:rPr>
      </w:pPr>
      <w:r w:rsidRPr="00257571">
        <w:rPr>
          <w:rFonts w:ascii="Times New Roman" w:hAnsi="Times New Roman"/>
          <w:sz w:val="20"/>
        </w:rPr>
        <w:t>The network can configure:</w:t>
      </w:r>
    </w:p>
    <w:p w14:paraId="144429AD" w14:textId="77777777" w:rsidR="00257571" w:rsidRPr="00257571" w:rsidRDefault="00257571" w:rsidP="00257571">
      <w:pPr>
        <w:ind w:left="568" w:hanging="284"/>
        <w:jc w:val="left"/>
        <w:rPr>
          <w:rFonts w:ascii="Times New Roman" w:hAnsi="Times New Roman"/>
          <w:sz w:val="20"/>
        </w:rPr>
      </w:pPr>
      <w:r w:rsidRPr="00257571">
        <w:rPr>
          <w:rFonts w:ascii="Times New Roman" w:hAnsi="Times New Roman"/>
          <w:sz w:val="20"/>
        </w:rPr>
        <w:t>-</w:t>
      </w:r>
      <w:r w:rsidRPr="00257571">
        <w:rPr>
          <w:rFonts w:ascii="Times New Roman" w:hAnsi="Times New Roman"/>
          <w:sz w:val="20"/>
        </w:rPr>
        <w:tab/>
        <w:t>multiple SMTCs in parallel per carrier and for a given set of cells depending on UE capabilities;</w:t>
      </w:r>
    </w:p>
    <w:p w14:paraId="15FF918A" w14:textId="77777777" w:rsidR="00257571" w:rsidRPr="00257571" w:rsidRDefault="00257571" w:rsidP="00257571">
      <w:pPr>
        <w:ind w:left="568" w:hanging="284"/>
        <w:jc w:val="left"/>
        <w:rPr>
          <w:rFonts w:ascii="Times New Roman" w:hAnsi="Times New Roman"/>
          <w:sz w:val="20"/>
        </w:rPr>
      </w:pPr>
      <w:r w:rsidRPr="00257571">
        <w:rPr>
          <w:rFonts w:ascii="Times New Roman" w:hAnsi="Times New Roman"/>
          <w:sz w:val="20"/>
        </w:rPr>
        <w:t>-</w:t>
      </w:r>
      <w:r w:rsidRPr="00257571">
        <w:rPr>
          <w:rFonts w:ascii="Times New Roman" w:hAnsi="Times New Roman"/>
          <w:sz w:val="20"/>
        </w:rPr>
        <w:tab/>
        <w:t>measurement gaps based on multiple SMTCs;</w:t>
      </w:r>
    </w:p>
    <w:p w14:paraId="087F1DBF" w14:textId="77777777" w:rsidR="00257571" w:rsidRPr="00257571" w:rsidRDefault="00257571" w:rsidP="00257571">
      <w:pPr>
        <w:ind w:left="568" w:hanging="284"/>
        <w:jc w:val="left"/>
        <w:rPr>
          <w:rFonts w:ascii="Times New Roman" w:hAnsi="Times New Roman"/>
          <w:sz w:val="20"/>
        </w:rPr>
      </w:pPr>
      <w:r w:rsidRPr="00257571">
        <w:rPr>
          <w:rFonts w:ascii="Times New Roman" w:hAnsi="Times New Roman"/>
          <w:sz w:val="20"/>
        </w:rPr>
        <w:t>-</w:t>
      </w:r>
      <w:r w:rsidRPr="00257571">
        <w:rPr>
          <w:rFonts w:ascii="Times New Roman" w:hAnsi="Times New Roman"/>
          <w:sz w:val="20"/>
        </w:rPr>
        <w:tab/>
        <w:t xml:space="preserve">assistance information (e.g., ephemeris, Common TA parameters, </w:t>
      </w:r>
      <m:oMath>
        <m:sSub>
          <m:sSubPr>
            <m:ctrlPr>
              <w:rPr>
                <w:rFonts w:ascii="Cambria Math" w:hAnsi="Cambria Math"/>
                <w:sz w:val="20"/>
                <w:lang w:eastAsia="zh-CN"/>
              </w:rPr>
            </m:ctrlPr>
          </m:sSubPr>
          <m:e>
            <m:r>
              <w:rPr>
                <w:rFonts w:ascii="Cambria Math" w:hAnsi="Cambria Math"/>
                <w:sz w:val="20"/>
                <w:lang w:eastAsia="zh-CN"/>
              </w:rPr>
              <m:t>k</m:t>
            </m:r>
          </m:e>
          <m:sub>
            <m:r>
              <m:rPr>
                <m:sty m:val="p"/>
              </m:rPr>
              <w:rPr>
                <w:rFonts w:ascii="Cambria Math" w:hAnsi="Cambria Math"/>
                <w:sz w:val="20"/>
                <w:lang w:eastAsia="zh-CN"/>
              </w:rPr>
              <m:t>mac</m:t>
            </m:r>
          </m:sub>
        </m:sSub>
      </m:oMath>
      <w:r w:rsidRPr="00257571">
        <w:rPr>
          <w:rFonts w:ascii="Times New Roman" w:hAnsi="Times New Roman"/>
          <w:sz w:val="20"/>
        </w:rPr>
        <w:t>) provided in SIB19 for UE to perform measurement on neighbour cells in RRC_IDLE/RRC_INACTIVE/RRC_CONNECTED.</w:t>
      </w:r>
    </w:p>
    <w:p w14:paraId="0FA4EE39" w14:textId="77777777" w:rsidR="00257571" w:rsidRPr="00257571" w:rsidRDefault="00257571" w:rsidP="00257571">
      <w:pPr>
        <w:jc w:val="left"/>
        <w:rPr>
          <w:rFonts w:ascii="Times New Roman" w:hAnsi="Times New Roman"/>
          <w:sz w:val="20"/>
        </w:rPr>
      </w:pPr>
      <w:r w:rsidRPr="00257571">
        <w:rPr>
          <w:rFonts w:ascii="Times New Roman" w:hAnsi="Times New Roman"/>
          <w:sz w:val="20"/>
        </w:rPr>
        <w:t>NW-controlled adjustment of SMTCs can be based on UE assistance information reported in RRC_CONNECTED. A UE in RRC_IDLE/RRC_INACTIVE can adjust SMTCs based on its location and assistance information in SIB19.</w:t>
      </w:r>
    </w:p>
    <w:p w14:paraId="4553BF46" w14:textId="77777777" w:rsidR="00257571" w:rsidRPr="00257571" w:rsidRDefault="00257571" w:rsidP="00257571">
      <w:pPr>
        <w:jc w:val="left"/>
        <w:rPr>
          <w:rFonts w:ascii="Times New Roman" w:hAnsi="Times New Roman"/>
          <w:sz w:val="20"/>
        </w:rPr>
      </w:pPr>
      <w:r w:rsidRPr="00257571">
        <w:rPr>
          <w:rFonts w:ascii="Times New Roman" w:hAnsi="Times New Roman"/>
          <w:sz w:val="20"/>
        </w:rPr>
        <w:t xml:space="preserve">UE assistance information consists of the service link propagation delay difference(s) </w:t>
      </w:r>
      <w:r w:rsidRPr="00257571">
        <w:rPr>
          <w:rFonts w:ascii="Times New Roman" w:hAnsi="Times New Roman"/>
          <w:sz w:val="20"/>
          <w:lang w:eastAsia="zh-CN"/>
        </w:rPr>
        <w:t>between</w:t>
      </w:r>
      <w:ins w:id="115" w:author="Ericsson - Philipp" w:date="2025-06-26T09:55:00Z" w16du:dateUtc="2025-06-26T07:55:00Z">
        <w:r w:rsidRPr="00257571">
          <w:rPr>
            <w:rFonts w:ascii="Times New Roman" w:hAnsi="Times New Roman"/>
            <w:sz w:val="20"/>
            <w:lang w:eastAsia="zh-CN"/>
          </w:rPr>
          <w:t xml:space="preserve"> the</w:t>
        </w:r>
      </w:ins>
      <w:r w:rsidRPr="00257571">
        <w:rPr>
          <w:rFonts w:ascii="Times New Roman" w:hAnsi="Times New Roman"/>
          <w:sz w:val="20"/>
        </w:rPr>
        <w:t xml:space="preserve"> </w:t>
      </w:r>
      <w:r w:rsidRPr="00257571">
        <w:rPr>
          <w:rFonts w:ascii="Times New Roman" w:hAnsi="Times New Roman"/>
          <w:sz w:val="20"/>
          <w:lang w:eastAsia="zh-CN"/>
        </w:rPr>
        <w:t>serving</w:t>
      </w:r>
      <w:r w:rsidRPr="00257571">
        <w:rPr>
          <w:rFonts w:ascii="Times New Roman" w:hAnsi="Times New Roman"/>
          <w:sz w:val="20"/>
        </w:rPr>
        <w:t xml:space="preserve"> </w:t>
      </w:r>
      <w:ins w:id="116" w:author="Ericsson - Philipp" w:date="2025-06-26T09:55:00Z" w16du:dateUtc="2025-06-26T07:55:00Z">
        <w:r w:rsidRPr="00257571">
          <w:rPr>
            <w:rFonts w:ascii="Times New Roman" w:hAnsi="Times New Roman"/>
            <w:sz w:val="20"/>
          </w:rPr>
          <w:t>satellite</w:t>
        </w:r>
      </w:ins>
      <w:del w:id="117" w:author="Ericsson - Philipp" w:date="2025-06-26T09:55:00Z" w16du:dateUtc="2025-06-26T07:55:00Z">
        <w:r w:rsidRPr="00257571" w:rsidDel="00DF0C53">
          <w:rPr>
            <w:rFonts w:ascii="Times New Roman" w:hAnsi="Times New Roman"/>
            <w:sz w:val="20"/>
          </w:rPr>
          <w:delText>the cell</w:delText>
        </w:r>
      </w:del>
      <w:r w:rsidRPr="00257571">
        <w:rPr>
          <w:rFonts w:ascii="Times New Roman" w:hAnsi="Times New Roman"/>
          <w:sz w:val="20"/>
        </w:rPr>
        <w:t xml:space="preserve"> and neighbour </w:t>
      </w:r>
      <w:ins w:id="118" w:author="Ericsson - Philipp" w:date="2025-06-26T09:56:00Z" w16du:dateUtc="2025-06-26T07:56:00Z">
        <w:r w:rsidRPr="00257571">
          <w:rPr>
            <w:rFonts w:ascii="Times New Roman" w:hAnsi="Times New Roman"/>
            <w:sz w:val="20"/>
          </w:rPr>
          <w:t>satellite</w:t>
        </w:r>
      </w:ins>
      <w:del w:id="119" w:author="Ericsson - Philipp" w:date="2025-06-26T09:56:00Z" w16du:dateUtc="2025-06-26T07:56:00Z">
        <w:r w:rsidRPr="00257571" w:rsidDel="005D4B20">
          <w:rPr>
            <w:rFonts w:ascii="Times New Roman" w:hAnsi="Times New Roman"/>
            <w:sz w:val="20"/>
          </w:rPr>
          <w:delText>cell</w:delText>
        </w:r>
      </w:del>
      <w:r w:rsidRPr="00257571">
        <w:rPr>
          <w:rFonts w:ascii="Times New Roman" w:hAnsi="Times New Roman"/>
          <w:sz w:val="20"/>
        </w:rPr>
        <w:t>(s).</w:t>
      </w:r>
    </w:p>
    <w:p w14:paraId="38DDAD9B" w14:textId="77777777" w:rsidR="00257571" w:rsidRPr="00257571" w:rsidRDefault="00257571" w:rsidP="00257571">
      <w:pPr>
        <w:jc w:val="left"/>
        <w:rPr>
          <w:rFonts w:ascii="Times New Roman" w:hAnsi="Times New Roman"/>
          <w:sz w:val="20"/>
        </w:rPr>
      </w:pPr>
      <w:r w:rsidRPr="00257571">
        <w:rPr>
          <w:rFonts w:ascii="Times New Roman" w:hAnsi="Times New Roman"/>
          <w:sz w:val="20"/>
        </w:rPr>
        <w:t>For a UE in Idle/Inactive mode it is up to UE implementation whether to perform NTN neighbour cell measurements on a cell indicated in SIB3/SIB4 but not included in SIB19.</w:t>
      </w:r>
    </w:p>
    <w:p w14:paraId="2B59F099" w14:textId="77777777" w:rsidR="00257571" w:rsidRPr="00257571" w:rsidRDefault="00257571" w:rsidP="00257571">
      <w:pPr>
        <w:jc w:val="left"/>
        <w:rPr>
          <w:rFonts w:ascii="Times New Roman" w:hAnsi="Times New Roman"/>
          <w:sz w:val="20"/>
        </w:rPr>
      </w:pPr>
      <w:r w:rsidRPr="00257571">
        <w:rPr>
          <w:rFonts w:ascii="Times New Roman" w:hAnsi="Times New Roman"/>
          <w:sz w:val="20"/>
        </w:rPr>
        <w:t>For a UE in Connected mode, it is up to UE implementation whether to perform NTN neighbour cell measurements on a cell included in the measurement configuration but not included in SIB19.</w:t>
      </w:r>
    </w:p>
    <w:p w14:paraId="346FD687" w14:textId="77777777" w:rsidR="00257571" w:rsidRPr="00257571" w:rsidRDefault="00257571" w:rsidP="00257571">
      <w:pPr>
        <w:jc w:val="left"/>
        <w:rPr>
          <w:rFonts w:ascii="Times New Roman" w:eastAsia="Malgun Gothic" w:hAnsi="Times New Roman"/>
          <w:sz w:val="20"/>
          <w:lang w:eastAsia="ko-KR"/>
        </w:rPr>
      </w:pPr>
      <w:r w:rsidRPr="00257571">
        <w:rPr>
          <w:rFonts w:ascii="Times New Roman" w:eastAsia="Malgun Gothic" w:hAnsi="Times New Roman"/>
          <w:sz w:val="20"/>
          <w:lang w:eastAsia="ko-KR"/>
        </w:rPr>
        <w:t>In the (quasi-)earth fixed cell scenario, UE can perform time-based and location-based measurements on neighbour cells in RRC_IDLE/RRC_INACTIVE:</w:t>
      </w:r>
    </w:p>
    <w:p w14:paraId="4185D4AE" w14:textId="77777777" w:rsidR="00257571" w:rsidRPr="00257571" w:rsidRDefault="00257571" w:rsidP="00257571">
      <w:pPr>
        <w:ind w:left="568" w:hanging="284"/>
        <w:jc w:val="left"/>
        <w:rPr>
          <w:rFonts w:ascii="Times New Roman" w:eastAsia="Malgun Gothic" w:hAnsi="Times New Roman"/>
          <w:sz w:val="20"/>
          <w:lang w:eastAsia="ko-KR"/>
        </w:rPr>
      </w:pPr>
      <w:r w:rsidRPr="00257571">
        <w:rPr>
          <w:rFonts w:ascii="Times New Roman" w:eastAsia="Malgun Gothic" w:hAnsi="Times New Roman"/>
          <w:sz w:val="20"/>
          <w:lang w:eastAsia="ko-KR"/>
        </w:rPr>
        <w:t>-</w:t>
      </w:r>
      <w:r w:rsidRPr="00257571">
        <w:rPr>
          <w:rFonts w:ascii="Times New Roman" w:eastAsia="Malgun Gothic" w:hAnsi="Times New Roman"/>
          <w:sz w:val="20"/>
          <w:lang w:eastAsia="ko-KR"/>
        </w:rPr>
        <w:tab/>
        <w:t>The timing and location information associated to the serving cell is provided in SIB19;</w:t>
      </w:r>
    </w:p>
    <w:p w14:paraId="463CF6AB" w14:textId="77777777" w:rsidR="00257571" w:rsidRPr="00257571" w:rsidRDefault="00257571" w:rsidP="00257571">
      <w:pPr>
        <w:ind w:left="568" w:hanging="284"/>
        <w:jc w:val="left"/>
        <w:rPr>
          <w:rFonts w:ascii="Times New Roman" w:eastAsia="Malgun Gothic" w:hAnsi="Times New Roman"/>
          <w:sz w:val="20"/>
          <w:lang w:eastAsia="ko-KR"/>
        </w:rPr>
      </w:pPr>
      <w:r w:rsidRPr="00257571">
        <w:rPr>
          <w:rFonts w:ascii="Times New Roman" w:eastAsia="Malgun Gothic" w:hAnsi="Times New Roman"/>
          <w:sz w:val="20"/>
          <w:lang w:eastAsia="ko-KR"/>
        </w:rPr>
        <w:t>-</w:t>
      </w:r>
      <w:r w:rsidRPr="00257571">
        <w:rPr>
          <w:rFonts w:ascii="Times New Roman" w:eastAsia="Malgun Gothic" w:hAnsi="Times New Roman"/>
          <w:sz w:val="20"/>
          <w:lang w:eastAsia="ko-KR"/>
        </w:rPr>
        <w:tab/>
        <w:t>Timing information refers to the UTC time when the serving cell stops serving the current geographical area;</w:t>
      </w:r>
    </w:p>
    <w:p w14:paraId="2BCFE7B2" w14:textId="77777777" w:rsidR="00257571" w:rsidRPr="00257571" w:rsidRDefault="00257571" w:rsidP="00257571">
      <w:pPr>
        <w:ind w:left="568" w:hanging="284"/>
        <w:jc w:val="left"/>
        <w:rPr>
          <w:rFonts w:ascii="Times New Roman" w:eastAsia="Malgun Gothic" w:hAnsi="Times New Roman"/>
          <w:sz w:val="20"/>
          <w:lang w:eastAsia="ko-KR"/>
        </w:rPr>
      </w:pPr>
      <w:r w:rsidRPr="00257571">
        <w:rPr>
          <w:rFonts w:ascii="Times New Roman" w:eastAsia="Malgun Gothic" w:hAnsi="Times New Roman"/>
          <w:sz w:val="20"/>
          <w:lang w:eastAsia="ko-KR"/>
        </w:rPr>
        <w:t>-</w:t>
      </w:r>
      <w:r w:rsidRPr="00257571">
        <w:rPr>
          <w:rFonts w:ascii="Times New Roman" w:eastAsia="Malgun Gothic" w:hAnsi="Times New Roman"/>
          <w:sz w:val="20"/>
          <w:lang w:eastAsia="ko-KR"/>
        </w:rPr>
        <w:tab/>
        <w:t>Location information refers to the reference location of the serving cell and a distance threshold to the reference location.</w:t>
      </w:r>
    </w:p>
    <w:p w14:paraId="61F86EE1" w14:textId="77777777" w:rsidR="00257571" w:rsidRPr="00257571" w:rsidRDefault="00257571" w:rsidP="00257571">
      <w:pPr>
        <w:jc w:val="left"/>
        <w:rPr>
          <w:rFonts w:ascii="Times New Roman" w:eastAsia="Malgun Gothic" w:hAnsi="Times New Roman"/>
          <w:sz w:val="20"/>
          <w:lang w:eastAsia="ko-KR"/>
        </w:rPr>
      </w:pPr>
      <w:r w:rsidRPr="00257571">
        <w:rPr>
          <w:rFonts w:ascii="Times New Roman" w:eastAsia="Malgun Gothic" w:hAnsi="Times New Roman"/>
          <w:sz w:val="20"/>
          <w:lang w:eastAsia="ko-KR"/>
        </w:rPr>
        <w:t>Measurement rules for cell re-selection based on timing information and location information are specified in clause 5.2.4.2 in TS 38.304 [10].</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57571" w:rsidRPr="00257571" w14:paraId="4E506DFC" w14:textId="77777777" w:rsidTr="003423A2">
        <w:trPr>
          <w:trHeight w:val="196"/>
        </w:trPr>
        <w:tc>
          <w:tcPr>
            <w:tcW w:w="9797" w:type="dxa"/>
            <w:shd w:val="clear" w:color="auto" w:fill="FDE9D9"/>
            <w:vAlign w:val="center"/>
          </w:tcPr>
          <w:p w14:paraId="12C29811" w14:textId="77777777" w:rsidR="00257571" w:rsidRPr="00257571" w:rsidRDefault="00257571" w:rsidP="00257571">
            <w:pPr>
              <w:overflowPunct/>
              <w:autoSpaceDE/>
              <w:autoSpaceDN/>
              <w:adjustRightInd/>
              <w:snapToGrid w:val="0"/>
              <w:spacing w:after="0"/>
              <w:jc w:val="center"/>
              <w:textAlignment w:val="auto"/>
              <w:rPr>
                <w:rFonts w:ascii="Times New Roman" w:eastAsia="SimSun" w:hAnsi="Times New Roman"/>
                <w:color w:val="FF0000"/>
                <w:sz w:val="28"/>
                <w:szCs w:val="28"/>
                <w:lang w:eastAsia="zh-CN"/>
              </w:rPr>
            </w:pPr>
            <w:r w:rsidRPr="00257571">
              <w:rPr>
                <w:rFonts w:ascii="Times New Roman" w:eastAsia="SimSun" w:hAnsi="Times New Roman"/>
                <w:color w:val="FF0000"/>
                <w:sz w:val="28"/>
                <w:szCs w:val="28"/>
                <w:lang w:eastAsia="zh-CN"/>
              </w:rPr>
              <w:t>END OF CHANGE</w:t>
            </w:r>
          </w:p>
        </w:tc>
      </w:tr>
    </w:tbl>
    <w:p w14:paraId="7E984405" w14:textId="77777777" w:rsidR="00257571" w:rsidRPr="00257571" w:rsidRDefault="00257571" w:rsidP="00257571">
      <w:pPr>
        <w:overflowPunct/>
        <w:autoSpaceDE/>
        <w:autoSpaceDN/>
        <w:adjustRightInd/>
        <w:jc w:val="left"/>
        <w:textAlignment w:val="auto"/>
        <w:rPr>
          <w:rFonts w:ascii="Times New Roman" w:eastAsia="SimSun" w:hAnsi="Times New Roman"/>
          <w:noProof/>
          <w:sz w:val="20"/>
          <w:lang w:eastAsia="en-US"/>
        </w:rPr>
      </w:pPr>
    </w:p>
    <w:p w14:paraId="6BBE58B3" w14:textId="77777777" w:rsidR="00A937FF" w:rsidRDefault="00A937FF" w:rsidP="00A937FF"/>
    <w:p w14:paraId="5A126704" w14:textId="5E24D837" w:rsidR="00A937FF" w:rsidRPr="00A937FF" w:rsidRDefault="00A937FF" w:rsidP="00A937FF">
      <w:pPr>
        <w:sectPr w:rsidR="00A937FF" w:rsidRPr="00A937FF" w:rsidSect="00417390">
          <w:footnotePr>
            <w:numRestart w:val="eachSect"/>
          </w:footnotePr>
          <w:pgSz w:w="11907" w:h="16840"/>
          <w:pgMar w:top="1416" w:right="1133" w:bottom="1133" w:left="1133" w:header="850" w:footer="340" w:gutter="0"/>
          <w:cols w:space="720"/>
          <w:formProt w:val="0"/>
          <w:docGrid w:linePitch="299"/>
        </w:sectPr>
      </w:pPr>
    </w:p>
    <w:p w14:paraId="6CCC8814" w14:textId="549DA1D5" w:rsidR="00BF4EB4" w:rsidRPr="00ED02F0" w:rsidRDefault="00F613A2" w:rsidP="00BF4EB4">
      <w:pPr>
        <w:pStyle w:val="Heading2"/>
        <w:numPr>
          <w:ilvl w:val="0"/>
          <w:numId w:val="44"/>
        </w:numPr>
        <w:tabs>
          <w:tab w:val="left" w:pos="5812"/>
        </w:tabs>
        <w:rPr>
          <w:highlight w:val="cyan"/>
        </w:rPr>
      </w:pPr>
      <w:r>
        <w:rPr>
          <w:highlight w:val="cyan"/>
        </w:rPr>
        <w:t xml:space="preserve"> </w:t>
      </w:r>
      <w:r w:rsidR="008C494E" w:rsidRPr="00ED02F0">
        <w:rPr>
          <w:highlight w:val="cyan"/>
        </w:rPr>
        <w:t>Mirror CR for TS 38.331 v18.6.0</w:t>
      </w:r>
    </w:p>
    <w:p w14:paraId="3CD29BE6" w14:textId="550AF08E" w:rsidR="00BF4EB4" w:rsidRPr="00BF4EB4" w:rsidRDefault="00BF4EB4" w:rsidP="00BF4EB4">
      <w:pPr>
        <w:tabs>
          <w:tab w:val="right" w:pos="9639"/>
        </w:tabs>
        <w:overflowPunct/>
        <w:autoSpaceDE/>
        <w:autoSpaceDN/>
        <w:adjustRightInd/>
        <w:spacing w:after="0"/>
        <w:jc w:val="left"/>
        <w:textAlignment w:val="auto"/>
        <w:rPr>
          <w:rFonts w:eastAsia="SimSun"/>
          <w:b/>
          <w:bCs/>
          <w:i/>
          <w:sz w:val="24"/>
          <w:szCs w:val="24"/>
          <w:lang w:val="de-DE" w:eastAsia="en-US"/>
        </w:rPr>
      </w:pPr>
      <w:bookmarkStart w:id="120" w:name="_Hlk206073360"/>
      <w:r w:rsidRPr="00BF4EB4">
        <w:rPr>
          <w:rFonts w:eastAsia="SimSun"/>
          <w:b/>
          <w:sz w:val="24"/>
          <w:szCs w:val="24"/>
          <w:lang w:val="de-DE" w:eastAsia="en-US"/>
        </w:rPr>
        <w:t>3GPP TSG-RAN WG2 #131</w:t>
      </w:r>
      <w:r w:rsidRPr="00BF4EB4">
        <w:rPr>
          <w:rFonts w:eastAsia="SimSun"/>
          <w:b/>
          <w:i/>
          <w:sz w:val="24"/>
          <w:szCs w:val="24"/>
          <w:lang w:val="de-DE" w:eastAsia="en-US"/>
        </w:rPr>
        <w:tab/>
      </w:r>
      <w:r w:rsidR="00565A64" w:rsidRPr="00565A64">
        <w:rPr>
          <w:rFonts w:eastAsia="SimSun"/>
          <w:b/>
          <w:bCs/>
          <w:sz w:val="24"/>
          <w:szCs w:val="24"/>
          <w:lang w:val="de-DE" w:eastAsia="en-US"/>
        </w:rPr>
        <w:t>R2-2506155</w:t>
      </w:r>
    </w:p>
    <w:p w14:paraId="76B38AA9" w14:textId="77777777" w:rsidR="00BF4EB4" w:rsidRPr="00BF4EB4" w:rsidRDefault="00BF4EB4" w:rsidP="00BF4EB4">
      <w:pPr>
        <w:overflowPunct/>
        <w:autoSpaceDE/>
        <w:autoSpaceDN/>
        <w:adjustRightInd/>
        <w:spacing w:after="120"/>
        <w:textAlignment w:val="auto"/>
        <w:outlineLvl w:val="0"/>
        <w:rPr>
          <w:rFonts w:eastAsia="SimSun"/>
          <w:b/>
          <w:sz w:val="24"/>
          <w:szCs w:val="24"/>
          <w:lang w:eastAsia="en-US"/>
        </w:rPr>
      </w:pPr>
      <w:r w:rsidRPr="00BF4EB4">
        <w:rPr>
          <w:rFonts w:eastAsia="SimSun"/>
          <w:b/>
          <w:sz w:val="24"/>
          <w:szCs w:val="24"/>
          <w:lang w:eastAsia="en-US"/>
        </w:rPr>
        <w:t>Bengaluru, India, August 25</w:t>
      </w:r>
      <w:r w:rsidRPr="00BF4EB4">
        <w:rPr>
          <w:rFonts w:eastAsia="SimSun"/>
          <w:b/>
          <w:sz w:val="24"/>
          <w:szCs w:val="24"/>
          <w:vertAlign w:val="superscript"/>
          <w:lang w:eastAsia="en-US"/>
        </w:rPr>
        <w:t>th</w:t>
      </w:r>
      <w:r w:rsidRPr="00BF4EB4">
        <w:rPr>
          <w:rFonts w:eastAsia="SimSun"/>
          <w:b/>
          <w:sz w:val="24"/>
          <w:szCs w:val="24"/>
          <w:lang w:eastAsia="en-US"/>
        </w:rPr>
        <w:t xml:space="preserve"> – 29</w:t>
      </w:r>
      <w:r w:rsidRPr="00BF4EB4">
        <w:rPr>
          <w:rFonts w:eastAsia="SimSun"/>
          <w:b/>
          <w:sz w:val="24"/>
          <w:szCs w:val="24"/>
          <w:vertAlign w:val="superscript"/>
          <w:lang w:eastAsia="en-US"/>
        </w:rPr>
        <w:t>th</w:t>
      </w:r>
      <w:r w:rsidRPr="00BF4EB4">
        <w:rPr>
          <w:rFonts w:eastAsia="SimSun"/>
          <w:b/>
          <w:sz w:val="24"/>
          <w:szCs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4EB4" w:rsidRPr="00BF4EB4" w14:paraId="5EDF18E1" w14:textId="77777777" w:rsidTr="003423A2">
        <w:tc>
          <w:tcPr>
            <w:tcW w:w="9641" w:type="dxa"/>
            <w:gridSpan w:val="9"/>
            <w:tcBorders>
              <w:top w:val="single" w:sz="4" w:space="0" w:color="auto"/>
              <w:left w:val="single" w:sz="4" w:space="0" w:color="auto"/>
              <w:right w:val="single" w:sz="4" w:space="0" w:color="auto"/>
            </w:tcBorders>
          </w:tcPr>
          <w:p w14:paraId="60DB79DE" w14:textId="77777777" w:rsidR="00BF4EB4" w:rsidRPr="00BF4EB4" w:rsidRDefault="00BF4EB4" w:rsidP="00BF4EB4">
            <w:pPr>
              <w:overflowPunct/>
              <w:autoSpaceDE/>
              <w:autoSpaceDN/>
              <w:adjustRightInd/>
              <w:spacing w:after="0"/>
              <w:jc w:val="right"/>
              <w:textAlignment w:val="auto"/>
              <w:rPr>
                <w:rFonts w:eastAsia="SimSun"/>
                <w:i/>
                <w:noProof/>
                <w:sz w:val="20"/>
                <w:lang w:eastAsia="en-US"/>
              </w:rPr>
            </w:pPr>
            <w:r w:rsidRPr="00BF4EB4">
              <w:rPr>
                <w:rFonts w:eastAsia="SimSun"/>
                <w:i/>
                <w:noProof/>
                <w:sz w:val="14"/>
                <w:lang w:eastAsia="en-US"/>
              </w:rPr>
              <w:t>CR-Form-v12.3</w:t>
            </w:r>
          </w:p>
        </w:tc>
      </w:tr>
      <w:tr w:rsidR="00BF4EB4" w:rsidRPr="00BF4EB4" w14:paraId="036EEB26" w14:textId="77777777" w:rsidTr="003423A2">
        <w:tc>
          <w:tcPr>
            <w:tcW w:w="9641" w:type="dxa"/>
            <w:gridSpan w:val="9"/>
            <w:tcBorders>
              <w:left w:val="single" w:sz="4" w:space="0" w:color="auto"/>
              <w:right w:val="single" w:sz="4" w:space="0" w:color="auto"/>
            </w:tcBorders>
          </w:tcPr>
          <w:p w14:paraId="2FCA6AC6" w14:textId="77777777" w:rsidR="00BF4EB4" w:rsidRPr="00BF4EB4" w:rsidRDefault="00BF4EB4" w:rsidP="00BF4EB4">
            <w:pPr>
              <w:overflowPunct/>
              <w:autoSpaceDE/>
              <w:autoSpaceDN/>
              <w:adjustRightInd/>
              <w:spacing w:after="0"/>
              <w:jc w:val="center"/>
              <w:textAlignment w:val="auto"/>
              <w:rPr>
                <w:rFonts w:eastAsia="SimSun"/>
                <w:noProof/>
                <w:sz w:val="20"/>
                <w:lang w:eastAsia="en-US"/>
              </w:rPr>
            </w:pPr>
            <w:r w:rsidRPr="00BF4EB4">
              <w:rPr>
                <w:rFonts w:eastAsia="SimSun"/>
                <w:b/>
                <w:noProof/>
                <w:sz w:val="32"/>
                <w:lang w:eastAsia="en-US"/>
              </w:rPr>
              <w:t>CHANGE REQUEST</w:t>
            </w:r>
          </w:p>
        </w:tc>
      </w:tr>
      <w:tr w:rsidR="00BF4EB4" w:rsidRPr="00BF4EB4" w14:paraId="18A71552" w14:textId="77777777" w:rsidTr="003423A2">
        <w:tc>
          <w:tcPr>
            <w:tcW w:w="9641" w:type="dxa"/>
            <w:gridSpan w:val="9"/>
            <w:tcBorders>
              <w:left w:val="single" w:sz="4" w:space="0" w:color="auto"/>
              <w:right w:val="single" w:sz="4" w:space="0" w:color="auto"/>
            </w:tcBorders>
          </w:tcPr>
          <w:p w14:paraId="513FD3A4" w14:textId="77777777" w:rsidR="00BF4EB4" w:rsidRPr="00BF4EB4" w:rsidRDefault="00BF4EB4" w:rsidP="00BF4EB4">
            <w:pPr>
              <w:overflowPunct/>
              <w:autoSpaceDE/>
              <w:autoSpaceDN/>
              <w:adjustRightInd/>
              <w:spacing w:after="0"/>
              <w:jc w:val="left"/>
              <w:textAlignment w:val="auto"/>
              <w:rPr>
                <w:rFonts w:eastAsia="SimSun"/>
                <w:noProof/>
                <w:sz w:val="8"/>
                <w:szCs w:val="8"/>
                <w:lang w:eastAsia="en-US"/>
              </w:rPr>
            </w:pPr>
          </w:p>
        </w:tc>
      </w:tr>
      <w:tr w:rsidR="00BF4EB4" w:rsidRPr="00BF4EB4" w14:paraId="047C67CD" w14:textId="77777777" w:rsidTr="003423A2">
        <w:tc>
          <w:tcPr>
            <w:tcW w:w="142" w:type="dxa"/>
            <w:tcBorders>
              <w:left w:val="single" w:sz="4" w:space="0" w:color="auto"/>
            </w:tcBorders>
          </w:tcPr>
          <w:p w14:paraId="5CE99CFD" w14:textId="77777777" w:rsidR="00BF4EB4" w:rsidRPr="00BF4EB4" w:rsidRDefault="00BF4EB4" w:rsidP="00BF4EB4">
            <w:pPr>
              <w:overflowPunct/>
              <w:autoSpaceDE/>
              <w:autoSpaceDN/>
              <w:adjustRightInd/>
              <w:spacing w:after="0"/>
              <w:jc w:val="right"/>
              <w:textAlignment w:val="auto"/>
              <w:rPr>
                <w:rFonts w:eastAsia="SimSun"/>
                <w:noProof/>
                <w:sz w:val="20"/>
                <w:lang w:eastAsia="en-US"/>
              </w:rPr>
            </w:pPr>
          </w:p>
        </w:tc>
        <w:tc>
          <w:tcPr>
            <w:tcW w:w="1559" w:type="dxa"/>
            <w:shd w:val="pct30" w:color="FFFF00" w:fill="auto"/>
          </w:tcPr>
          <w:p w14:paraId="09388A94" w14:textId="77777777" w:rsidR="00BF4EB4" w:rsidRPr="00BF4EB4" w:rsidRDefault="00BF4EB4" w:rsidP="00BF4EB4">
            <w:pPr>
              <w:overflowPunct/>
              <w:autoSpaceDE/>
              <w:autoSpaceDN/>
              <w:adjustRightInd/>
              <w:spacing w:after="0"/>
              <w:jc w:val="right"/>
              <w:textAlignment w:val="auto"/>
              <w:rPr>
                <w:rFonts w:eastAsia="SimSun"/>
                <w:b/>
                <w:noProof/>
                <w:sz w:val="28"/>
                <w:lang w:eastAsia="en-US"/>
              </w:rPr>
            </w:pPr>
            <w:r w:rsidRPr="00BF4EB4">
              <w:rPr>
                <w:rFonts w:eastAsia="SimSun"/>
                <w:sz w:val="20"/>
                <w:lang w:eastAsia="en-US"/>
              </w:rPr>
              <w:fldChar w:fldCharType="begin"/>
            </w:r>
            <w:r w:rsidRPr="00BF4EB4">
              <w:rPr>
                <w:rFonts w:eastAsia="SimSun"/>
                <w:sz w:val="20"/>
                <w:lang w:eastAsia="en-US"/>
              </w:rPr>
              <w:instrText>DOCPROPERTY  Spec#  \* MERGEFORMAT</w:instrText>
            </w:r>
            <w:r w:rsidRPr="00BF4EB4">
              <w:rPr>
                <w:rFonts w:eastAsia="SimSun"/>
                <w:sz w:val="20"/>
                <w:lang w:eastAsia="en-US"/>
              </w:rPr>
              <w:fldChar w:fldCharType="separate"/>
            </w:r>
            <w:r w:rsidRPr="00BF4EB4">
              <w:rPr>
                <w:rFonts w:eastAsia="SimSun"/>
                <w:b/>
                <w:noProof/>
                <w:sz w:val="28"/>
                <w:lang w:eastAsia="en-US"/>
              </w:rPr>
              <w:t>38.331</w:t>
            </w:r>
            <w:r w:rsidRPr="00BF4EB4">
              <w:rPr>
                <w:rFonts w:eastAsia="SimSun"/>
                <w:b/>
                <w:noProof/>
                <w:sz w:val="28"/>
                <w:lang w:eastAsia="en-US"/>
              </w:rPr>
              <w:fldChar w:fldCharType="end"/>
            </w:r>
          </w:p>
        </w:tc>
        <w:tc>
          <w:tcPr>
            <w:tcW w:w="709" w:type="dxa"/>
          </w:tcPr>
          <w:p w14:paraId="5928FC1F" w14:textId="77777777" w:rsidR="00BF4EB4" w:rsidRPr="00BF4EB4" w:rsidRDefault="00BF4EB4" w:rsidP="00BF4EB4">
            <w:pPr>
              <w:overflowPunct/>
              <w:autoSpaceDE/>
              <w:autoSpaceDN/>
              <w:adjustRightInd/>
              <w:spacing w:after="0"/>
              <w:jc w:val="center"/>
              <w:textAlignment w:val="auto"/>
              <w:rPr>
                <w:rFonts w:eastAsia="SimSun"/>
                <w:noProof/>
                <w:sz w:val="20"/>
                <w:lang w:eastAsia="en-US"/>
              </w:rPr>
            </w:pPr>
            <w:r w:rsidRPr="00BF4EB4">
              <w:rPr>
                <w:rFonts w:eastAsia="SimSun"/>
                <w:b/>
                <w:noProof/>
                <w:sz w:val="28"/>
                <w:lang w:eastAsia="en-US"/>
              </w:rPr>
              <w:t>CR</w:t>
            </w:r>
          </w:p>
        </w:tc>
        <w:tc>
          <w:tcPr>
            <w:tcW w:w="1276" w:type="dxa"/>
            <w:shd w:val="pct30" w:color="FFFF00" w:fill="auto"/>
          </w:tcPr>
          <w:p w14:paraId="145D1F7C" w14:textId="235FFD2B" w:rsidR="00BF4EB4" w:rsidRPr="00BF4EB4" w:rsidRDefault="00BF4EB4" w:rsidP="00BF4EB4">
            <w:pPr>
              <w:overflowPunct/>
              <w:autoSpaceDE/>
              <w:autoSpaceDN/>
              <w:adjustRightInd/>
              <w:spacing w:after="0"/>
              <w:jc w:val="left"/>
              <w:textAlignment w:val="auto"/>
              <w:rPr>
                <w:rFonts w:eastAsia="SimSun"/>
                <w:noProof/>
                <w:sz w:val="20"/>
                <w:lang w:eastAsia="en-US"/>
              </w:rPr>
            </w:pPr>
            <w:r w:rsidRPr="00BF4EB4">
              <w:rPr>
                <w:rFonts w:eastAsia="SimSun"/>
                <w:sz w:val="20"/>
                <w:lang w:eastAsia="en-US"/>
              </w:rPr>
              <w:fldChar w:fldCharType="begin"/>
            </w:r>
            <w:r w:rsidRPr="00BF4EB4">
              <w:rPr>
                <w:rFonts w:eastAsia="SimSun"/>
                <w:sz w:val="20"/>
                <w:lang w:eastAsia="en-US"/>
              </w:rPr>
              <w:instrText>DOCPROPERTY  Cr#  \* MERGEFORMAT</w:instrText>
            </w:r>
            <w:r w:rsidRPr="00BF4EB4">
              <w:rPr>
                <w:rFonts w:eastAsia="SimSun"/>
                <w:sz w:val="20"/>
                <w:lang w:eastAsia="en-US"/>
              </w:rPr>
              <w:fldChar w:fldCharType="separate"/>
            </w:r>
            <w:r w:rsidR="00565A64" w:rsidRPr="00565A64">
              <w:rPr>
                <w:rFonts w:eastAsia="SimSun"/>
                <w:b/>
                <w:noProof/>
                <w:sz w:val="28"/>
                <w:lang w:eastAsia="en-US"/>
              </w:rPr>
              <w:t>-</w:t>
            </w:r>
            <w:r w:rsidRPr="00BF4EB4">
              <w:rPr>
                <w:rFonts w:eastAsia="SimSun"/>
                <w:b/>
                <w:noProof/>
                <w:sz w:val="28"/>
                <w:lang w:eastAsia="en-US"/>
              </w:rPr>
              <w:fldChar w:fldCharType="end"/>
            </w:r>
          </w:p>
        </w:tc>
        <w:tc>
          <w:tcPr>
            <w:tcW w:w="709" w:type="dxa"/>
          </w:tcPr>
          <w:p w14:paraId="538D92F1" w14:textId="77777777" w:rsidR="00BF4EB4" w:rsidRPr="00BF4EB4" w:rsidRDefault="00BF4EB4" w:rsidP="00BF4EB4">
            <w:pPr>
              <w:tabs>
                <w:tab w:val="right" w:pos="625"/>
              </w:tabs>
              <w:overflowPunct/>
              <w:autoSpaceDE/>
              <w:autoSpaceDN/>
              <w:adjustRightInd/>
              <w:spacing w:after="0"/>
              <w:jc w:val="center"/>
              <w:textAlignment w:val="auto"/>
              <w:rPr>
                <w:rFonts w:eastAsia="SimSun"/>
                <w:noProof/>
                <w:sz w:val="20"/>
                <w:lang w:eastAsia="en-US"/>
              </w:rPr>
            </w:pPr>
            <w:r w:rsidRPr="00BF4EB4">
              <w:rPr>
                <w:rFonts w:eastAsia="SimSun"/>
                <w:b/>
                <w:bCs/>
                <w:noProof/>
                <w:sz w:val="28"/>
                <w:lang w:eastAsia="en-US"/>
              </w:rPr>
              <w:t>rev</w:t>
            </w:r>
          </w:p>
        </w:tc>
        <w:tc>
          <w:tcPr>
            <w:tcW w:w="992" w:type="dxa"/>
            <w:shd w:val="pct30" w:color="FFFF00" w:fill="auto"/>
          </w:tcPr>
          <w:p w14:paraId="794AF88C" w14:textId="4D6B46C6" w:rsidR="00BF4EB4" w:rsidRPr="00BF4EB4" w:rsidRDefault="00565A64" w:rsidP="00BF4EB4">
            <w:pPr>
              <w:overflowPunct/>
              <w:autoSpaceDE/>
              <w:autoSpaceDN/>
              <w:adjustRightInd/>
              <w:spacing w:after="0"/>
              <w:jc w:val="center"/>
              <w:textAlignment w:val="auto"/>
              <w:rPr>
                <w:rFonts w:eastAsia="SimSun"/>
                <w:b/>
                <w:noProof/>
                <w:sz w:val="20"/>
                <w:lang w:eastAsia="en-US"/>
              </w:rPr>
            </w:pPr>
            <w:r w:rsidRPr="00565A64">
              <w:rPr>
                <w:rFonts w:eastAsia="SimSun"/>
                <w:b/>
                <w:noProof/>
                <w:sz w:val="28"/>
                <w:lang w:eastAsia="en-US"/>
              </w:rPr>
              <w:t>-</w:t>
            </w:r>
          </w:p>
        </w:tc>
        <w:tc>
          <w:tcPr>
            <w:tcW w:w="2410" w:type="dxa"/>
          </w:tcPr>
          <w:p w14:paraId="4C2DFA43" w14:textId="77777777" w:rsidR="00BF4EB4" w:rsidRPr="00BF4EB4" w:rsidRDefault="00BF4EB4" w:rsidP="00BF4EB4">
            <w:pPr>
              <w:tabs>
                <w:tab w:val="right" w:pos="1825"/>
              </w:tabs>
              <w:overflowPunct/>
              <w:autoSpaceDE/>
              <w:autoSpaceDN/>
              <w:adjustRightInd/>
              <w:spacing w:after="0"/>
              <w:jc w:val="center"/>
              <w:textAlignment w:val="auto"/>
              <w:rPr>
                <w:rFonts w:eastAsia="SimSun"/>
                <w:noProof/>
                <w:sz w:val="20"/>
                <w:lang w:eastAsia="en-US"/>
              </w:rPr>
            </w:pPr>
            <w:r w:rsidRPr="00BF4EB4">
              <w:rPr>
                <w:rFonts w:eastAsia="SimSun"/>
                <w:b/>
                <w:noProof/>
                <w:sz w:val="28"/>
                <w:szCs w:val="28"/>
                <w:lang w:eastAsia="en-US"/>
              </w:rPr>
              <w:t>Current version:</w:t>
            </w:r>
          </w:p>
        </w:tc>
        <w:bookmarkStart w:id="121" w:name="_Hlk206073172"/>
        <w:tc>
          <w:tcPr>
            <w:tcW w:w="1701" w:type="dxa"/>
            <w:shd w:val="pct30" w:color="FFFF00" w:fill="auto"/>
          </w:tcPr>
          <w:p w14:paraId="1AE6A94B" w14:textId="77777777" w:rsidR="00BF4EB4" w:rsidRPr="00BF4EB4" w:rsidRDefault="00BF4EB4" w:rsidP="00BF4EB4">
            <w:pPr>
              <w:overflowPunct/>
              <w:autoSpaceDE/>
              <w:autoSpaceDN/>
              <w:adjustRightInd/>
              <w:spacing w:after="0"/>
              <w:jc w:val="center"/>
              <w:textAlignment w:val="auto"/>
              <w:rPr>
                <w:rFonts w:eastAsia="SimSun"/>
                <w:noProof/>
                <w:sz w:val="28"/>
                <w:lang w:eastAsia="en-US"/>
              </w:rPr>
            </w:pPr>
            <w:r w:rsidRPr="00BF4EB4">
              <w:rPr>
                <w:rFonts w:eastAsia="SimSun"/>
                <w:sz w:val="20"/>
                <w:lang w:eastAsia="en-US"/>
              </w:rPr>
              <w:fldChar w:fldCharType="begin"/>
            </w:r>
            <w:r w:rsidRPr="00BF4EB4">
              <w:rPr>
                <w:rFonts w:eastAsia="SimSun"/>
                <w:sz w:val="20"/>
                <w:lang w:eastAsia="en-US"/>
              </w:rPr>
              <w:instrText xml:space="preserve"> DOCPROPERTY  Version  \* MERGEFORMAT </w:instrText>
            </w:r>
            <w:r w:rsidRPr="00BF4EB4">
              <w:rPr>
                <w:rFonts w:eastAsia="SimSun"/>
                <w:sz w:val="20"/>
                <w:lang w:eastAsia="en-US"/>
              </w:rPr>
              <w:fldChar w:fldCharType="separate"/>
            </w:r>
            <w:r w:rsidRPr="00BF4EB4">
              <w:rPr>
                <w:rFonts w:eastAsia="SimSun"/>
                <w:b/>
                <w:noProof/>
                <w:sz w:val="28"/>
                <w:lang w:eastAsia="en-US"/>
              </w:rPr>
              <w:t>18.6.0</w:t>
            </w:r>
            <w:r w:rsidRPr="00BF4EB4">
              <w:rPr>
                <w:rFonts w:eastAsia="SimSun"/>
                <w:b/>
                <w:noProof/>
                <w:sz w:val="28"/>
                <w:lang w:eastAsia="en-US"/>
              </w:rPr>
              <w:fldChar w:fldCharType="end"/>
            </w:r>
            <w:bookmarkEnd w:id="121"/>
          </w:p>
        </w:tc>
        <w:tc>
          <w:tcPr>
            <w:tcW w:w="143" w:type="dxa"/>
            <w:tcBorders>
              <w:right w:val="single" w:sz="4" w:space="0" w:color="auto"/>
            </w:tcBorders>
          </w:tcPr>
          <w:p w14:paraId="1DF96AA1" w14:textId="77777777" w:rsidR="00BF4EB4" w:rsidRPr="00BF4EB4" w:rsidRDefault="00BF4EB4" w:rsidP="00BF4EB4">
            <w:pPr>
              <w:overflowPunct/>
              <w:autoSpaceDE/>
              <w:autoSpaceDN/>
              <w:adjustRightInd/>
              <w:spacing w:after="0"/>
              <w:jc w:val="left"/>
              <w:textAlignment w:val="auto"/>
              <w:rPr>
                <w:rFonts w:eastAsia="SimSun"/>
                <w:noProof/>
                <w:sz w:val="20"/>
                <w:lang w:eastAsia="en-US"/>
              </w:rPr>
            </w:pPr>
          </w:p>
        </w:tc>
      </w:tr>
      <w:tr w:rsidR="00BF4EB4" w:rsidRPr="00BF4EB4" w14:paraId="22AAD8CA" w14:textId="77777777" w:rsidTr="003423A2">
        <w:tc>
          <w:tcPr>
            <w:tcW w:w="9641" w:type="dxa"/>
            <w:gridSpan w:val="9"/>
            <w:tcBorders>
              <w:left w:val="single" w:sz="4" w:space="0" w:color="auto"/>
              <w:right w:val="single" w:sz="4" w:space="0" w:color="auto"/>
            </w:tcBorders>
          </w:tcPr>
          <w:p w14:paraId="33A6D7A0" w14:textId="77777777" w:rsidR="00BF4EB4" w:rsidRPr="00BF4EB4" w:rsidRDefault="00BF4EB4" w:rsidP="00BF4EB4">
            <w:pPr>
              <w:overflowPunct/>
              <w:autoSpaceDE/>
              <w:autoSpaceDN/>
              <w:adjustRightInd/>
              <w:spacing w:after="0"/>
              <w:jc w:val="left"/>
              <w:textAlignment w:val="auto"/>
              <w:rPr>
                <w:rFonts w:eastAsia="SimSun"/>
                <w:noProof/>
                <w:sz w:val="20"/>
                <w:lang w:eastAsia="en-US"/>
              </w:rPr>
            </w:pPr>
          </w:p>
        </w:tc>
      </w:tr>
      <w:tr w:rsidR="00BF4EB4" w:rsidRPr="00BF4EB4" w14:paraId="5C55182B" w14:textId="77777777" w:rsidTr="003423A2">
        <w:tc>
          <w:tcPr>
            <w:tcW w:w="9641" w:type="dxa"/>
            <w:gridSpan w:val="9"/>
            <w:tcBorders>
              <w:top w:val="single" w:sz="4" w:space="0" w:color="auto"/>
            </w:tcBorders>
          </w:tcPr>
          <w:p w14:paraId="0F4B71B0" w14:textId="77777777" w:rsidR="00BF4EB4" w:rsidRPr="00BF4EB4" w:rsidRDefault="00BF4EB4" w:rsidP="00BF4EB4">
            <w:pPr>
              <w:overflowPunct/>
              <w:autoSpaceDE/>
              <w:autoSpaceDN/>
              <w:adjustRightInd/>
              <w:spacing w:after="0"/>
              <w:jc w:val="center"/>
              <w:textAlignment w:val="auto"/>
              <w:rPr>
                <w:rFonts w:eastAsia="SimSun" w:cs="Arial"/>
                <w:i/>
                <w:noProof/>
                <w:sz w:val="20"/>
                <w:lang w:eastAsia="en-US"/>
              </w:rPr>
            </w:pPr>
            <w:r w:rsidRPr="00BF4EB4">
              <w:rPr>
                <w:rFonts w:eastAsia="SimSun" w:cs="Arial"/>
                <w:i/>
                <w:noProof/>
                <w:sz w:val="20"/>
                <w:lang w:eastAsia="en-US"/>
              </w:rPr>
              <w:t xml:space="preserve">For </w:t>
            </w:r>
            <w:hyperlink r:id="rId25" w:anchor="_blank" w:history="1">
              <w:r w:rsidRPr="00BF4EB4">
                <w:rPr>
                  <w:rFonts w:eastAsia="SimSun" w:cs="Arial"/>
                  <w:b/>
                  <w:i/>
                  <w:noProof/>
                  <w:color w:val="FF0000"/>
                  <w:sz w:val="20"/>
                  <w:u w:val="single"/>
                  <w:lang w:eastAsia="en-US"/>
                </w:rPr>
                <w:t>HELP</w:t>
              </w:r>
            </w:hyperlink>
            <w:r w:rsidRPr="00BF4EB4">
              <w:rPr>
                <w:rFonts w:eastAsia="SimSun" w:cs="Arial"/>
                <w:b/>
                <w:i/>
                <w:noProof/>
                <w:color w:val="FF0000"/>
                <w:sz w:val="20"/>
                <w:lang w:eastAsia="en-US"/>
              </w:rPr>
              <w:t xml:space="preserve"> </w:t>
            </w:r>
            <w:r w:rsidRPr="00BF4EB4">
              <w:rPr>
                <w:rFonts w:eastAsia="SimSun" w:cs="Arial"/>
                <w:i/>
                <w:noProof/>
                <w:sz w:val="20"/>
                <w:lang w:eastAsia="en-US"/>
              </w:rPr>
              <w:t xml:space="preserve">on using this form: comprehensive instructions can be found at </w:t>
            </w:r>
            <w:r w:rsidRPr="00BF4EB4">
              <w:rPr>
                <w:rFonts w:eastAsia="SimSun" w:cs="Arial"/>
                <w:i/>
                <w:noProof/>
                <w:sz w:val="20"/>
                <w:lang w:eastAsia="en-US"/>
              </w:rPr>
              <w:br/>
            </w:r>
            <w:hyperlink r:id="rId26" w:history="1">
              <w:r w:rsidRPr="00BF4EB4">
                <w:rPr>
                  <w:rFonts w:eastAsia="SimSun" w:cs="Arial"/>
                  <w:i/>
                  <w:noProof/>
                  <w:color w:val="0000FF"/>
                  <w:sz w:val="20"/>
                  <w:u w:val="single"/>
                  <w:lang w:eastAsia="en-US"/>
                </w:rPr>
                <w:t>http://www.3gpp.org/Change-Requests</w:t>
              </w:r>
            </w:hyperlink>
            <w:r w:rsidRPr="00BF4EB4">
              <w:rPr>
                <w:rFonts w:eastAsia="SimSun" w:cs="Arial"/>
                <w:i/>
                <w:noProof/>
                <w:sz w:val="20"/>
                <w:lang w:eastAsia="en-US"/>
              </w:rPr>
              <w:t>.</w:t>
            </w:r>
          </w:p>
        </w:tc>
      </w:tr>
      <w:tr w:rsidR="00BF4EB4" w:rsidRPr="00BF4EB4" w14:paraId="0C6DC222" w14:textId="77777777" w:rsidTr="003423A2">
        <w:tc>
          <w:tcPr>
            <w:tcW w:w="9641" w:type="dxa"/>
            <w:gridSpan w:val="9"/>
          </w:tcPr>
          <w:p w14:paraId="478D2268" w14:textId="77777777" w:rsidR="00BF4EB4" w:rsidRPr="00BF4EB4" w:rsidRDefault="00BF4EB4" w:rsidP="00BF4EB4">
            <w:pPr>
              <w:overflowPunct/>
              <w:autoSpaceDE/>
              <w:autoSpaceDN/>
              <w:adjustRightInd/>
              <w:spacing w:after="0"/>
              <w:jc w:val="left"/>
              <w:textAlignment w:val="auto"/>
              <w:rPr>
                <w:rFonts w:eastAsia="SimSun"/>
                <w:noProof/>
                <w:sz w:val="8"/>
                <w:szCs w:val="8"/>
                <w:lang w:eastAsia="en-US"/>
              </w:rPr>
            </w:pPr>
          </w:p>
        </w:tc>
      </w:tr>
    </w:tbl>
    <w:p w14:paraId="69BD375D" w14:textId="77777777" w:rsidR="00BF4EB4" w:rsidRPr="00BF4EB4" w:rsidRDefault="00BF4EB4" w:rsidP="00BF4EB4">
      <w:pPr>
        <w:overflowPunct/>
        <w:autoSpaceDE/>
        <w:autoSpaceDN/>
        <w:adjustRightInd/>
        <w:jc w:val="left"/>
        <w:textAlignment w:val="auto"/>
        <w:rPr>
          <w:rFonts w:ascii="Times New Roman" w:eastAsia="SimSun" w:hAnsi="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4EB4" w:rsidRPr="00BF4EB4" w14:paraId="58B7109A" w14:textId="77777777" w:rsidTr="003423A2">
        <w:tc>
          <w:tcPr>
            <w:tcW w:w="2835" w:type="dxa"/>
          </w:tcPr>
          <w:p w14:paraId="1B01E0A6" w14:textId="77777777" w:rsidR="00BF4EB4" w:rsidRPr="00BF4EB4" w:rsidRDefault="00BF4EB4" w:rsidP="00BF4EB4">
            <w:pPr>
              <w:tabs>
                <w:tab w:val="right" w:pos="2751"/>
              </w:tabs>
              <w:overflowPunct/>
              <w:autoSpaceDE/>
              <w:autoSpaceDN/>
              <w:adjustRightInd/>
              <w:spacing w:after="0"/>
              <w:jc w:val="left"/>
              <w:textAlignment w:val="auto"/>
              <w:rPr>
                <w:rFonts w:eastAsia="SimSun"/>
                <w:b/>
                <w:i/>
                <w:noProof/>
                <w:sz w:val="20"/>
                <w:lang w:eastAsia="en-US"/>
              </w:rPr>
            </w:pPr>
            <w:r w:rsidRPr="00BF4EB4">
              <w:rPr>
                <w:rFonts w:eastAsia="SimSun"/>
                <w:b/>
                <w:i/>
                <w:noProof/>
                <w:sz w:val="20"/>
                <w:lang w:eastAsia="en-US"/>
              </w:rPr>
              <w:t>Proposed change affects:</w:t>
            </w:r>
          </w:p>
        </w:tc>
        <w:tc>
          <w:tcPr>
            <w:tcW w:w="1418" w:type="dxa"/>
          </w:tcPr>
          <w:p w14:paraId="32140F6E" w14:textId="77777777" w:rsidR="00BF4EB4" w:rsidRPr="00BF4EB4" w:rsidRDefault="00BF4EB4" w:rsidP="00BF4EB4">
            <w:pPr>
              <w:overflowPunct/>
              <w:autoSpaceDE/>
              <w:autoSpaceDN/>
              <w:adjustRightInd/>
              <w:spacing w:after="0"/>
              <w:jc w:val="right"/>
              <w:textAlignment w:val="auto"/>
              <w:rPr>
                <w:rFonts w:eastAsia="SimSun"/>
                <w:noProof/>
                <w:sz w:val="20"/>
                <w:lang w:eastAsia="en-US"/>
              </w:rPr>
            </w:pPr>
            <w:r w:rsidRPr="00BF4EB4">
              <w:rPr>
                <w:rFonts w:eastAsia="SimSun"/>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0C19B" w14:textId="77777777" w:rsidR="00BF4EB4" w:rsidRPr="00BF4EB4" w:rsidRDefault="00BF4EB4" w:rsidP="00BF4EB4">
            <w:pPr>
              <w:overflowPunct/>
              <w:autoSpaceDE/>
              <w:autoSpaceDN/>
              <w:adjustRightInd/>
              <w:spacing w:after="0"/>
              <w:jc w:val="center"/>
              <w:textAlignment w:val="auto"/>
              <w:rPr>
                <w:rFonts w:eastAsia="SimSun"/>
                <w:b/>
                <w:caps/>
                <w:noProof/>
                <w:sz w:val="20"/>
                <w:lang w:eastAsia="en-US"/>
              </w:rPr>
            </w:pPr>
          </w:p>
        </w:tc>
        <w:tc>
          <w:tcPr>
            <w:tcW w:w="709" w:type="dxa"/>
            <w:tcBorders>
              <w:left w:val="single" w:sz="4" w:space="0" w:color="auto"/>
            </w:tcBorders>
          </w:tcPr>
          <w:p w14:paraId="20303E90" w14:textId="77777777" w:rsidR="00BF4EB4" w:rsidRPr="00BF4EB4" w:rsidRDefault="00BF4EB4" w:rsidP="00BF4EB4">
            <w:pPr>
              <w:overflowPunct/>
              <w:autoSpaceDE/>
              <w:autoSpaceDN/>
              <w:adjustRightInd/>
              <w:spacing w:after="0"/>
              <w:jc w:val="right"/>
              <w:textAlignment w:val="auto"/>
              <w:rPr>
                <w:rFonts w:eastAsia="SimSun"/>
                <w:noProof/>
                <w:sz w:val="20"/>
                <w:u w:val="single"/>
                <w:lang w:eastAsia="en-US"/>
              </w:rPr>
            </w:pPr>
            <w:r w:rsidRPr="00BF4EB4">
              <w:rPr>
                <w:rFonts w:eastAsia="SimSun"/>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DCD953" w14:textId="77777777" w:rsidR="00BF4EB4" w:rsidRPr="00BF4EB4" w:rsidRDefault="00BF4EB4" w:rsidP="00BF4EB4">
            <w:pPr>
              <w:overflowPunct/>
              <w:autoSpaceDE/>
              <w:autoSpaceDN/>
              <w:adjustRightInd/>
              <w:spacing w:after="0"/>
              <w:jc w:val="center"/>
              <w:textAlignment w:val="auto"/>
              <w:rPr>
                <w:rFonts w:eastAsia="SimSun"/>
                <w:b/>
                <w:caps/>
                <w:noProof/>
                <w:sz w:val="20"/>
                <w:lang w:eastAsia="en-US"/>
              </w:rPr>
            </w:pPr>
            <w:r w:rsidRPr="00BF4EB4">
              <w:rPr>
                <w:rFonts w:eastAsia="SimSun"/>
                <w:b/>
                <w:caps/>
                <w:noProof/>
                <w:sz w:val="20"/>
                <w:lang w:eastAsia="en-US"/>
              </w:rPr>
              <w:t>X</w:t>
            </w:r>
          </w:p>
        </w:tc>
        <w:tc>
          <w:tcPr>
            <w:tcW w:w="2126" w:type="dxa"/>
          </w:tcPr>
          <w:p w14:paraId="348A3C24" w14:textId="77777777" w:rsidR="00BF4EB4" w:rsidRPr="00BF4EB4" w:rsidRDefault="00BF4EB4" w:rsidP="00BF4EB4">
            <w:pPr>
              <w:overflowPunct/>
              <w:autoSpaceDE/>
              <w:autoSpaceDN/>
              <w:adjustRightInd/>
              <w:spacing w:after="0"/>
              <w:jc w:val="right"/>
              <w:textAlignment w:val="auto"/>
              <w:rPr>
                <w:rFonts w:eastAsia="SimSun"/>
                <w:noProof/>
                <w:sz w:val="20"/>
                <w:u w:val="single"/>
                <w:lang w:eastAsia="en-US"/>
              </w:rPr>
            </w:pPr>
            <w:r w:rsidRPr="00BF4EB4">
              <w:rPr>
                <w:rFonts w:eastAsia="SimSun"/>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1F5A3" w14:textId="77777777" w:rsidR="00BF4EB4" w:rsidRPr="00BF4EB4" w:rsidRDefault="00BF4EB4" w:rsidP="00BF4EB4">
            <w:pPr>
              <w:overflowPunct/>
              <w:autoSpaceDE/>
              <w:autoSpaceDN/>
              <w:adjustRightInd/>
              <w:spacing w:after="0"/>
              <w:jc w:val="center"/>
              <w:textAlignment w:val="auto"/>
              <w:rPr>
                <w:rFonts w:eastAsia="SimSun"/>
                <w:b/>
                <w:caps/>
                <w:noProof/>
                <w:sz w:val="20"/>
                <w:lang w:eastAsia="en-US"/>
              </w:rPr>
            </w:pPr>
            <w:r w:rsidRPr="00BF4EB4">
              <w:rPr>
                <w:rFonts w:eastAsia="SimSun"/>
                <w:b/>
                <w:caps/>
                <w:noProof/>
                <w:sz w:val="20"/>
                <w:lang w:eastAsia="en-US"/>
              </w:rPr>
              <w:t>X</w:t>
            </w:r>
          </w:p>
        </w:tc>
        <w:tc>
          <w:tcPr>
            <w:tcW w:w="1418" w:type="dxa"/>
            <w:tcBorders>
              <w:left w:val="nil"/>
            </w:tcBorders>
          </w:tcPr>
          <w:p w14:paraId="35A94FC6" w14:textId="77777777" w:rsidR="00BF4EB4" w:rsidRPr="00BF4EB4" w:rsidRDefault="00BF4EB4" w:rsidP="00BF4EB4">
            <w:pPr>
              <w:overflowPunct/>
              <w:autoSpaceDE/>
              <w:autoSpaceDN/>
              <w:adjustRightInd/>
              <w:spacing w:after="0"/>
              <w:jc w:val="right"/>
              <w:textAlignment w:val="auto"/>
              <w:rPr>
                <w:rFonts w:eastAsia="SimSun"/>
                <w:noProof/>
                <w:sz w:val="20"/>
                <w:lang w:eastAsia="en-US"/>
              </w:rPr>
            </w:pPr>
            <w:r w:rsidRPr="00BF4EB4">
              <w:rPr>
                <w:rFonts w:eastAsia="SimSun"/>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62570" w14:textId="77777777" w:rsidR="00BF4EB4" w:rsidRPr="00BF4EB4" w:rsidRDefault="00BF4EB4" w:rsidP="00BF4EB4">
            <w:pPr>
              <w:overflowPunct/>
              <w:autoSpaceDE/>
              <w:autoSpaceDN/>
              <w:adjustRightInd/>
              <w:spacing w:after="0"/>
              <w:jc w:val="center"/>
              <w:textAlignment w:val="auto"/>
              <w:rPr>
                <w:rFonts w:eastAsia="SimSun"/>
                <w:b/>
                <w:bCs/>
                <w:caps/>
                <w:noProof/>
                <w:sz w:val="20"/>
                <w:lang w:eastAsia="en-US"/>
              </w:rPr>
            </w:pPr>
          </w:p>
        </w:tc>
      </w:tr>
    </w:tbl>
    <w:p w14:paraId="0204D8C3" w14:textId="77777777" w:rsidR="00BF4EB4" w:rsidRPr="00BF4EB4" w:rsidRDefault="00BF4EB4" w:rsidP="00BF4EB4">
      <w:pPr>
        <w:overflowPunct/>
        <w:autoSpaceDE/>
        <w:autoSpaceDN/>
        <w:adjustRightInd/>
        <w:jc w:val="left"/>
        <w:textAlignment w:val="auto"/>
        <w:rPr>
          <w:rFonts w:ascii="Times New Roman" w:eastAsia="SimSun" w:hAnsi="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4EB4" w:rsidRPr="00BF4EB4" w14:paraId="04A6DD56" w14:textId="77777777" w:rsidTr="003423A2">
        <w:tc>
          <w:tcPr>
            <w:tcW w:w="9640" w:type="dxa"/>
            <w:gridSpan w:val="11"/>
          </w:tcPr>
          <w:p w14:paraId="0EFC6B23" w14:textId="77777777" w:rsidR="00BF4EB4" w:rsidRPr="00BF4EB4" w:rsidRDefault="00BF4EB4" w:rsidP="00BF4EB4">
            <w:pPr>
              <w:overflowPunct/>
              <w:autoSpaceDE/>
              <w:autoSpaceDN/>
              <w:adjustRightInd/>
              <w:spacing w:after="0"/>
              <w:jc w:val="left"/>
              <w:textAlignment w:val="auto"/>
              <w:rPr>
                <w:rFonts w:eastAsia="SimSun"/>
                <w:noProof/>
                <w:sz w:val="8"/>
                <w:szCs w:val="8"/>
                <w:lang w:eastAsia="en-US"/>
              </w:rPr>
            </w:pPr>
          </w:p>
        </w:tc>
      </w:tr>
      <w:tr w:rsidR="00BF4EB4" w:rsidRPr="00BF4EB4" w14:paraId="4CFC56D7" w14:textId="77777777" w:rsidTr="003423A2">
        <w:tc>
          <w:tcPr>
            <w:tcW w:w="1843" w:type="dxa"/>
            <w:tcBorders>
              <w:top w:val="single" w:sz="4" w:space="0" w:color="auto"/>
              <w:left w:val="single" w:sz="4" w:space="0" w:color="auto"/>
            </w:tcBorders>
          </w:tcPr>
          <w:p w14:paraId="1085D887" w14:textId="77777777" w:rsidR="00BF4EB4" w:rsidRPr="00BF4EB4" w:rsidRDefault="00BF4EB4" w:rsidP="00BF4EB4">
            <w:pPr>
              <w:tabs>
                <w:tab w:val="right" w:pos="1759"/>
              </w:tabs>
              <w:overflowPunct/>
              <w:autoSpaceDE/>
              <w:autoSpaceDN/>
              <w:adjustRightInd/>
              <w:spacing w:after="0"/>
              <w:jc w:val="left"/>
              <w:textAlignment w:val="auto"/>
              <w:rPr>
                <w:rFonts w:eastAsia="SimSun"/>
                <w:b/>
                <w:i/>
                <w:noProof/>
                <w:sz w:val="20"/>
                <w:lang w:eastAsia="en-US"/>
              </w:rPr>
            </w:pPr>
            <w:r w:rsidRPr="00BF4EB4">
              <w:rPr>
                <w:rFonts w:eastAsia="SimSun"/>
                <w:b/>
                <w:i/>
                <w:noProof/>
                <w:sz w:val="20"/>
                <w:lang w:eastAsia="en-US"/>
              </w:rPr>
              <w:t>Title:</w:t>
            </w:r>
            <w:r w:rsidRPr="00BF4EB4">
              <w:rPr>
                <w:rFonts w:eastAsia="SimSun"/>
                <w:b/>
                <w:i/>
                <w:noProof/>
                <w:sz w:val="20"/>
                <w:lang w:eastAsia="en-US"/>
              </w:rPr>
              <w:tab/>
            </w:r>
          </w:p>
        </w:tc>
        <w:tc>
          <w:tcPr>
            <w:tcW w:w="7797" w:type="dxa"/>
            <w:gridSpan w:val="10"/>
            <w:tcBorders>
              <w:top w:val="single" w:sz="4" w:space="0" w:color="auto"/>
              <w:right w:val="single" w:sz="4" w:space="0" w:color="auto"/>
            </w:tcBorders>
            <w:shd w:val="pct30" w:color="FFFF00" w:fill="auto"/>
          </w:tcPr>
          <w:p w14:paraId="79D073ED" w14:textId="77777777" w:rsidR="00BF4EB4" w:rsidRPr="00BF4EB4" w:rsidRDefault="00BF4EB4" w:rsidP="00BF4EB4">
            <w:pPr>
              <w:overflowPunct/>
              <w:autoSpaceDE/>
              <w:autoSpaceDN/>
              <w:adjustRightInd/>
              <w:spacing w:after="0"/>
              <w:ind w:left="100"/>
              <w:jc w:val="left"/>
              <w:textAlignment w:val="auto"/>
              <w:rPr>
                <w:rFonts w:eastAsia="SimSun"/>
                <w:noProof/>
                <w:sz w:val="20"/>
                <w:lang w:eastAsia="en-US"/>
              </w:rPr>
            </w:pPr>
            <w:r w:rsidRPr="00BF4EB4">
              <w:rPr>
                <w:rFonts w:eastAsia="SimSun"/>
                <w:noProof/>
                <w:sz w:val="20"/>
                <w:lang w:eastAsia="en-US"/>
              </w:rPr>
              <w:t>Correction of PDD reporting related descriptions</w:t>
            </w:r>
          </w:p>
        </w:tc>
      </w:tr>
      <w:tr w:rsidR="00BF4EB4" w:rsidRPr="00BF4EB4" w14:paraId="08948539" w14:textId="77777777" w:rsidTr="003423A2">
        <w:tc>
          <w:tcPr>
            <w:tcW w:w="1843" w:type="dxa"/>
            <w:tcBorders>
              <w:left w:val="single" w:sz="4" w:space="0" w:color="auto"/>
            </w:tcBorders>
          </w:tcPr>
          <w:p w14:paraId="079C46CF" w14:textId="77777777" w:rsidR="00BF4EB4" w:rsidRPr="00BF4EB4" w:rsidRDefault="00BF4EB4" w:rsidP="00BF4EB4">
            <w:pPr>
              <w:overflowPunct/>
              <w:autoSpaceDE/>
              <w:autoSpaceDN/>
              <w:adjustRightInd/>
              <w:spacing w:after="0"/>
              <w:jc w:val="left"/>
              <w:textAlignment w:val="auto"/>
              <w:rPr>
                <w:rFonts w:eastAsia="SimSun"/>
                <w:b/>
                <w:i/>
                <w:noProof/>
                <w:sz w:val="8"/>
                <w:szCs w:val="8"/>
                <w:lang w:eastAsia="en-US"/>
              </w:rPr>
            </w:pPr>
          </w:p>
        </w:tc>
        <w:tc>
          <w:tcPr>
            <w:tcW w:w="7797" w:type="dxa"/>
            <w:gridSpan w:val="10"/>
            <w:tcBorders>
              <w:right w:val="single" w:sz="4" w:space="0" w:color="auto"/>
            </w:tcBorders>
          </w:tcPr>
          <w:p w14:paraId="1155185E" w14:textId="77777777" w:rsidR="00BF4EB4" w:rsidRPr="00BF4EB4" w:rsidRDefault="00BF4EB4" w:rsidP="00BF4EB4">
            <w:pPr>
              <w:overflowPunct/>
              <w:autoSpaceDE/>
              <w:autoSpaceDN/>
              <w:adjustRightInd/>
              <w:spacing w:after="0"/>
              <w:jc w:val="left"/>
              <w:textAlignment w:val="auto"/>
              <w:rPr>
                <w:rFonts w:eastAsia="SimSun"/>
                <w:noProof/>
                <w:sz w:val="8"/>
                <w:szCs w:val="8"/>
                <w:lang w:eastAsia="en-US"/>
              </w:rPr>
            </w:pPr>
          </w:p>
        </w:tc>
      </w:tr>
      <w:tr w:rsidR="00BF4EB4" w:rsidRPr="00BF4EB4" w14:paraId="7B87CD74" w14:textId="77777777" w:rsidTr="003423A2">
        <w:tc>
          <w:tcPr>
            <w:tcW w:w="1843" w:type="dxa"/>
            <w:tcBorders>
              <w:left w:val="single" w:sz="4" w:space="0" w:color="auto"/>
            </w:tcBorders>
          </w:tcPr>
          <w:p w14:paraId="44C7A297" w14:textId="77777777" w:rsidR="00BF4EB4" w:rsidRPr="00BF4EB4" w:rsidRDefault="00BF4EB4" w:rsidP="00BF4EB4">
            <w:pPr>
              <w:tabs>
                <w:tab w:val="right" w:pos="1759"/>
              </w:tabs>
              <w:overflowPunct/>
              <w:autoSpaceDE/>
              <w:autoSpaceDN/>
              <w:adjustRightInd/>
              <w:spacing w:after="0"/>
              <w:jc w:val="left"/>
              <w:textAlignment w:val="auto"/>
              <w:rPr>
                <w:rFonts w:eastAsia="SimSun"/>
                <w:b/>
                <w:i/>
                <w:noProof/>
                <w:sz w:val="20"/>
                <w:lang w:eastAsia="en-US"/>
              </w:rPr>
            </w:pPr>
            <w:r w:rsidRPr="00BF4EB4">
              <w:rPr>
                <w:rFonts w:eastAsia="SimSun"/>
                <w:b/>
                <w:i/>
                <w:noProof/>
                <w:sz w:val="20"/>
                <w:lang w:eastAsia="en-US"/>
              </w:rPr>
              <w:t>Source to WG:</w:t>
            </w:r>
          </w:p>
        </w:tc>
        <w:tc>
          <w:tcPr>
            <w:tcW w:w="7797" w:type="dxa"/>
            <w:gridSpan w:val="10"/>
            <w:tcBorders>
              <w:right w:val="single" w:sz="4" w:space="0" w:color="auto"/>
            </w:tcBorders>
            <w:shd w:val="pct30" w:color="FFFF00" w:fill="auto"/>
          </w:tcPr>
          <w:p w14:paraId="39B54E40" w14:textId="77777777" w:rsidR="00BF4EB4" w:rsidRPr="00BF4EB4" w:rsidRDefault="00BF4EB4" w:rsidP="00BF4EB4">
            <w:pPr>
              <w:overflowPunct/>
              <w:autoSpaceDE/>
              <w:autoSpaceDN/>
              <w:adjustRightInd/>
              <w:spacing w:after="0"/>
              <w:ind w:left="100"/>
              <w:jc w:val="left"/>
              <w:textAlignment w:val="auto"/>
              <w:rPr>
                <w:rFonts w:eastAsia="SimSun"/>
                <w:noProof/>
                <w:sz w:val="20"/>
                <w:lang w:eastAsia="en-US"/>
              </w:rPr>
            </w:pPr>
            <w:r w:rsidRPr="00BF4EB4">
              <w:rPr>
                <w:rFonts w:eastAsia="SimSun"/>
                <w:sz w:val="20"/>
                <w:lang w:eastAsia="en-US"/>
              </w:rPr>
              <w:fldChar w:fldCharType="begin"/>
            </w:r>
            <w:r w:rsidRPr="00BF4EB4">
              <w:rPr>
                <w:rFonts w:eastAsia="SimSun"/>
                <w:sz w:val="20"/>
                <w:lang w:eastAsia="en-US"/>
              </w:rPr>
              <w:instrText>DOCPROPERTY  SourceIfWg  \* MERGEFORMAT</w:instrText>
            </w:r>
            <w:r w:rsidRPr="00BF4EB4">
              <w:rPr>
                <w:rFonts w:eastAsia="SimSun"/>
                <w:sz w:val="20"/>
                <w:lang w:eastAsia="en-US"/>
              </w:rPr>
              <w:fldChar w:fldCharType="separate"/>
            </w:r>
            <w:r w:rsidRPr="00BF4EB4">
              <w:rPr>
                <w:rFonts w:eastAsia="SimSun"/>
                <w:noProof/>
                <w:sz w:val="20"/>
                <w:lang w:eastAsia="en-US"/>
              </w:rPr>
              <w:t xml:space="preserve">Ericsson </w:t>
            </w:r>
            <w:r w:rsidRPr="00BF4EB4">
              <w:rPr>
                <w:rFonts w:eastAsia="SimSun"/>
                <w:noProof/>
                <w:sz w:val="20"/>
                <w:lang w:eastAsia="en-US"/>
              </w:rPr>
              <w:fldChar w:fldCharType="end"/>
            </w:r>
          </w:p>
        </w:tc>
      </w:tr>
      <w:tr w:rsidR="00BF4EB4" w:rsidRPr="00BF4EB4" w14:paraId="17AC9828" w14:textId="77777777" w:rsidTr="003423A2">
        <w:tc>
          <w:tcPr>
            <w:tcW w:w="1843" w:type="dxa"/>
            <w:tcBorders>
              <w:left w:val="single" w:sz="4" w:space="0" w:color="auto"/>
            </w:tcBorders>
          </w:tcPr>
          <w:p w14:paraId="23E1E409" w14:textId="77777777" w:rsidR="00BF4EB4" w:rsidRPr="00BF4EB4" w:rsidRDefault="00BF4EB4" w:rsidP="00BF4EB4">
            <w:pPr>
              <w:tabs>
                <w:tab w:val="right" w:pos="1759"/>
              </w:tabs>
              <w:overflowPunct/>
              <w:autoSpaceDE/>
              <w:autoSpaceDN/>
              <w:adjustRightInd/>
              <w:spacing w:after="0"/>
              <w:jc w:val="left"/>
              <w:textAlignment w:val="auto"/>
              <w:rPr>
                <w:rFonts w:eastAsia="SimSun"/>
                <w:b/>
                <w:i/>
                <w:noProof/>
                <w:sz w:val="20"/>
                <w:lang w:eastAsia="en-US"/>
              </w:rPr>
            </w:pPr>
            <w:r w:rsidRPr="00BF4EB4">
              <w:rPr>
                <w:rFonts w:eastAsia="SimSun"/>
                <w:b/>
                <w:i/>
                <w:noProof/>
                <w:sz w:val="20"/>
                <w:lang w:eastAsia="en-US"/>
              </w:rPr>
              <w:t>Source to TSG:</w:t>
            </w:r>
          </w:p>
        </w:tc>
        <w:tc>
          <w:tcPr>
            <w:tcW w:w="7797" w:type="dxa"/>
            <w:gridSpan w:val="10"/>
            <w:tcBorders>
              <w:right w:val="single" w:sz="4" w:space="0" w:color="auto"/>
            </w:tcBorders>
            <w:shd w:val="pct30" w:color="FFFF00" w:fill="auto"/>
          </w:tcPr>
          <w:p w14:paraId="2BF601B7" w14:textId="77777777" w:rsidR="00BF4EB4" w:rsidRPr="00BF4EB4" w:rsidRDefault="00BF4EB4" w:rsidP="00BF4EB4">
            <w:pPr>
              <w:overflowPunct/>
              <w:autoSpaceDE/>
              <w:autoSpaceDN/>
              <w:adjustRightInd/>
              <w:spacing w:after="0"/>
              <w:ind w:left="100"/>
              <w:jc w:val="left"/>
              <w:textAlignment w:val="auto"/>
              <w:rPr>
                <w:rFonts w:eastAsia="SimSun"/>
                <w:noProof/>
                <w:sz w:val="20"/>
                <w:lang w:eastAsia="en-US"/>
              </w:rPr>
            </w:pPr>
            <w:r w:rsidRPr="00BF4EB4">
              <w:rPr>
                <w:rFonts w:eastAsia="SimSun"/>
                <w:sz w:val="20"/>
                <w:lang w:eastAsia="en-US"/>
              </w:rPr>
              <w:fldChar w:fldCharType="begin"/>
            </w:r>
            <w:r w:rsidRPr="00BF4EB4">
              <w:rPr>
                <w:rFonts w:eastAsia="SimSun"/>
                <w:sz w:val="20"/>
                <w:lang w:eastAsia="en-US"/>
              </w:rPr>
              <w:instrText>DOCPROPERTY  SourceIfTsg  \* MERGEFORMAT</w:instrText>
            </w:r>
            <w:r w:rsidRPr="00BF4EB4">
              <w:rPr>
                <w:rFonts w:eastAsia="SimSun"/>
                <w:sz w:val="20"/>
                <w:lang w:eastAsia="en-US"/>
              </w:rPr>
              <w:fldChar w:fldCharType="separate"/>
            </w:r>
            <w:r w:rsidRPr="00BF4EB4">
              <w:rPr>
                <w:rFonts w:eastAsia="SimSun"/>
                <w:noProof/>
                <w:sz w:val="20"/>
                <w:lang w:eastAsia="en-US"/>
              </w:rPr>
              <w:t>R2</w:t>
            </w:r>
            <w:r w:rsidRPr="00BF4EB4">
              <w:rPr>
                <w:rFonts w:eastAsia="SimSun"/>
                <w:noProof/>
                <w:sz w:val="20"/>
                <w:lang w:eastAsia="en-US"/>
              </w:rPr>
              <w:fldChar w:fldCharType="end"/>
            </w:r>
          </w:p>
        </w:tc>
      </w:tr>
      <w:tr w:rsidR="00BF4EB4" w:rsidRPr="00BF4EB4" w14:paraId="354FCDFE" w14:textId="77777777" w:rsidTr="003423A2">
        <w:tc>
          <w:tcPr>
            <w:tcW w:w="1843" w:type="dxa"/>
            <w:tcBorders>
              <w:left w:val="single" w:sz="4" w:space="0" w:color="auto"/>
            </w:tcBorders>
          </w:tcPr>
          <w:p w14:paraId="535605BB" w14:textId="77777777" w:rsidR="00BF4EB4" w:rsidRPr="00BF4EB4" w:rsidRDefault="00BF4EB4" w:rsidP="00BF4EB4">
            <w:pPr>
              <w:overflowPunct/>
              <w:autoSpaceDE/>
              <w:autoSpaceDN/>
              <w:adjustRightInd/>
              <w:spacing w:after="0"/>
              <w:jc w:val="left"/>
              <w:textAlignment w:val="auto"/>
              <w:rPr>
                <w:rFonts w:eastAsia="SimSun"/>
                <w:b/>
                <w:i/>
                <w:noProof/>
                <w:sz w:val="8"/>
                <w:szCs w:val="8"/>
                <w:lang w:eastAsia="en-US"/>
              </w:rPr>
            </w:pPr>
          </w:p>
        </w:tc>
        <w:tc>
          <w:tcPr>
            <w:tcW w:w="7797" w:type="dxa"/>
            <w:gridSpan w:val="10"/>
            <w:tcBorders>
              <w:right w:val="single" w:sz="4" w:space="0" w:color="auto"/>
            </w:tcBorders>
          </w:tcPr>
          <w:p w14:paraId="2626B08D" w14:textId="77777777" w:rsidR="00BF4EB4" w:rsidRPr="00BF4EB4" w:rsidRDefault="00BF4EB4" w:rsidP="00BF4EB4">
            <w:pPr>
              <w:overflowPunct/>
              <w:autoSpaceDE/>
              <w:autoSpaceDN/>
              <w:adjustRightInd/>
              <w:spacing w:after="0"/>
              <w:jc w:val="left"/>
              <w:textAlignment w:val="auto"/>
              <w:rPr>
                <w:rFonts w:eastAsia="SimSun"/>
                <w:noProof/>
                <w:sz w:val="8"/>
                <w:szCs w:val="8"/>
                <w:lang w:eastAsia="en-US"/>
              </w:rPr>
            </w:pPr>
          </w:p>
        </w:tc>
      </w:tr>
      <w:tr w:rsidR="00BF4EB4" w:rsidRPr="00BF4EB4" w14:paraId="237AC0E1" w14:textId="77777777" w:rsidTr="003423A2">
        <w:tc>
          <w:tcPr>
            <w:tcW w:w="1843" w:type="dxa"/>
            <w:tcBorders>
              <w:left w:val="single" w:sz="4" w:space="0" w:color="auto"/>
            </w:tcBorders>
          </w:tcPr>
          <w:p w14:paraId="519E48A9" w14:textId="77777777" w:rsidR="00BF4EB4" w:rsidRPr="00BF4EB4" w:rsidRDefault="00BF4EB4" w:rsidP="00BF4EB4">
            <w:pPr>
              <w:tabs>
                <w:tab w:val="right" w:pos="1759"/>
              </w:tabs>
              <w:overflowPunct/>
              <w:autoSpaceDE/>
              <w:autoSpaceDN/>
              <w:adjustRightInd/>
              <w:spacing w:after="0"/>
              <w:jc w:val="left"/>
              <w:textAlignment w:val="auto"/>
              <w:rPr>
                <w:rFonts w:eastAsia="SimSun"/>
                <w:b/>
                <w:i/>
                <w:noProof/>
                <w:sz w:val="20"/>
                <w:lang w:eastAsia="en-US"/>
              </w:rPr>
            </w:pPr>
            <w:r w:rsidRPr="00BF4EB4">
              <w:rPr>
                <w:rFonts w:eastAsia="SimSun"/>
                <w:b/>
                <w:i/>
                <w:noProof/>
                <w:sz w:val="20"/>
                <w:lang w:eastAsia="en-US"/>
              </w:rPr>
              <w:t>Work item code:</w:t>
            </w:r>
          </w:p>
        </w:tc>
        <w:tc>
          <w:tcPr>
            <w:tcW w:w="3686" w:type="dxa"/>
            <w:gridSpan w:val="5"/>
            <w:shd w:val="pct30" w:color="FFFF00" w:fill="auto"/>
          </w:tcPr>
          <w:p w14:paraId="40566EDC" w14:textId="77777777" w:rsidR="00BF4EB4" w:rsidRPr="00BF4EB4" w:rsidRDefault="00BF4EB4" w:rsidP="00BF4EB4">
            <w:pPr>
              <w:overflowPunct/>
              <w:autoSpaceDE/>
              <w:autoSpaceDN/>
              <w:adjustRightInd/>
              <w:spacing w:after="0"/>
              <w:ind w:left="100"/>
              <w:jc w:val="left"/>
              <w:textAlignment w:val="auto"/>
              <w:rPr>
                <w:rFonts w:eastAsia="SimSun"/>
                <w:noProof/>
                <w:sz w:val="20"/>
                <w:lang w:eastAsia="en-US"/>
              </w:rPr>
            </w:pPr>
            <w:r w:rsidRPr="00BF4EB4">
              <w:rPr>
                <w:rFonts w:eastAsia="SimSun"/>
                <w:sz w:val="20"/>
                <w:lang w:eastAsia="en-US"/>
              </w:rPr>
              <w:t>NR_NTN_solutions-Core,</w:t>
            </w:r>
          </w:p>
        </w:tc>
        <w:tc>
          <w:tcPr>
            <w:tcW w:w="567" w:type="dxa"/>
            <w:tcBorders>
              <w:left w:val="nil"/>
            </w:tcBorders>
          </w:tcPr>
          <w:p w14:paraId="4EE7C43D" w14:textId="77777777" w:rsidR="00BF4EB4" w:rsidRPr="00BF4EB4" w:rsidRDefault="00BF4EB4" w:rsidP="00BF4EB4">
            <w:pPr>
              <w:overflowPunct/>
              <w:autoSpaceDE/>
              <w:autoSpaceDN/>
              <w:adjustRightInd/>
              <w:spacing w:after="0"/>
              <w:ind w:right="100"/>
              <w:jc w:val="left"/>
              <w:textAlignment w:val="auto"/>
              <w:rPr>
                <w:rFonts w:eastAsia="SimSun"/>
                <w:noProof/>
                <w:sz w:val="20"/>
                <w:lang w:eastAsia="en-US"/>
              </w:rPr>
            </w:pPr>
          </w:p>
        </w:tc>
        <w:tc>
          <w:tcPr>
            <w:tcW w:w="1417" w:type="dxa"/>
            <w:gridSpan w:val="3"/>
            <w:tcBorders>
              <w:left w:val="nil"/>
            </w:tcBorders>
          </w:tcPr>
          <w:p w14:paraId="2C603B97" w14:textId="77777777" w:rsidR="00BF4EB4" w:rsidRPr="00BF4EB4" w:rsidRDefault="00BF4EB4" w:rsidP="00BF4EB4">
            <w:pPr>
              <w:overflowPunct/>
              <w:autoSpaceDE/>
              <w:autoSpaceDN/>
              <w:adjustRightInd/>
              <w:spacing w:after="0"/>
              <w:jc w:val="right"/>
              <w:textAlignment w:val="auto"/>
              <w:rPr>
                <w:rFonts w:eastAsia="SimSun"/>
                <w:noProof/>
                <w:sz w:val="20"/>
                <w:lang w:eastAsia="en-US"/>
              </w:rPr>
            </w:pPr>
            <w:r w:rsidRPr="00BF4EB4">
              <w:rPr>
                <w:rFonts w:eastAsia="SimSun"/>
                <w:b/>
                <w:i/>
                <w:noProof/>
                <w:sz w:val="20"/>
                <w:lang w:eastAsia="en-US"/>
              </w:rPr>
              <w:t>Date:</w:t>
            </w:r>
          </w:p>
        </w:tc>
        <w:tc>
          <w:tcPr>
            <w:tcW w:w="2127" w:type="dxa"/>
            <w:tcBorders>
              <w:right w:val="single" w:sz="4" w:space="0" w:color="auto"/>
            </w:tcBorders>
            <w:shd w:val="pct30" w:color="FFFF00" w:fill="auto"/>
          </w:tcPr>
          <w:p w14:paraId="02DAEB1F" w14:textId="77777777" w:rsidR="00BF4EB4" w:rsidRPr="00BF4EB4" w:rsidRDefault="00BF4EB4" w:rsidP="00BF4EB4">
            <w:pPr>
              <w:overflowPunct/>
              <w:autoSpaceDE/>
              <w:autoSpaceDN/>
              <w:adjustRightInd/>
              <w:spacing w:after="0"/>
              <w:ind w:left="100"/>
              <w:jc w:val="left"/>
              <w:textAlignment w:val="auto"/>
              <w:rPr>
                <w:rFonts w:eastAsia="SimSun"/>
                <w:noProof/>
                <w:sz w:val="20"/>
                <w:lang w:eastAsia="en-US"/>
              </w:rPr>
            </w:pPr>
            <w:r w:rsidRPr="00BF4EB4">
              <w:rPr>
                <w:rFonts w:eastAsia="SimSun"/>
                <w:sz w:val="20"/>
                <w:lang w:eastAsia="en-US"/>
              </w:rPr>
              <w:fldChar w:fldCharType="begin"/>
            </w:r>
            <w:r w:rsidRPr="00BF4EB4">
              <w:rPr>
                <w:rFonts w:eastAsia="SimSun"/>
                <w:sz w:val="20"/>
                <w:lang w:eastAsia="en-US"/>
              </w:rPr>
              <w:instrText xml:space="preserve"> DOCPROPERTY  ResDate  \* MERGEFORMAT </w:instrText>
            </w:r>
            <w:r w:rsidRPr="00BF4EB4">
              <w:rPr>
                <w:rFonts w:eastAsia="SimSun"/>
                <w:sz w:val="20"/>
                <w:lang w:eastAsia="en-US"/>
              </w:rPr>
              <w:fldChar w:fldCharType="separate"/>
            </w:r>
            <w:r w:rsidRPr="00BF4EB4">
              <w:rPr>
                <w:rFonts w:eastAsia="SimSun"/>
                <w:noProof/>
                <w:sz w:val="20"/>
                <w:lang w:eastAsia="en-US"/>
              </w:rPr>
              <w:t>2025-06-</w:t>
            </w:r>
            <w:r w:rsidRPr="00BF4EB4">
              <w:rPr>
                <w:rFonts w:eastAsia="SimSun"/>
                <w:noProof/>
                <w:sz w:val="20"/>
                <w:lang w:eastAsia="en-US"/>
              </w:rPr>
              <w:fldChar w:fldCharType="end"/>
            </w:r>
            <w:r w:rsidRPr="00BF4EB4">
              <w:rPr>
                <w:rFonts w:eastAsia="SimSun"/>
                <w:noProof/>
                <w:sz w:val="20"/>
                <w:lang w:eastAsia="en-US"/>
              </w:rPr>
              <w:t>26</w:t>
            </w:r>
          </w:p>
        </w:tc>
      </w:tr>
      <w:tr w:rsidR="00BF4EB4" w:rsidRPr="00BF4EB4" w14:paraId="040F62E8" w14:textId="77777777" w:rsidTr="003423A2">
        <w:tc>
          <w:tcPr>
            <w:tcW w:w="1843" w:type="dxa"/>
            <w:tcBorders>
              <w:left w:val="single" w:sz="4" w:space="0" w:color="auto"/>
            </w:tcBorders>
          </w:tcPr>
          <w:p w14:paraId="37464F8F" w14:textId="77777777" w:rsidR="00BF4EB4" w:rsidRPr="00BF4EB4" w:rsidRDefault="00BF4EB4" w:rsidP="00BF4EB4">
            <w:pPr>
              <w:overflowPunct/>
              <w:autoSpaceDE/>
              <w:autoSpaceDN/>
              <w:adjustRightInd/>
              <w:spacing w:after="0"/>
              <w:jc w:val="left"/>
              <w:textAlignment w:val="auto"/>
              <w:rPr>
                <w:rFonts w:eastAsia="SimSun"/>
                <w:b/>
                <w:i/>
                <w:noProof/>
                <w:sz w:val="8"/>
                <w:szCs w:val="8"/>
                <w:lang w:eastAsia="en-US"/>
              </w:rPr>
            </w:pPr>
          </w:p>
        </w:tc>
        <w:tc>
          <w:tcPr>
            <w:tcW w:w="1986" w:type="dxa"/>
            <w:gridSpan w:val="4"/>
          </w:tcPr>
          <w:p w14:paraId="1F66E6EF" w14:textId="77777777" w:rsidR="00BF4EB4" w:rsidRPr="00BF4EB4" w:rsidRDefault="00BF4EB4" w:rsidP="00BF4EB4">
            <w:pPr>
              <w:overflowPunct/>
              <w:autoSpaceDE/>
              <w:autoSpaceDN/>
              <w:adjustRightInd/>
              <w:spacing w:after="0"/>
              <w:jc w:val="left"/>
              <w:textAlignment w:val="auto"/>
              <w:rPr>
                <w:rFonts w:eastAsia="SimSun"/>
                <w:noProof/>
                <w:sz w:val="8"/>
                <w:szCs w:val="8"/>
                <w:lang w:eastAsia="en-US"/>
              </w:rPr>
            </w:pPr>
          </w:p>
        </w:tc>
        <w:tc>
          <w:tcPr>
            <w:tcW w:w="2267" w:type="dxa"/>
            <w:gridSpan w:val="2"/>
          </w:tcPr>
          <w:p w14:paraId="49B62B53" w14:textId="77777777" w:rsidR="00BF4EB4" w:rsidRPr="00BF4EB4" w:rsidRDefault="00BF4EB4" w:rsidP="00BF4EB4">
            <w:pPr>
              <w:overflowPunct/>
              <w:autoSpaceDE/>
              <w:autoSpaceDN/>
              <w:adjustRightInd/>
              <w:spacing w:after="0"/>
              <w:jc w:val="left"/>
              <w:textAlignment w:val="auto"/>
              <w:rPr>
                <w:rFonts w:eastAsia="SimSun"/>
                <w:noProof/>
                <w:sz w:val="8"/>
                <w:szCs w:val="8"/>
                <w:lang w:eastAsia="en-US"/>
              </w:rPr>
            </w:pPr>
          </w:p>
        </w:tc>
        <w:tc>
          <w:tcPr>
            <w:tcW w:w="1417" w:type="dxa"/>
            <w:gridSpan w:val="3"/>
          </w:tcPr>
          <w:p w14:paraId="6CA8FA72" w14:textId="77777777" w:rsidR="00BF4EB4" w:rsidRPr="00BF4EB4" w:rsidRDefault="00BF4EB4" w:rsidP="00BF4EB4">
            <w:pPr>
              <w:overflowPunct/>
              <w:autoSpaceDE/>
              <w:autoSpaceDN/>
              <w:adjustRightInd/>
              <w:spacing w:after="0"/>
              <w:jc w:val="left"/>
              <w:textAlignment w:val="auto"/>
              <w:rPr>
                <w:rFonts w:eastAsia="SimSun"/>
                <w:noProof/>
                <w:sz w:val="8"/>
                <w:szCs w:val="8"/>
                <w:lang w:eastAsia="en-US"/>
              </w:rPr>
            </w:pPr>
          </w:p>
        </w:tc>
        <w:tc>
          <w:tcPr>
            <w:tcW w:w="2127" w:type="dxa"/>
            <w:tcBorders>
              <w:right w:val="single" w:sz="4" w:space="0" w:color="auto"/>
            </w:tcBorders>
          </w:tcPr>
          <w:p w14:paraId="299CEBD0" w14:textId="77777777" w:rsidR="00BF4EB4" w:rsidRPr="00BF4EB4" w:rsidRDefault="00BF4EB4" w:rsidP="00BF4EB4">
            <w:pPr>
              <w:overflowPunct/>
              <w:autoSpaceDE/>
              <w:autoSpaceDN/>
              <w:adjustRightInd/>
              <w:spacing w:after="0"/>
              <w:jc w:val="left"/>
              <w:textAlignment w:val="auto"/>
              <w:rPr>
                <w:rFonts w:eastAsia="SimSun"/>
                <w:noProof/>
                <w:sz w:val="8"/>
                <w:szCs w:val="8"/>
                <w:lang w:eastAsia="en-US"/>
              </w:rPr>
            </w:pPr>
          </w:p>
        </w:tc>
      </w:tr>
      <w:tr w:rsidR="00BF4EB4" w:rsidRPr="00BF4EB4" w14:paraId="32CB8337" w14:textId="77777777" w:rsidTr="003423A2">
        <w:trPr>
          <w:cantSplit/>
        </w:trPr>
        <w:tc>
          <w:tcPr>
            <w:tcW w:w="1843" w:type="dxa"/>
            <w:tcBorders>
              <w:left w:val="single" w:sz="4" w:space="0" w:color="auto"/>
            </w:tcBorders>
          </w:tcPr>
          <w:p w14:paraId="5D5217AD" w14:textId="77777777" w:rsidR="00BF4EB4" w:rsidRPr="00BF4EB4" w:rsidRDefault="00BF4EB4" w:rsidP="00BF4EB4">
            <w:pPr>
              <w:tabs>
                <w:tab w:val="right" w:pos="1759"/>
              </w:tabs>
              <w:overflowPunct/>
              <w:autoSpaceDE/>
              <w:autoSpaceDN/>
              <w:adjustRightInd/>
              <w:spacing w:after="0"/>
              <w:jc w:val="left"/>
              <w:textAlignment w:val="auto"/>
              <w:rPr>
                <w:rFonts w:eastAsia="SimSun"/>
                <w:b/>
                <w:i/>
                <w:noProof/>
                <w:sz w:val="20"/>
                <w:lang w:eastAsia="en-US"/>
              </w:rPr>
            </w:pPr>
            <w:r w:rsidRPr="00BF4EB4">
              <w:rPr>
                <w:rFonts w:eastAsia="SimSun"/>
                <w:b/>
                <w:i/>
                <w:noProof/>
                <w:sz w:val="20"/>
                <w:lang w:eastAsia="en-US"/>
              </w:rPr>
              <w:t>Category:</w:t>
            </w:r>
          </w:p>
        </w:tc>
        <w:tc>
          <w:tcPr>
            <w:tcW w:w="851" w:type="dxa"/>
            <w:shd w:val="pct30" w:color="FFFF00" w:fill="auto"/>
          </w:tcPr>
          <w:p w14:paraId="316326EF" w14:textId="77777777" w:rsidR="00BF4EB4" w:rsidRPr="00BF4EB4" w:rsidRDefault="00BF4EB4" w:rsidP="00BF4EB4">
            <w:pPr>
              <w:overflowPunct/>
              <w:autoSpaceDE/>
              <w:autoSpaceDN/>
              <w:adjustRightInd/>
              <w:spacing w:after="0"/>
              <w:ind w:left="100" w:right="-609"/>
              <w:jc w:val="left"/>
              <w:textAlignment w:val="auto"/>
              <w:rPr>
                <w:rFonts w:eastAsia="SimSun"/>
                <w:b/>
                <w:noProof/>
                <w:sz w:val="20"/>
                <w:lang w:eastAsia="en-US"/>
              </w:rPr>
            </w:pPr>
            <w:r w:rsidRPr="00BF4EB4">
              <w:rPr>
                <w:rFonts w:eastAsia="SimSun"/>
                <w:b/>
                <w:noProof/>
                <w:sz w:val="20"/>
                <w:lang w:eastAsia="en-US"/>
              </w:rPr>
              <w:t>A</w:t>
            </w:r>
          </w:p>
        </w:tc>
        <w:tc>
          <w:tcPr>
            <w:tcW w:w="3402" w:type="dxa"/>
            <w:gridSpan w:val="5"/>
            <w:tcBorders>
              <w:left w:val="nil"/>
            </w:tcBorders>
          </w:tcPr>
          <w:p w14:paraId="43D9658E" w14:textId="77777777" w:rsidR="00BF4EB4" w:rsidRPr="00BF4EB4" w:rsidRDefault="00BF4EB4" w:rsidP="00BF4EB4">
            <w:pPr>
              <w:overflowPunct/>
              <w:autoSpaceDE/>
              <w:autoSpaceDN/>
              <w:adjustRightInd/>
              <w:spacing w:after="0"/>
              <w:jc w:val="left"/>
              <w:textAlignment w:val="auto"/>
              <w:rPr>
                <w:rFonts w:eastAsia="SimSun"/>
                <w:noProof/>
                <w:sz w:val="20"/>
                <w:lang w:eastAsia="en-US"/>
              </w:rPr>
            </w:pPr>
          </w:p>
        </w:tc>
        <w:tc>
          <w:tcPr>
            <w:tcW w:w="1417" w:type="dxa"/>
            <w:gridSpan w:val="3"/>
            <w:tcBorders>
              <w:left w:val="nil"/>
            </w:tcBorders>
          </w:tcPr>
          <w:p w14:paraId="0619E469" w14:textId="77777777" w:rsidR="00BF4EB4" w:rsidRPr="00BF4EB4" w:rsidRDefault="00BF4EB4" w:rsidP="00BF4EB4">
            <w:pPr>
              <w:overflowPunct/>
              <w:autoSpaceDE/>
              <w:autoSpaceDN/>
              <w:adjustRightInd/>
              <w:spacing w:after="0"/>
              <w:jc w:val="right"/>
              <w:textAlignment w:val="auto"/>
              <w:rPr>
                <w:rFonts w:eastAsia="SimSun"/>
                <w:b/>
                <w:i/>
                <w:noProof/>
                <w:sz w:val="20"/>
                <w:lang w:eastAsia="en-US"/>
              </w:rPr>
            </w:pPr>
            <w:r w:rsidRPr="00BF4EB4">
              <w:rPr>
                <w:rFonts w:eastAsia="SimSun"/>
                <w:b/>
                <w:i/>
                <w:noProof/>
                <w:sz w:val="20"/>
                <w:lang w:eastAsia="en-US"/>
              </w:rPr>
              <w:t>Release:</w:t>
            </w:r>
          </w:p>
        </w:tc>
        <w:tc>
          <w:tcPr>
            <w:tcW w:w="2127" w:type="dxa"/>
            <w:tcBorders>
              <w:right w:val="single" w:sz="4" w:space="0" w:color="auto"/>
            </w:tcBorders>
            <w:shd w:val="pct30" w:color="FFFF00" w:fill="auto"/>
          </w:tcPr>
          <w:p w14:paraId="2A5C523C" w14:textId="77777777" w:rsidR="00BF4EB4" w:rsidRPr="00BF4EB4" w:rsidRDefault="00BF4EB4" w:rsidP="00BF4EB4">
            <w:pPr>
              <w:overflowPunct/>
              <w:autoSpaceDE/>
              <w:autoSpaceDN/>
              <w:adjustRightInd/>
              <w:spacing w:after="0"/>
              <w:ind w:left="100"/>
              <w:jc w:val="left"/>
              <w:textAlignment w:val="auto"/>
              <w:rPr>
                <w:rFonts w:eastAsia="SimSun"/>
                <w:noProof/>
                <w:sz w:val="20"/>
                <w:lang w:eastAsia="en-US"/>
              </w:rPr>
            </w:pPr>
            <w:r w:rsidRPr="00BF4EB4">
              <w:rPr>
                <w:rFonts w:eastAsia="SimSun"/>
                <w:sz w:val="20"/>
                <w:lang w:eastAsia="en-US"/>
              </w:rPr>
              <w:fldChar w:fldCharType="begin"/>
            </w:r>
            <w:r w:rsidRPr="00BF4EB4">
              <w:rPr>
                <w:rFonts w:eastAsia="SimSun"/>
                <w:sz w:val="20"/>
                <w:lang w:eastAsia="en-US"/>
              </w:rPr>
              <w:instrText>DOCPROPERTY  Release  \* MERGEFORMAT</w:instrText>
            </w:r>
            <w:r w:rsidRPr="00BF4EB4">
              <w:rPr>
                <w:rFonts w:eastAsia="SimSun"/>
                <w:sz w:val="20"/>
                <w:lang w:eastAsia="en-US"/>
              </w:rPr>
              <w:fldChar w:fldCharType="separate"/>
            </w:r>
            <w:r w:rsidRPr="00BF4EB4">
              <w:rPr>
                <w:rFonts w:eastAsia="SimSun"/>
                <w:noProof/>
                <w:sz w:val="20"/>
                <w:lang w:eastAsia="en-US"/>
              </w:rPr>
              <w:t>Rel-1</w:t>
            </w:r>
            <w:r w:rsidRPr="00BF4EB4">
              <w:rPr>
                <w:rFonts w:eastAsia="SimSun"/>
                <w:noProof/>
                <w:sz w:val="20"/>
                <w:lang w:eastAsia="en-US"/>
              </w:rPr>
              <w:fldChar w:fldCharType="end"/>
            </w:r>
            <w:r w:rsidRPr="00BF4EB4">
              <w:rPr>
                <w:rFonts w:eastAsia="SimSun"/>
                <w:noProof/>
                <w:sz w:val="20"/>
                <w:lang w:eastAsia="en-US"/>
              </w:rPr>
              <w:t>8</w:t>
            </w:r>
          </w:p>
        </w:tc>
      </w:tr>
      <w:tr w:rsidR="00BF4EB4" w:rsidRPr="00BF4EB4" w14:paraId="5C35F0A2" w14:textId="77777777" w:rsidTr="003423A2">
        <w:tc>
          <w:tcPr>
            <w:tcW w:w="1843" w:type="dxa"/>
            <w:tcBorders>
              <w:left w:val="single" w:sz="4" w:space="0" w:color="auto"/>
              <w:bottom w:val="single" w:sz="4" w:space="0" w:color="auto"/>
            </w:tcBorders>
          </w:tcPr>
          <w:p w14:paraId="4475B065" w14:textId="77777777" w:rsidR="00BF4EB4" w:rsidRPr="00BF4EB4" w:rsidRDefault="00BF4EB4" w:rsidP="00BF4EB4">
            <w:pPr>
              <w:overflowPunct/>
              <w:autoSpaceDE/>
              <w:autoSpaceDN/>
              <w:adjustRightInd/>
              <w:spacing w:after="0"/>
              <w:jc w:val="left"/>
              <w:textAlignment w:val="auto"/>
              <w:rPr>
                <w:rFonts w:eastAsia="SimSun"/>
                <w:b/>
                <w:i/>
                <w:noProof/>
                <w:sz w:val="20"/>
                <w:lang w:eastAsia="en-US"/>
              </w:rPr>
            </w:pPr>
          </w:p>
        </w:tc>
        <w:tc>
          <w:tcPr>
            <w:tcW w:w="4677" w:type="dxa"/>
            <w:gridSpan w:val="8"/>
            <w:tcBorders>
              <w:bottom w:val="single" w:sz="4" w:space="0" w:color="auto"/>
            </w:tcBorders>
          </w:tcPr>
          <w:p w14:paraId="71FCDD3E" w14:textId="77777777" w:rsidR="00BF4EB4" w:rsidRPr="00BF4EB4" w:rsidRDefault="00BF4EB4" w:rsidP="00BF4EB4">
            <w:pPr>
              <w:overflowPunct/>
              <w:autoSpaceDE/>
              <w:autoSpaceDN/>
              <w:adjustRightInd/>
              <w:spacing w:after="0"/>
              <w:ind w:left="383" w:hanging="383"/>
              <w:jc w:val="left"/>
              <w:textAlignment w:val="auto"/>
              <w:rPr>
                <w:rFonts w:eastAsia="SimSun"/>
                <w:i/>
                <w:noProof/>
                <w:sz w:val="18"/>
                <w:lang w:eastAsia="en-US"/>
              </w:rPr>
            </w:pPr>
            <w:r w:rsidRPr="00BF4EB4">
              <w:rPr>
                <w:rFonts w:eastAsia="SimSun"/>
                <w:i/>
                <w:noProof/>
                <w:sz w:val="18"/>
                <w:lang w:eastAsia="en-US"/>
              </w:rPr>
              <w:t xml:space="preserve">Use </w:t>
            </w:r>
            <w:r w:rsidRPr="00BF4EB4">
              <w:rPr>
                <w:rFonts w:eastAsia="SimSun"/>
                <w:i/>
                <w:noProof/>
                <w:sz w:val="18"/>
                <w:u w:val="single"/>
                <w:lang w:eastAsia="en-US"/>
              </w:rPr>
              <w:t>one</w:t>
            </w:r>
            <w:r w:rsidRPr="00BF4EB4">
              <w:rPr>
                <w:rFonts w:eastAsia="SimSun"/>
                <w:i/>
                <w:noProof/>
                <w:sz w:val="18"/>
                <w:lang w:eastAsia="en-US"/>
              </w:rPr>
              <w:t xml:space="preserve"> of the following categories:</w:t>
            </w:r>
            <w:r w:rsidRPr="00BF4EB4">
              <w:rPr>
                <w:rFonts w:eastAsia="SimSun"/>
                <w:b/>
                <w:i/>
                <w:noProof/>
                <w:sz w:val="18"/>
                <w:lang w:eastAsia="en-US"/>
              </w:rPr>
              <w:br/>
              <w:t>F</w:t>
            </w:r>
            <w:r w:rsidRPr="00BF4EB4">
              <w:rPr>
                <w:rFonts w:eastAsia="SimSun"/>
                <w:i/>
                <w:noProof/>
                <w:sz w:val="18"/>
                <w:lang w:eastAsia="en-US"/>
              </w:rPr>
              <w:t xml:space="preserve">  (correction)</w:t>
            </w:r>
            <w:r w:rsidRPr="00BF4EB4">
              <w:rPr>
                <w:rFonts w:eastAsia="SimSun"/>
                <w:i/>
                <w:noProof/>
                <w:sz w:val="18"/>
                <w:lang w:eastAsia="en-US"/>
              </w:rPr>
              <w:br/>
            </w:r>
            <w:r w:rsidRPr="00BF4EB4">
              <w:rPr>
                <w:rFonts w:eastAsia="SimSun"/>
                <w:b/>
                <w:i/>
                <w:noProof/>
                <w:sz w:val="18"/>
                <w:lang w:eastAsia="en-US"/>
              </w:rPr>
              <w:t>A</w:t>
            </w:r>
            <w:r w:rsidRPr="00BF4EB4">
              <w:rPr>
                <w:rFonts w:eastAsia="SimSun"/>
                <w:i/>
                <w:noProof/>
                <w:sz w:val="18"/>
                <w:lang w:eastAsia="en-US"/>
              </w:rPr>
              <w:t xml:space="preserve">  (mirror corresponding to a change in an earlier </w:t>
            </w:r>
            <w:r w:rsidRPr="00BF4EB4">
              <w:rPr>
                <w:rFonts w:eastAsia="SimSun"/>
                <w:i/>
                <w:noProof/>
                <w:sz w:val="18"/>
                <w:lang w:eastAsia="en-US"/>
              </w:rPr>
              <w:tab/>
            </w:r>
            <w:r w:rsidRPr="00BF4EB4">
              <w:rPr>
                <w:rFonts w:eastAsia="SimSun"/>
                <w:i/>
                <w:noProof/>
                <w:sz w:val="18"/>
                <w:lang w:eastAsia="en-US"/>
              </w:rPr>
              <w:tab/>
            </w:r>
            <w:r w:rsidRPr="00BF4EB4">
              <w:rPr>
                <w:rFonts w:eastAsia="SimSun"/>
                <w:i/>
                <w:noProof/>
                <w:sz w:val="18"/>
                <w:lang w:eastAsia="en-US"/>
              </w:rPr>
              <w:tab/>
            </w:r>
            <w:r w:rsidRPr="00BF4EB4">
              <w:rPr>
                <w:rFonts w:eastAsia="SimSun"/>
                <w:i/>
                <w:noProof/>
                <w:sz w:val="18"/>
                <w:lang w:eastAsia="en-US"/>
              </w:rPr>
              <w:tab/>
            </w:r>
            <w:r w:rsidRPr="00BF4EB4">
              <w:rPr>
                <w:rFonts w:eastAsia="SimSun"/>
                <w:i/>
                <w:noProof/>
                <w:sz w:val="18"/>
                <w:lang w:eastAsia="en-US"/>
              </w:rPr>
              <w:tab/>
            </w:r>
            <w:r w:rsidRPr="00BF4EB4">
              <w:rPr>
                <w:rFonts w:eastAsia="SimSun"/>
                <w:i/>
                <w:noProof/>
                <w:sz w:val="18"/>
                <w:lang w:eastAsia="en-US"/>
              </w:rPr>
              <w:tab/>
            </w:r>
            <w:r w:rsidRPr="00BF4EB4">
              <w:rPr>
                <w:rFonts w:eastAsia="SimSun"/>
                <w:i/>
                <w:noProof/>
                <w:sz w:val="18"/>
                <w:lang w:eastAsia="en-US"/>
              </w:rPr>
              <w:tab/>
            </w:r>
            <w:r w:rsidRPr="00BF4EB4">
              <w:rPr>
                <w:rFonts w:eastAsia="SimSun"/>
                <w:i/>
                <w:noProof/>
                <w:sz w:val="18"/>
                <w:lang w:eastAsia="en-US"/>
              </w:rPr>
              <w:tab/>
            </w:r>
            <w:r w:rsidRPr="00BF4EB4">
              <w:rPr>
                <w:rFonts w:eastAsia="SimSun"/>
                <w:i/>
                <w:noProof/>
                <w:sz w:val="18"/>
                <w:lang w:eastAsia="en-US"/>
              </w:rPr>
              <w:tab/>
            </w:r>
            <w:r w:rsidRPr="00BF4EB4">
              <w:rPr>
                <w:rFonts w:eastAsia="SimSun"/>
                <w:i/>
                <w:noProof/>
                <w:sz w:val="18"/>
                <w:lang w:eastAsia="en-US"/>
              </w:rPr>
              <w:tab/>
            </w:r>
            <w:r w:rsidRPr="00BF4EB4">
              <w:rPr>
                <w:rFonts w:eastAsia="SimSun"/>
                <w:i/>
                <w:noProof/>
                <w:sz w:val="18"/>
                <w:lang w:eastAsia="en-US"/>
              </w:rPr>
              <w:tab/>
            </w:r>
            <w:r w:rsidRPr="00BF4EB4">
              <w:rPr>
                <w:rFonts w:eastAsia="SimSun"/>
                <w:i/>
                <w:noProof/>
                <w:sz w:val="18"/>
                <w:lang w:eastAsia="en-US"/>
              </w:rPr>
              <w:tab/>
            </w:r>
            <w:r w:rsidRPr="00BF4EB4">
              <w:rPr>
                <w:rFonts w:eastAsia="SimSun"/>
                <w:i/>
                <w:noProof/>
                <w:sz w:val="18"/>
                <w:lang w:eastAsia="en-US"/>
              </w:rPr>
              <w:tab/>
              <w:t>release)</w:t>
            </w:r>
            <w:r w:rsidRPr="00BF4EB4">
              <w:rPr>
                <w:rFonts w:eastAsia="SimSun"/>
                <w:i/>
                <w:noProof/>
                <w:sz w:val="18"/>
                <w:lang w:eastAsia="en-US"/>
              </w:rPr>
              <w:br/>
            </w:r>
            <w:r w:rsidRPr="00BF4EB4">
              <w:rPr>
                <w:rFonts w:eastAsia="SimSun"/>
                <w:b/>
                <w:i/>
                <w:noProof/>
                <w:sz w:val="18"/>
                <w:lang w:eastAsia="en-US"/>
              </w:rPr>
              <w:t>B</w:t>
            </w:r>
            <w:r w:rsidRPr="00BF4EB4">
              <w:rPr>
                <w:rFonts w:eastAsia="SimSun"/>
                <w:i/>
                <w:noProof/>
                <w:sz w:val="18"/>
                <w:lang w:eastAsia="en-US"/>
              </w:rPr>
              <w:t xml:space="preserve">  (addition of feature), </w:t>
            </w:r>
            <w:r w:rsidRPr="00BF4EB4">
              <w:rPr>
                <w:rFonts w:eastAsia="SimSun"/>
                <w:i/>
                <w:noProof/>
                <w:sz w:val="18"/>
                <w:lang w:eastAsia="en-US"/>
              </w:rPr>
              <w:br/>
            </w:r>
            <w:r w:rsidRPr="00BF4EB4">
              <w:rPr>
                <w:rFonts w:eastAsia="SimSun"/>
                <w:b/>
                <w:i/>
                <w:noProof/>
                <w:sz w:val="18"/>
                <w:lang w:eastAsia="en-US"/>
              </w:rPr>
              <w:t>C</w:t>
            </w:r>
            <w:r w:rsidRPr="00BF4EB4">
              <w:rPr>
                <w:rFonts w:eastAsia="SimSun"/>
                <w:i/>
                <w:noProof/>
                <w:sz w:val="18"/>
                <w:lang w:eastAsia="en-US"/>
              </w:rPr>
              <w:t xml:space="preserve">  (functional modification of feature)</w:t>
            </w:r>
            <w:r w:rsidRPr="00BF4EB4">
              <w:rPr>
                <w:rFonts w:eastAsia="SimSun"/>
                <w:i/>
                <w:noProof/>
                <w:sz w:val="18"/>
                <w:lang w:eastAsia="en-US"/>
              </w:rPr>
              <w:br/>
            </w:r>
            <w:r w:rsidRPr="00BF4EB4">
              <w:rPr>
                <w:rFonts w:eastAsia="SimSun"/>
                <w:b/>
                <w:i/>
                <w:noProof/>
                <w:sz w:val="18"/>
                <w:lang w:eastAsia="en-US"/>
              </w:rPr>
              <w:t>D</w:t>
            </w:r>
            <w:r w:rsidRPr="00BF4EB4">
              <w:rPr>
                <w:rFonts w:eastAsia="SimSun"/>
                <w:i/>
                <w:noProof/>
                <w:sz w:val="18"/>
                <w:lang w:eastAsia="en-US"/>
              </w:rPr>
              <w:t xml:space="preserve">  (editorial modification)</w:t>
            </w:r>
          </w:p>
          <w:p w14:paraId="0CC08977" w14:textId="77777777" w:rsidR="00BF4EB4" w:rsidRPr="00BF4EB4" w:rsidRDefault="00BF4EB4" w:rsidP="00BF4EB4">
            <w:pPr>
              <w:overflowPunct/>
              <w:autoSpaceDE/>
              <w:autoSpaceDN/>
              <w:adjustRightInd/>
              <w:spacing w:after="120"/>
              <w:jc w:val="left"/>
              <w:textAlignment w:val="auto"/>
              <w:rPr>
                <w:rFonts w:eastAsia="SimSun"/>
                <w:noProof/>
                <w:sz w:val="20"/>
                <w:lang w:eastAsia="en-US"/>
              </w:rPr>
            </w:pPr>
            <w:r w:rsidRPr="00BF4EB4">
              <w:rPr>
                <w:rFonts w:eastAsia="SimSun"/>
                <w:noProof/>
                <w:sz w:val="18"/>
                <w:lang w:eastAsia="en-US"/>
              </w:rPr>
              <w:t>Detailed explanations of the above categories can</w:t>
            </w:r>
            <w:r w:rsidRPr="00BF4EB4">
              <w:rPr>
                <w:rFonts w:eastAsia="SimSun"/>
                <w:noProof/>
                <w:sz w:val="18"/>
                <w:lang w:eastAsia="en-US"/>
              </w:rPr>
              <w:br/>
              <w:t xml:space="preserve">be found in 3GPP </w:t>
            </w:r>
            <w:hyperlink r:id="rId27" w:history="1">
              <w:r w:rsidRPr="00BF4EB4">
                <w:rPr>
                  <w:rFonts w:eastAsia="SimSun"/>
                  <w:noProof/>
                  <w:color w:val="0000FF"/>
                  <w:sz w:val="18"/>
                  <w:u w:val="single"/>
                  <w:lang w:eastAsia="en-US"/>
                </w:rPr>
                <w:t>TR 21.900</w:t>
              </w:r>
            </w:hyperlink>
            <w:r w:rsidRPr="00BF4EB4">
              <w:rPr>
                <w:rFonts w:eastAsia="SimSun"/>
                <w:noProof/>
                <w:sz w:val="18"/>
                <w:lang w:eastAsia="en-US"/>
              </w:rPr>
              <w:t>.</w:t>
            </w:r>
          </w:p>
        </w:tc>
        <w:tc>
          <w:tcPr>
            <w:tcW w:w="3120" w:type="dxa"/>
            <w:gridSpan w:val="2"/>
            <w:tcBorders>
              <w:bottom w:val="single" w:sz="4" w:space="0" w:color="auto"/>
              <w:right w:val="single" w:sz="4" w:space="0" w:color="auto"/>
            </w:tcBorders>
          </w:tcPr>
          <w:p w14:paraId="51664A1C" w14:textId="77777777" w:rsidR="00BF4EB4" w:rsidRPr="00BF4EB4" w:rsidRDefault="00BF4EB4" w:rsidP="00BF4EB4">
            <w:pPr>
              <w:tabs>
                <w:tab w:val="left" w:pos="950"/>
              </w:tabs>
              <w:overflowPunct/>
              <w:autoSpaceDE/>
              <w:autoSpaceDN/>
              <w:adjustRightInd/>
              <w:spacing w:after="0"/>
              <w:ind w:left="241" w:hanging="241"/>
              <w:jc w:val="left"/>
              <w:textAlignment w:val="auto"/>
              <w:rPr>
                <w:rFonts w:eastAsia="SimSun"/>
                <w:i/>
                <w:noProof/>
                <w:sz w:val="18"/>
                <w:lang w:eastAsia="en-US"/>
              </w:rPr>
            </w:pPr>
            <w:r w:rsidRPr="00BF4EB4">
              <w:rPr>
                <w:rFonts w:eastAsia="SimSun"/>
                <w:i/>
                <w:noProof/>
                <w:sz w:val="18"/>
                <w:lang w:eastAsia="en-US"/>
              </w:rPr>
              <w:t xml:space="preserve">Use </w:t>
            </w:r>
            <w:r w:rsidRPr="00BF4EB4">
              <w:rPr>
                <w:rFonts w:eastAsia="SimSun"/>
                <w:i/>
                <w:noProof/>
                <w:sz w:val="18"/>
                <w:u w:val="single"/>
                <w:lang w:eastAsia="en-US"/>
              </w:rPr>
              <w:t>one</w:t>
            </w:r>
            <w:r w:rsidRPr="00BF4EB4">
              <w:rPr>
                <w:rFonts w:eastAsia="SimSun"/>
                <w:i/>
                <w:noProof/>
                <w:sz w:val="18"/>
                <w:lang w:eastAsia="en-US"/>
              </w:rPr>
              <w:t xml:space="preserve"> of the following releases:</w:t>
            </w:r>
            <w:r w:rsidRPr="00BF4EB4">
              <w:rPr>
                <w:rFonts w:eastAsia="SimSun"/>
                <w:i/>
                <w:noProof/>
                <w:sz w:val="18"/>
                <w:lang w:eastAsia="en-US"/>
              </w:rPr>
              <w:br/>
              <w:t>Rel-8</w:t>
            </w:r>
            <w:r w:rsidRPr="00BF4EB4">
              <w:rPr>
                <w:rFonts w:eastAsia="SimSun"/>
                <w:i/>
                <w:noProof/>
                <w:sz w:val="18"/>
                <w:lang w:eastAsia="en-US"/>
              </w:rPr>
              <w:tab/>
              <w:t>(Release 8)</w:t>
            </w:r>
            <w:r w:rsidRPr="00BF4EB4">
              <w:rPr>
                <w:rFonts w:eastAsia="SimSun"/>
                <w:i/>
                <w:noProof/>
                <w:sz w:val="18"/>
                <w:lang w:eastAsia="en-US"/>
              </w:rPr>
              <w:br/>
              <w:t>Rel-9</w:t>
            </w:r>
            <w:r w:rsidRPr="00BF4EB4">
              <w:rPr>
                <w:rFonts w:eastAsia="SimSun"/>
                <w:i/>
                <w:noProof/>
                <w:sz w:val="18"/>
                <w:lang w:eastAsia="en-US"/>
              </w:rPr>
              <w:tab/>
              <w:t>(Release 9)</w:t>
            </w:r>
            <w:r w:rsidRPr="00BF4EB4">
              <w:rPr>
                <w:rFonts w:eastAsia="SimSun"/>
                <w:i/>
                <w:noProof/>
                <w:sz w:val="18"/>
                <w:lang w:eastAsia="en-US"/>
              </w:rPr>
              <w:br/>
              <w:t>Rel-10</w:t>
            </w:r>
            <w:r w:rsidRPr="00BF4EB4">
              <w:rPr>
                <w:rFonts w:eastAsia="SimSun"/>
                <w:i/>
                <w:noProof/>
                <w:sz w:val="18"/>
                <w:lang w:eastAsia="en-US"/>
              </w:rPr>
              <w:tab/>
              <w:t>(Release 10)</w:t>
            </w:r>
            <w:r w:rsidRPr="00BF4EB4">
              <w:rPr>
                <w:rFonts w:eastAsia="SimSun"/>
                <w:i/>
                <w:noProof/>
                <w:sz w:val="18"/>
                <w:lang w:eastAsia="en-US"/>
              </w:rPr>
              <w:br/>
              <w:t>Rel-11</w:t>
            </w:r>
            <w:r w:rsidRPr="00BF4EB4">
              <w:rPr>
                <w:rFonts w:eastAsia="SimSun"/>
                <w:i/>
                <w:noProof/>
                <w:sz w:val="18"/>
                <w:lang w:eastAsia="en-US"/>
              </w:rPr>
              <w:tab/>
              <w:t>(Release 11)</w:t>
            </w:r>
            <w:r w:rsidRPr="00BF4EB4">
              <w:rPr>
                <w:rFonts w:eastAsia="SimSun"/>
                <w:i/>
                <w:noProof/>
                <w:sz w:val="18"/>
                <w:lang w:eastAsia="en-US"/>
              </w:rPr>
              <w:br/>
              <w:t>…</w:t>
            </w:r>
            <w:r w:rsidRPr="00BF4EB4">
              <w:rPr>
                <w:rFonts w:eastAsia="SimSun"/>
                <w:i/>
                <w:noProof/>
                <w:sz w:val="18"/>
                <w:lang w:eastAsia="en-US"/>
              </w:rPr>
              <w:br/>
              <w:t>Rel-17</w:t>
            </w:r>
            <w:r w:rsidRPr="00BF4EB4">
              <w:rPr>
                <w:rFonts w:eastAsia="SimSun"/>
                <w:i/>
                <w:noProof/>
                <w:sz w:val="18"/>
                <w:lang w:eastAsia="en-US"/>
              </w:rPr>
              <w:tab/>
              <w:t>(Release 17)</w:t>
            </w:r>
            <w:r w:rsidRPr="00BF4EB4">
              <w:rPr>
                <w:rFonts w:eastAsia="SimSun"/>
                <w:i/>
                <w:noProof/>
                <w:sz w:val="18"/>
                <w:lang w:eastAsia="en-US"/>
              </w:rPr>
              <w:br/>
              <w:t>Rel-18</w:t>
            </w:r>
            <w:r w:rsidRPr="00BF4EB4">
              <w:rPr>
                <w:rFonts w:eastAsia="SimSun"/>
                <w:i/>
                <w:noProof/>
                <w:sz w:val="18"/>
                <w:lang w:eastAsia="en-US"/>
              </w:rPr>
              <w:tab/>
              <w:t>(Release 18)</w:t>
            </w:r>
            <w:r w:rsidRPr="00BF4EB4">
              <w:rPr>
                <w:rFonts w:eastAsia="SimSun"/>
                <w:i/>
                <w:noProof/>
                <w:sz w:val="18"/>
                <w:lang w:eastAsia="en-US"/>
              </w:rPr>
              <w:br/>
              <w:t>Rel-19</w:t>
            </w:r>
            <w:r w:rsidRPr="00BF4EB4">
              <w:rPr>
                <w:rFonts w:eastAsia="SimSun"/>
                <w:i/>
                <w:noProof/>
                <w:sz w:val="18"/>
                <w:lang w:eastAsia="en-US"/>
              </w:rPr>
              <w:tab/>
              <w:t xml:space="preserve">(Release 19) </w:t>
            </w:r>
            <w:r w:rsidRPr="00BF4EB4">
              <w:rPr>
                <w:rFonts w:eastAsia="SimSun"/>
                <w:i/>
                <w:noProof/>
                <w:sz w:val="18"/>
                <w:lang w:eastAsia="en-US"/>
              </w:rPr>
              <w:br/>
              <w:t>Rel-20</w:t>
            </w:r>
            <w:r w:rsidRPr="00BF4EB4">
              <w:rPr>
                <w:rFonts w:eastAsia="SimSun"/>
                <w:i/>
                <w:noProof/>
                <w:sz w:val="18"/>
                <w:lang w:eastAsia="en-US"/>
              </w:rPr>
              <w:tab/>
              <w:t>(Release 20)</w:t>
            </w:r>
          </w:p>
        </w:tc>
      </w:tr>
      <w:tr w:rsidR="00BF4EB4" w:rsidRPr="00BF4EB4" w14:paraId="091530C2" w14:textId="77777777" w:rsidTr="003423A2">
        <w:tc>
          <w:tcPr>
            <w:tcW w:w="1843" w:type="dxa"/>
          </w:tcPr>
          <w:p w14:paraId="1C5D563D" w14:textId="77777777" w:rsidR="00BF4EB4" w:rsidRPr="00BF4EB4" w:rsidRDefault="00BF4EB4" w:rsidP="00BF4EB4">
            <w:pPr>
              <w:overflowPunct/>
              <w:autoSpaceDE/>
              <w:autoSpaceDN/>
              <w:adjustRightInd/>
              <w:spacing w:after="0"/>
              <w:jc w:val="left"/>
              <w:textAlignment w:val="auto"/>
              <w:rPr>
                <w:rFonts w:eastAsia="SimSun"/>
                <w:b/>
                <w:i/>
                <w:noProof/>
                <w:sz w:val="8"/>
                <w:szCs w:val="8"/>
                <w:lang w:eastAsia="en-US"/>
              </w:rPr>
            </w:pPr>
          </w:p>
        </w:tc>
        <w:tc>
          <w:tcPr>
            <w:tcW w:w="7797" w:type="dxa"/>
            <w:gridSpan w:val="10"/>
          </w:tcPr>
          <w:p w14:paraId="43C21E67" w14:textId="77777777" w:rsidR="00BF4EB4" w:rsidRPr="00BF4EB4" w:rsidRDefault="00BF4EB4" w:rsidP="00BF4EB4">
            <w:pPr>
              <w:overflowPunct/>
              <w:autoSpaceDE/>
              <w:autoSpaceDN/>
              <w:adjustRightInd/>
              <w:spacing w:after="0"/>
              <w:jc w:val="left"/>
              <w:textAlignment w:val="auto"/>
              <w:rPr>
                <w:rFonts w:eastAsia="SimSun"/>
                <w:noProof/>
                <w:sz w:val="8"/>
                <w:szCs w:val="8"/>
                <w:lang w:eastAsia="en-US"/>
              </w:rPr>
            </w:pPr>
          </w:p>
        </w:tc>
      </w:tr>
      <w:tr w:rsidR="00BF4EB4" w:rsidRPr="00BF4EB4" w14:paraId="4E7444F6" w14:textId="77777777" w:rsidTr="003423A2">
        <w:tc>
          <w:tcPr>
            <w:tcW w:w="2694" w:type="dxa"/>
            <w:gridSpan w:val="2"/>
            <w:tcBorders>
              <w:top w:val="single" w:sz="4" w:space="0" w:color="auto"/>
              <w:left w:val="single" w:sz="4" w:space="0" w:color="auto"/>
            </w:tcBorders>
          </w:tcPr>
          <w:p w14:paraId="0CFC4611" w14:textId="77777777" w:rsidR="00BF4EB4" w:rsidRPr="00BF4EB4" w:rsidRDefault="00BF4EB4" w:rsidP="00BF4EB4">
            <w:pPr>
              <w:tabs>
                <w:tab w:val="right" w:pos="2184"/>
              </w:tabs>
              <w:overflowPunct/>
              <w:autoSpaceDE/>
              <w:autoSpaceDN/>
              <w:adjustRightInd/>
              <w:spacing w:after="0"/>
              <w:jc w:val="left"/>
              <w:textAlignment w:val="auto"/>
              <w:rPr>
                <w:rFonts w:eastAsia="SimSun"/>
                <w:b/>
                <w:i/>
                <w:noProof/>
                <w:sz w:val="20"/>
                <w:lang w:eastAsia="en-US"/>
              </w:rPr>
            </w:pPr>
            <w:r w:rsidRPr="00BF4EB4">
              <w:rPr>
                <w:rFonts w:eastAsia="SimSun"/>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4518A782" w14:textId="77777777" w:rsidR="00BF4EB4" w:rsidRPr="00BF4EB4" w:rsidRDefault="00BF4EB4" w:rsidP="00BF4EB4">
            <w:pPr>
              <w:overflowPunct/>
              <w:autoSpaceDE/>
              <w:autoSpaceDN/>
              <w:adjustRightInd/>
              <w:spacing w:after="0"/>
              <w:ind w:left="100"/>
              <w:jc w:val="left"/>
              <w:textAlignment w:val="auto"/>
              <w:rPr>
                <w:rFonts w:eastAsia="SimSun" w:cs="Arial"/>
                <w:sz w:val="20"/>
                <w:lang w:eastAsia="zh-CN"/>
              </w:rPr>
            </w:pPr>
            <w:r w:rsidRPr="00BF4EB4">
              <w:rPr>
                <w:rFonts w:eastAsia="SimSun" w:cs="Arial"/>
                <w:sz w:val="20"/>
                <w:lang w:eastAsia="zh-CN"/>
              </w:rPr>
              <w:t xml:space="preserve">The current specification describes service link propagation delay difference (PDD) as the difference between the serving </w:t>
            </w:r>
            <w:r w:rsidRPr="00BF4EB4">
              <w:rPr>
                <w:rFonts w:eastAsia="SimSun" w:cs="Arial"/>
                <w:sz w:val="20"/>
                <w:u w:val="single"/>
                <w:lang w:eastAsia="zh-CN"/>
              </w:rPr>
              <w:t>cell</w:t>
            </w:r>
            <w:r w:rsidRPr="00BF4EB4">
              <w:rPr>
                <w:rFonts w:eastAsia="SimSun" w:cs="Arial"/>
                <w:sz w:val="20"/>
                <w:lang w:eastAsia="zh-CN"/>
              </w:rPr>
              <w:t xml:space="preserve">’s service link propagation delay and a neighbor </w:t>
            </w:r>
            <w:r w:rsidRPr="00BF4EB4">
              <w:rPr>
                <w:rFonts w:eastAsia="SimSun" w:cs="Arial"/>
                <w:sz w:val="20"/>
                <w:u w:val="single"/>
                <w:lang w:eastAsia="zh-CN"/>
              </w:rPr>
              <w:t>cell</w:t>
            </w:r>
            <w:r w:rsidRPr="00BF4EB4">
              <w:rPr>
                <w:rFonts w:eastAsia="SimSun" w:cs="Arial"/>
                <w:sz w:val="20"/>
                <w:lang w:eastAsia="zh-CN"/>
              </w:rPr>
              <w:t>’s service link propagation delay. This is however not correct, since the service link PDD is calculated by the UE solely based on ephemeris information provided by the network. The network does not provide any cell identifiers or references in this context. The UE is not aware which cells are associated with the provided ephemeris information, i.e., which cells are served by the respective satellite.</w:t>
            </w:r>
          </w:p>
          <w:p w14:paraId="5DDEFBF1" w14:textId="77777777" w:rsidR="00BF4EB4" w:rsidRPr="00BF4EB4" w:rsidRDefault="00BF4EB4" w:rsidP="00BF4EB4">
            <w:pPr>
              <w:overflowPunct/>
              <w:autoSpaceDE/>
              <w:autoSpaceDN/>
              <w:adjustRightInd/>
              <w:spacing w:after="0"/>
              <w:ind w:left="100"/>
              <w:jc w:val="left"/>
              <w:textAlignment w:val="auto"/>
              <w:rPr>
                <w:rFonts w:eastAsia="SimSun" w:cs="Arial"/>
                <w:sz w:val="20"/>
                <w:lang w:eastAsia="zh-CN"/>
              </w:rPr>
            </w:pPr>
          </w:p>
        </w:tc>
      </w:tr>
      <w:tr w:rsidR="00BF4EB4" w:rsidRPr="00BF4EB4" w14:paraId="327BEE48" w14:textId="77777777" w:rsidTr="003423A2">
        <w:tc>
          <w:tcPr>
            <w:tcW w:w="2694" w:type="dxa"/>
            <w:gridSpan w:val="2"/>
            <w:tcBorders>
              <w:left w:val="single" w:sz="4" w:space="0" w:color="auto"/>
            </w:tcBorders>
          </w:tcPr>
          <w:p w14:paraId="5D86673C" w14:textId="77777777" w:rsidR="00BF4EB4" w:rsidRPr="00BF4EB4" w:rsidRDefault="00BF4EB4" w:rsidP="00BF4EB4">
            <w:pPr>
              <w:overflowPunct/>
              <w:autoSpaceDE/>
              <w:autoSpaceDN/>
              <w:adjustRightInd/>
              <w:spacing w:after="0"/>
              <w:jc w:val="left"/>
              <w:textAlignment w:val="auto"/>
              <w:rPr>
                <w:rFonts w:eastAsia="SimSun"/>
                <w:b/>
                <w:i/>
                <w:noProof/>
                <w:sz w:val="8"/>
                <w:szCs w:val="8"/>
                <w:lang w:eastAsia="en-US"/>
              </w:rPr>
            </w:pPr>
          </w:p>
        </w:tc>
        <w:tc>
          <w:tcPr>
            <w:tcW w:w="6946" w:type="dxa"/>
            <w:gridSpan w:val="9"/>
            <w:tcBorders>
              <w:right w:val="single" w:sz="4" w:space="0" w:color="auto"/>
            </w:tcBorders>
          </w:tcPr>
          <w:p w14:paraId="083348C9" w14:textId="77777777" w:rsidR="00BF4EB4" w:rsidRPr="00BF4EB4" w:rsidRDefault="00BF4EB4" w:rsidP="00BF4EB4">
            <w:pPr>
              <w:overflowPunct/>
              <w:autoSpaceDE/>
              <w:autoSpaceDN/>
              <w:adjustRightInd/>
              <w:spacing w:after="0"/>
              <w:jc w:val="left"/>
              <w:textAlignment w:val="auto"/>
              <w:rPr>
                <w:rFonts w:eastAsia="SimSun"/>
                <w:noProof/>
                <w:sz w:val="8"/>
                <w:szCs w:val="8"/>
                <w:lang w:eastAsia="en-US"/>
              </w:rPr>
            </w:pPr>
          </w:p>
        </w:tc>
      </w:tr>
      <w:tr w:rsidR="00BF4EB4" w:rsidRPr="00BF4EB4" w14:paraId="39C902B4" w14:textId="77777777" w:rsidTr="003423A2">
        <w:tc>
          <w:tcPr>
            <w:tcW w:w="2694" w:type="dxa"/>
            <w:gridSpan w:val="2"/>
            <w:tcBorders>
              <w:left w:val="single" w:sz="4" w:space="0" w:color="auto"/>
            </w:tcBorders>
          </w:tcPr>
          <w:p w14:paraId="577120E3" w14:textId="77777777" w:rsidR="00BF4EB4" w:rsidRPr="00BF4EB4" w:rsidRDefault="00BF4EB4" w:rsidP="00BF4EB4">
            <w:pPr>
              <w:tabs>
                <w:tab w:val="right" w:pos="2184"/>
              </w:tabs>
              <w:overflowPunct/>
              <w:autoSpaceDE/>
              <w:autoSpaceDN/>
              <w:adjustRightInd/>
              <w:spacing w:after="0"/>
              <w:jc w:val="left"/>
              <w:textAlignment w:val="auto"/>
              <w:rPr>
                <w:rFonts w:eastAsia="SimSun"/>
                <w:b/>
                <w:i/>
                <w:noProof/>
                <w:sz w:val="20"/>
                <w:lang w:eastAsia="en-US"/>
              </w:rPr>
            </w:pPr>
            <w:r w:rsidRPr="00BF4EB4">
              <w:rPr>
                <w:rFonts w:eastAsia="SimSun"/>
                <w:b/>
                <w:i/>
                <w:noProof/>
                <w:sz w:val="20"/>
                <w:lang w:eastAsia="en-US"/>
              </w:rPr>
              <w:t>Summary of change:</w:t>
            </w:r>
          </w:p>
        </w:tc>
        <w:tc>
          <w:tcPr>
            <w:tcW w:w="6946" w:type="dxa"/>
            <w:gridSpan w:val="9"/>
            <w:tcBorders>
              <w:right w:val="single" w:sz="4" w:space="0" w:color="auto"/>
            </w:tcBorders>
            <w:shd w:val="pct30" w:color="FFFF00" w:fill="auto"/>
          </w:tcPr>
          <w:p w14:paraId="2A07916A" w14:textId="77777777" w:rsidR="00BF4EB4" w:rsidRPr="00BF4EB4" w:rsidRDefault="00BF4EB4" w:rsidP="00BF4EB4">
            <w:pPr>
              <w:overflowPunct/>
              <w:autoSpaceDE/>
              <w:autoSpaceDN/>
              <w:adjustRightInd/>
              <w:spacing w:after="0"/>
              <w:ind w:left="100"/>
              <w:jc w:val="left"/>
              <w:textAlignment w:val="auto"/>
              <w:rPr>
                <w:rFonts w:eastAsia="SimSun" w:cs="Arial"/>
                <w:sz w:val="20"/>
                <w:lang w:eastAsia="zh-CN"/>
              </w:rPr>
            </w:pPr>
            <w:r w:rsidRPr="00BF4EB4">
              <w:rPr>
                <w:rFonts w:eastAsia="SimSun" w:cs="Arial"/>
                <w:sz w:val="20"/>
                <w:lang w:eastAsia="zh-CN"/>
              </w:rPr>
              <w:t xml:space="preserve">Changed the procedure text related to PDD reporting and associated field descriptions, so that service link PDD is described as the difference between the serving </w:t>
            </w:r>
            <w:r w:rsidRPr="00BF4EB4">
              <w:rPr>
                <w:rFonts w:eastAsia="SimSun" w:cs="Arial"/>
                <w:sz w:val="20"/>
                <w:u w:val="single"/>
                <w:lang w:eastAsia="zh-CN"/>
              </w:rPr>
              <w:t>satellite</w:t>
            </w:r>
            <w:r w:rsidRPr="00BF4EB4">
              <w:rPr>
                <w:rFonts w:eastAsia="SimSun" w:cs="Arial"/>
                <w:sz w:val="20"/>
                <w:lang w:eastAsia="zh-CN"/>
              </w:rPr>
              <w:t xml:space="preserve">’s service link propagation delay and a neighbor </w:t>
            </w:r>
            <w:r w:rsidRPr="00BF4EB4">
              <w:rPr>
                <w:rFonts w:eastAsia="SimSun" w:cs="Arial"/>
                <w:sz w:val="20"/>
                <w:u w:val="single"/>
                <w:lang w:eastAsia="zh-CN"/>
              </w:rPr>
              <w:t>satellite</w:t>
            </w:r>
            <w:r w:rsidRPr="00BF4EB4">
              <w:rPr>
                <w:rFonts w:eastAsia="SimSun" w:cs="Arial"/>
                <w:sz w:val="20"/>
                <w:lang w:eastAsia="zh-CN"/>
              </w:rPr>
              <w:t>’s service link propagation delay.</w:t>
            </w:r>
          </w:p>
          <w:p w14:paraId="7F624707" w14:textId="77777777" w:rsidR="00BF4EB4" w:rsidRPr="00BF4EB4" w:rsidRDefault="00BF4EB4" w:rsidP="00BF4EB4">
            <w:pPr>
              <w:overflowPunct/>
              <w:autoSpaceDE/>
              <w:autoSpaceDN/>
              <w:adjustRightInd/>
              <w:spacing w:after="0"/>
              <w:ind w:left="100"/>
              <w:jc w:val="left"/>
              <w:textAlignment w:val="auto"/>
              <w:rPr>
                <w:rFonts w:eastAsia="SimSun" w:cs="Arial"/>
                <w:sz w:val="20"/>
                <w:lang w:eastAsia="zh-CN"/>
              </w:rPr>
            </w:pPr>
          </w:p>
          <w:p w14:paraId="784BC83B" w14:textId="77777777" w:rsidR="00BF4EB4" w:rsidRPr="00BF4EB4" w:rsidRDefault="00BF4EB4" w:rsidP="00BF4EB4">
            <w:pPr>
              <w:overflowPunct/>
              <w:autoSpaceDE/>
              <w:autoSpaceDN/>
              <w:adjustRightInd/>
              <w:spacing w:after="0"/>
              <w:ind w:left="100"/>
              <w:jc w:val="left"/>
              <w:textAlignment w:val="auto"/>
              <w:rPr>
                <w:rFonts w:eastAsia="SimSun" w:cs="Arial"/>
                <w:sz w:val="20"/>
                <w:lang w:eastAsia="zh-CN"/>
              </w:rPr>
            </w:pPr>
            <w:r w:rsidRPr="00BF4EB4">
              <w:rPr>
                <w:rFonts w:eastAsia="SimSun" w:cs="Arial"/>
                <w:sz w:val="20"/>
                <w:lang w:eastAsia="zh-CN"/>
              </w:rPr>
              <w:t>Changed the following two field names in light of the above change:</w:t>
            </w:r>
          </w:p>
          <w:p w14:paraId="0E4D86D5" w14:textId="77777777" w:rsidR="00BF4EB4" w:rsidRPr="00BF4EB4" w:rsidRDefault="00BF4EB4" w:rsidP="00BF4EB4">
            <w:pPr>
              <w:overflowPunct/>
              <w:autoSpaceDE/>
              <w:autoSpaceDN/>
              <w:adjustRightInd/>
              <w:spacing w:after="0"/>
              <w:ind w:left="100"/>
              <w:jc w:val="left"/>
              <w:textAlignment w:val="auto"/>
              <w:rPr>
                <w:rFonts w:eastAsia="SimSun" w:cs="Arial"/>
                <w:sz w:val="20"/>
                <w:lang w:eastAsia="zh-CN"/>
              </w:rPr>
            </w:pPr>
            <w:r w:rsidRPr="00BF4EB4">
              <w:rPr>
                <w:rFonts w:eastAsia="SimSun" w:cs="Arial"/>
                <w:sz w:val="20"/>
                <w:lang w:eastAsia="zh-CN"/>
              </w:rPr>
              <w:t xml:space="preserve">neighCellInfoList (before) </w:t>
            </w:r>
            <w:r w:rsidRPr="00BF4EB4">
              <w:rPr>
                <w:rFonts w:ascii="Wingdings" w:eastAsia="Wingdings" w:hAnsi="Wingdings" w:cs="Wingdings"/>
                <w:sz w:val="20"/>
                <w:lang w:eastAsia="zh-CN"/>
              </w:rPr>
              <w:t>à</w:t>
            </w:r>
            <w:r w:rsidRPr="00BF4EB4">
              <w:rPr>
                <w:rFonts w:eastAsia="SimSun" w:cs="Arial"/>
                <w:sz w:val="20"/>
                <w:lang w:eastAsia="zh-CN"/>
              </w:rPr>
              <w:t xml:space="preserve"> neighSatInfoList (after)</w:t>
            </w:r>
          </w:p>
          <w:p w14:paraId="4F3A558C" w14:textId="77777777" w:rsidR="00BF4EB4" w:rsidRPr="00BF4EB4" w:rsidRDefault="00BF4EB4" w:rsidP="00BF4EB4">
            <w:pPr>
              <w:overflowPunct/>
              <w:autoSpaceDE/>
              <w:autoSpaceDN/>
              <w:adjustRightInd/>
              <w:spacing w:after="0"/>
              <w:ind w:left="100"/>
              <w:jc w:val="left"/>
              <w:textAlignment w:val="auto"/>
              <w:rPr>
                <w:rFonts w:eastAsia="SimSun" w:cs="Arial"/>
                <w:sz w:val="20"/>
                <w:lang w:eastAsia="zh-CN"/>
              </w:rPr>
            </w:pPr>
            <w:r w:rsidRPr="00BF4EB4">
              <w:rPr>
                <w:rFonts w:eastAsia="SimSun" w:cs="Arial"/>
                <w:sz w:val="20"/>
                <w:lang w:eastAsia="zh-CN"/>
              </w:rPr>
              <w:t xml:space="preserve">NeighbourCellInfo (before) </w:t>
            </w:r>
            <w:r w:rsidRPr="00BF4EB4">
              <w:rPr>
                <w:rFonts w:ascii="Wingdings" w:eastAsia="Wingdings" w:hAnsi="Wingdings" w:cs="Wingdings"/>
                <w:sz w:val="20"/>
                <w:lang w:eastAsia="zh-CN"/>
              </w:rPr>
              <w:t>à</w:t>
            </w:r>
            <w:r w:rsidRPr="00BF4EB4">
              <w:rPr>
                <w:rFonts w:eastAsia="SimSun" w:cs="Arial"/>
                <w:sz w:val="20"/>
                <w:lang w:eastAsia="zh-CN"/>
              </w:rPr>
              <w:t xml:space="preserve"> NeighbourSatInfo (after)</w:t>
            </w:r>
          </w:p>
          <w:p w14:paraId="0BF0B03B" w14:textId="77777777" w:rsidR="00BF4EB4" w:rsidRPr="00BF4EB4" w:rsidRDefault="00BF4EB4" w:rsidP="00BF4EB4">
            <w:pPr>
              <w:overflowPunct/>
              <w:autoSpaceDE/>
              <w:autoSpaceDN/>
              <w:adjustRightInd/>
              <w:spacing w:after="0"/>
              <w:ind w:left="100"/>
              <w:jc w:val="left"/>
              <w:textAlignment w:val="auto"/>
              <w:rPr>
                <w:rFonts w:eastAsia="SimSun" w:cs="Arial"/>
                <w:sz w:val="20"/>
                <w:lang w:eastAsia="zh-CN"/>
              </w:rPr>
            </w:pPr>
          </w:p>
          <w:p w14:paraId="2BA58F24" w14:textId="77777777" w:rsidR="00BF4EB4" w:rsidRPr="00BF4EB4" w:rsidRDefault="00BF4EB4" w:rsidP="00BF4EB4">
            <w:pPr>
              <w:overflowPunct/>
              <w:autoSpaceDE/>
              <w:autoSpaceDN/>
              <w:adjustRightInd/>
              <w:spacing w:after="120"/>
              <w:ind w:left="100"/>
              <w:jc w:val="left"/>
              <w:textAlignment w:val="auto"/>
              <w:rPr>
                <w:rFonts w:eastAsia="SimSun"/>
                <w:noProof/>
                <w:sz w:val="20"/>
                <w:lang w:eastAsia="en-US"/>
              </w:rPr>
            </w:pPr>
            <w:r w:rsidRPr="00BF4EB4">
              <w:rPr>
                <w:rFonts w:eastAsia="SimSun"/>
                <w:b/>
                <w:bCs/>
                <w:noProof/>
                <w:sz w:val="20"/>
                <w:lang w:eastAsia="en-US"/>
              </w:rPr>
              <w:t>Impact analysis</w:t>
            </w:r>
          </w:p>
          <w:p w14:paraId="09712B67" w14:textId="77777777" w:rsidR="00BF4EB4" w:rsidRPr="00BF4EB4" w:rsidRDefault="00BF4EB4" w:rsidP="00BF4EB4">
            <w:pPr>
              <w:overflowPunct/>
              <w:autoSpaceDE/>
              <w:autoSpaceDN/>
              <w:adjustRightInd/>
              <w:spacing w:after="120"/>
              <w:ind w:left="100"/>
              <w:jc w:val="left"/>
              <w:textAlignment w:val="auto"/>
              <w:rPr>
                <w:rFonts w:eastAsia="SimSun"/>
                <w:noProof/>
                <w:sz w:val="20"/>
                <w:lang w:eastAsia="en-US"/>
              </w:rPr>
            </w:pPr>
            <w:r w:rsidRPr="00BF4EB4">
              <w:rPr>
                <w:rFonts w:eastAsia="SimSun"/>
                <w:noProof/>
                <w:sz w:val="20"/>
                <w:u w:val="single"/>
                <w:lang w:eastAsia="en-US"/>
              </w:rPr>
              <w:t xml:space="preserve">Impacted functionality: </w:t>
            </w:r>
          </w:p>
          <w:p w14:paraId="559AC14B" w14:textId="77777777" w:rsidR="00BF4EB4" w:rsidRPr="00BF4EB4" w:rsidRDefault="00BF4EB4" w:rsidP="00BF4EB4">
            <w:pPr>
              <w:overflowPunct/>
              <w:autoSpaceDE/>
              <w:autoSpaceDN/>
              <w:adjustRightInd/>
              <w:spacing w:after="0"/>
              <w:ind w:left="100"/>
              <w:jc w:val="left"/>
              <w:textAlignment w:val="auto"/>
              <w:rPr>
                <w:rFonts w:eastAsia="SimSun"/>
                <w:noProof/>
                <w:sz w:val="20"/>
                <w:lang w:eastAsia="en-US"/>
              </w:rPr>
            </w:pPr>
            <w:r w:rsidRPr="00BF4EB4">
              <w:rPr>
                <w:rFonts w:eastAsia="SimSun"/>
                <w:noProof/>
                <w:sz w:val="20"/>
                <w:lang w:eastAsia="en-US"/>
              </w:rPr>
              <w:t>The PDD reporting feature for NR NTN operation.</w:t>
            </w:r>
          </w:p>
          <w:p w14:paraId="2CF640E6" w14:textId="77777777" w:rsidR="00BF4EB4" w:rsidRPr="00BF4EB4" w:rsidRDefault="00BF4EB4" w:rsidP="00BF4EB4">
            <w:pPr>
              <w:overflowPunct/>
              <w:autoSpaceDE/>
              <w:autoSpaceDN/>
              <w:adjustRightInd/>
              <w:spacing w:after="120"/>
              <w:ind w:left="100"/>
              <w:jc w:val="left"/>
              <w:textAlignment w:val="auto"/>
              <w:rPr>
                <w:rFonts w:eastAsia="SimSun"/>
                <w:noProof/>
                <w:sz w:val="20"/>
                <w:lang w:eastAsia="en-US"/>
              </w:rPr>
            </w:pPr>
          </w:p>
          <w:p w14:paraId="7E248B8C" w14:textId="77777777" w:rsidR="00BF4EB4" w:rsidRPr="00BF4EB4" w:rsidRDefault="00BF4EB4" w:rsidP="00BF4EB4">
            <w:pPr>
              <w:overflowPunct/>
              <w:autoSpaceDE/>
              <w:autoSpaceDN/>
              <w:adjustRightInd/>
              <w:spacing w:after="120"/>
              <w:ind w:left="100"/>
              <w:jc w:val="left"/>
              <w:textAlignment w:val="auto"/>
              <w:rPr>
                <w:rFonts w:eastAsia="SimSun"/>
                <w:noProof/>
                <w:sz w:val="20"/>
                <w:lang w:eastAsia="en-US"/>
              </w:rPr>
            </w:pPr>
            <w:r w:rsidRPr="00BF4EB4">
              <w:rPr>
                <w:rFonts w:eastAsia="SimSun"/>
                <w:noProof/>
                <w:sz w:val="20"/>
                <w:u w:val="single"/>
                <w:lang w:eastAsia="en-US"/>
              </w:rPr>
              <w:t>Inter-operability:</w:t>
            </w:r>
          </w:p>
          <w:p w14:paraId="5B0A6B73" w14:textId="77777777" w:rsidR="00BF4EB4" w:rsidRPr="00BF4EB4" w:rsidRDefault="00BF4EB4" w:rsidP="00BF4EB4">
            <w:pPr>
              <w:overflowPunct/>
              <w:autoSpaceDE/>
              <w:autoSpaceDN/>
              <w:adjustRightInd/>
              <w:spacing w:after="0"/>
              <w:ind w:left="100"/>
              <w:jc w:val="left"/>
              <w:textAlignment w:val="auto"/>
              <w:rPr>
                <w:rFonts w:eastAsia="SimSun" w:cs="Arial"/>
                <w:noProof/>
                <w:sz w:val="20"/>
                <w:lang w:eastAsia="en-US"/>
              </w:rPr>
            </w:pPr>
            <w:r w:rsidRPr="00BF4EB4">
              <w:rPr>
                <w:rFonts w:eastAsia="SimSun"/>
                <w:noProof/>
                <w:sz w:val="20"/>
                <w:lang w:eastAsia="en-US"/>
              </w:rPr>
              <w:t>There is no inter-operability issues foreseen.</w:t>
            </w:r>
          </w:p>
        </w:tc>
      </w:tr>
      <w:tr w:rsidR="00BF4EB4" w:rsidRPr="00BF4EB4" w14:paraId="687A58E1" w14:textId="77777777" w:rsidTr="003423A2">
        <w:tc>
          <w:tcPr>
            <w:tcW w:w="2694" w:type="dxa"/>
            <w:gridSpan w:val="2"/>
            <w:tcBorders>
              <w:left w:val="single" w:sz="4" w:space="0" w:color="auto"/>
            </w:tcBorders>
          </w:tcPr>
          <w:p w14:paraId="6F798AC1" w14:textId="77777777" w:rsidR="00BF4EB4" w:rsidRPr="00BF4EB4" w:rsidRDefault="00BF4EB4" w:rsidP="00BF4EB4">
            <w:pPr>
              <w:overflowPunct/>
              <w:autoSpaceDE/>
              <w:autoSpaceDN/>
              <w:adjustRightInd/>
              <w:spacing w:after="0"/>
              <w:jc w:val="left"/>
              <w:textAlignment w:val="auto"/>
              <w:rPr>
                <w:rFonts w:eastAsia="SimSun"/>
                <w:b/>
                <w:i/>
                <w:noProof/>
                <w:sz w:val="8"/>
                <w:szCs w:val="8"/>
                <w:lang w:eastAsia="en-US"/>
              </w:rPr>
            </w:pPr>
          </w:p>
        </w:tc>
        <w:tc>
          <w:tcPr>
            <w:tcW w:w="6946" w:type="dxa"/>
            <w:gridSpan w:val="9"/>
            <w:tcBorders>
              <w:right w:val="single" w:sz="4" w:space="0" w:color="auto"/>
            </w:tcBorders>
          </w:tcPr>
          <w:p w14:paraId="24CD0660" w14:textId="77777777" w:rsidR="00BF4EB4" w:rsidRPr="00BF4EB4" w:rsidRDefault="00BF4EB4" w:rsidP="00BF4EB4">
            <w:pPr>
              <w:overflowPunct/>
              <w:autoSpaceDE/>
              <w:autoSpaceDN/>
              <w:adjustRightInd/>
              <w:spacing w:after="0"/>
              <w:jc w:val="left"/>
              <w:textAlignment w:val="auto"/>
              <w:rPr>
                <w:rFonts w:eastAsia="SimSun"/>
                <w:noProof/>
                <w:sz w:val="8"/>
                <w:szCs w:val="8"/>
                <w:lang w:eastAsia="en-US"/>
              </w:rPr>
            </w:pPr>
          </w:p>
        </w:tc>
      </w:tr>
      <w:tr w:rsidR="00BF4EB4" w:rsidRPr="00BF4EB4" w14:paraId="7BD2B8EA" w14:textId="77777777" w:rsidTr="003423A2">
        <w:tc>
          <w:tcPr>
            <w:tcW w:w="2694" w:type="dxa"/>
            <w:gridSpan w:val="2"/>
            <w:tcBorders>
              <w:left w:val="single" w:sz="4" w:space="0" w:color="auto"/>
              <w:bottom w:val="single" w:sz="4" w:space="0" w:color="auto"/>
            </w:tcBorders>
          </w:tcPr>
          <w:p w14:paraId="38B09EEF" w14:textId="77777777" w:rsidR="00BF4EB4" w:rsidRPr="00BF4EB4" w:rsidRDefault="00BF4EB4" w:rsidP="00BF4EB4">
            <w:pPr>
              <w:tabs>
                <w:tab w:val="right" w:pos="2184"/>
              </w:tabs>
              <w:overflowPunct/>
              <w:autoSpaceDE/>
              <w:autoSpaceDN/>
              <w:adjustRightInd/>
              <w:spacing w:after="0"/>
              <w:jc w:val="left"/>
              <w:textAlignment w:val="auto"/>
              <w:rPr>
                <w:rFonts w:eastAsia="SimSun"/>
                <w:b/>
                <w:i/>
                <w:noProof/>
                <w:sz w:val="20"/>
                <w:lang w:eastAsia="en-US"/>
              </w:rPr>
            </w:pPr>
            <w:r w:rsidRPr="00BF4EB4">
              <w:rPr>
                <w:rFonts w:eastAsia="SimSun"/>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ACDFF94" w14:textId="77777777" w:rsidR="00BF4EB4" w:rsidRPr="00BF4EB4" w:rsidRDefault="00BF4EB4" w:rsidP="00BF4EB4">
            <w:pPr>
              <w:overflowPunct/>
              <w:autoSpaceDE/>
              <w:autoSpaceDN/>
              <w:adjustRightInd/>
              <w:spacing w:after="0"/>
              <w:ind w:left="100"/>
              <w:jc w:val="left"/>
              <w:textAlignment w:val="auto"/>
              <w:rPr>
                <w:rFonts w:eastAsia="SimSun"/>
                <w:noProof/>
                <w:sz w:val="20"/>
                <w:lang w:eastAsia="en-US"/>
              </w:rPr>
            </w:pPr>
            <w:r w:rsidRPr="00BF4EB4">
              <w:rPr>
                <w:rFonts w:eastAsia="SimSun"/>
                <w:noProof/>
                <w:sz w:val="20"/>
                <w:lang w:eastAsia="en-US"/>
              </w:rPr>
              <w:t>There is a risk that the specification is misunderstood and the UE is determining PDD incorrectly, which may lead to severe disruption of the NTN service including RLF.</w:t>
            </w:r>
          </w:p>
        </w:tc>
      </w:tr>
      <w:tr w:rsidR="00BF4EB4" w:rsidRPr="00BF4EB4" w14:paraId="0AD43303" w14:textId="77777777" w:rsidTr="003423A2">
        <w:tc>
          <w:tcPr>
            <w:tcW w:w="2694" w:type="dxa"/>
            <w:gridSpan w:val="2"/>
          </w:tcPr>
          <w:p w14:paraId="5E0CD56D" w14:textId="77777777" w:rsidR="00BF4EB4" w:rsidRPr="00BF4EB4" w:rsidRDefault="00BF4EB4" w:rsidP="00BF4EB4">
            <w:pPr>
              <w:overflowPunct/>
              <w:autoSpaceDE/>
              <w:autoSpaceDN/>
              <w:adjustRightInd/>
              <w:spacing w:after="0"/>
              <w:jc w:val="left"/>
              <w:textAlignment w:val="auto"/>
              <w:rPr>
                <w:rFonts w:eastAsia="SimSun"/>
                <w:b/>
                <w:i/>
                <w:noProof/>
                <w:sz w:val="8"/>
                <w:szCs w:val="8"/>
                <w:lang w:eastAsia="en-US"/>
              </w:rPr>
            </w:pPr>
          </w:p>
        </w:tc>
        <w:tc>
          <w:tcPr>
            <w:tcW w:w="6946" w:type="dxa"/>
            <w:gridSpan w:val="9"/>
          </w:tcPr>
          <w:p w14:paraId="2D64B082" w14:textId="77777777" w:rsidR="00BF4EB4" w:rsidRPr="00BF4EB4" w:rsidRDefault="00BF4EB4" w:rsidP="00BF4EB4">
            <w:pPr>
              <w:overflowPunct/>
              <w:autoSpaceDE/>
              <w:autoSpaceDN/>
              <w:adjustRightInd/>
              <w:spacing w:after="0"/>
              <w:jc w:val="left"/>
              <w:textAlignment w:val="auto"/>
              <w:rPr>
                <w:rFonts w:eastAsia="SimSun"/>
                <w:noProof/>
                <w:sz w:val="8"/>
                <w:szCs w:val="8"/>
                <w:lang w:eastAsia="en-US"/>
              </w:rPr>
            </w:pPr>
          </w:p>
        </w:tc>
      </w:tr>
      <w:tr w:rsidR="00BF4EB4" w:rsidRPr="00BF4EB4" w14:paraId="00735C12" w14:textId="77777777" w:rsidTr="003423A2">
        <w:tc>
          <w:tcPr>
            <w:tcW w:w="2694" w:type="dxa"/>
            <w:gridSpan w:val="2"/>
            <w:tcBorders>
              <w:top w:val="single" w:sz="4" w:space="0" w:color="auto"/>
              <w:left w:val="single" w:sz="4" w:space="0" w:color="auto"/>
            </w:tcBorders>
          </w:tcPr>
          <w:p w14:paraId="09B5AE05" w14:textId="77777777" w:rsidR="00BF4EB4" w:rsidRPr="00BF4EB4" w:rsidRDefault="00BF4EB4" w:rsidP="00BF4EB4">
            <w:pPr>
              <w:tabs>
                <w:tab w:val="right" w:pos="2184"/>
              </w:tabs>
              <w:overflowPunct/>
              <w:autoSpaceDE/>
              <w:autoSpaceDN/>
              <w:adjustRightInd/>
              <w:spacing w:after="0"/>
              <w:jc w:val="left"/>
              <w:textAlignment w:val="auto"/>
              <w:rPr>
                <w:rFonts w:eastAsia="SimSun"/>
                <w:b/>
                <w:i/>
                <w:noProof/>
                <w:sz w:val="20"/>
                <w:lang w:eastAsia="en-US"/>
              </w:rPr>
            </w:pPr>
            <w:r w:rsidRPr="00BF4EB4">
              <w:rPr>
                <w:rFonts w:eastAsia="SimSun"/>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9E1A493" w14:textId="77777777" w:rsidR="00BF4EB4" w:rsidRPr="00BF4EB4" w:rsidRDefault="00BF4EB4" w:rsidP="00BF4EB4">
            <w:pPr>
              <w:overflowPunct/>
              <w:autoSpaceDE/>
              <w:autoSpaceDN/>
              <w:adjustRightInd/>
              <w:spacing w:after="0"/>
              <w:ind w:left="100"/>
              <w:jc w:val="left"/>
              <w:textAlignment w:val="auto"/>
              <w:rPr>
                <w:rFonts w:eastAsia="SimSun"/>
                <w:noProof/>
                <w:sz w:val="20"/>
                <w:lang w:eastAsia="en-US"/>
              </w:rPr>
            </w:pPr>
            <w:r w:rsidRPr="00BF4EB4">
              <w:rPr>
                <w:rFonts w:eastAsia="SimSun"/>
                <w:noProof/>
                <w:sz w:val="20"/>
                <w:lang w:eastAsia="en-US"/>
              </w:rPr>
              <w:t>5.3.5.9, 5.7.4, 6.2.2, 6.3.4</w:t>
            </w:r>
          </w:p>
        </w:tc>
      </w:tr>
      <w:tr w:rsidR="00BF4EB4" w:rsidRPr="00BF4EB4" w14:paraId="41F7BD25" w14:textId="77777777" w:rsidTr="003423A2">
        <w:tc>
          <w:tcPr>
            <w:tcW w:w="2694" w:type="dxa"/>
            <w:gridSpan w:val="2"/>
            <w:tcBorders>
              <w:left w:val="single" w:sz="4" w:space="0" w:color="auto"/>
            </w:tcBorders>
          </w:tcPr>
          <w:p w14:paraId="649FC8A6" w14:textId="77777777" w:rsidR="00BF4EB4" w:rsidRPr="00BF4EB4" w:rsidRDefault="00BF4EB4" w:rsidP="00BF4EB4">
            <w:pPr>
              <w:overflowPunct/>
              <w:autoSpaceDE/>
              <w:autoSpaceDN/>
              <w:adjustRightInd/>
              <w:spacing w:after="0"/>
              <w:jc w:val="left"/>
              <w:textAlignment w:val="auto"/>
              <w:rPr>
                <w:rFonts w:eastAsia="SimSun"/>
                <w:b/>
                <w:i/>
                <w:noProof/>
                <w:sz w:val="8"/>
                <w:szCs w:val="8"/>
                <w:lang w:eastAsia="en-US"/>
              </w:rPr>
            </w:pPr>
          </w:p>
        </w:tc>
        <w:tc>
          <w:tcPr>
            <w:tcW w:w="6946" w:type="dxa"/>
            <w:gridSpan w:val="9"/>
            <w:tcBorders>
              <w:right w:val="single" w:sz="4" w:space="0" w:color="auto"/>
            </w:tcBorders>
          </w:tcPr>
          <w:p w14:paraId="60E1654A" w14:textId="77777777" w:rsidR="00BF4EB4" w:rsidRPr="00BF4EB4" w:rsidRDefault="00BF4EB4" w:rsidP="00BF4EB4">
            <w:pPr>
              <w:overflowPunct/>
              <w:autoSpaceDE/>
              <w:autoSpaceDN/>
              <w:adjustRightInd/>
              <w:spacing w:after="0"/>
              <w:jc w:val="left"/>
              <w:textAlignment w:val="auto"/>
              <w:rPr>
                <w:rFonts w:eastAsia="SimSun"/>
                <w:noProof/>
                <w:sz w:val="8"/>
                <w:szCs w:val="8"/>
                <w:lang w:eastAsia="en-US"/>
              </w:rPr>
            </w:pPr>
          </w:p>
        </w:tc>
      </w:tr>
      <w:tr w:rsidR="00BF4EB4" w:rsidRPr="00BF4EB4" w14:paraId="392FDBD9" w14:textId="77777777" w:rsidTr="003423A2">
        <w:tc>
          <w:tcPr>
            <w:tcW w:w="2694" w:type="dxa"/>
            <w:gridSpan w:val="2"/>
            <w:tcBorders>
              <w:left w:val="single" w:sz="4" w:space="0" w:color="auto"/>
            </w:tcBorders>
          </w:tcPr>
          <w:p w14:paraId="5820188B" w14:textId="77777777" w:rsidR="00BF4EB4" w:rsidRPr="00BF4EB4" w:rsidRDefault="00BF4EB4" w:rsidP="00BF4EB4">
            <w:pPr>
              <w:tabs>
                <w:tab w:val="right" w:pos="2184"/>
              </w:tabs>
              <w:overflowPunct/>
              <w:autoSpaceDE/>
              <w:autoSpaceDN/>
              <w:adjustRightInd/>
              <w:spacing w:after="0"/>
              <w:jc w:val="left"/>
              <w:textAlignment w:val="auto"/>
              <w:rPr>
                <w:rFonts w:eastAsia="SimSun"/>
                <w:b/>
                <w:i/>
                <w:noProof/>
                <w:sz w:val="20"/>
                <w:lang w:eastAsia="en-US"/>
              </w:rPr>
            </w:pPr>
          </w:p>
        </w:tc>
        <w:tc>
          <w:tcPr>
            <w:tcW w:w="284" w:type="dxa"/>
            <w:tcBorders>
              <w:top w:val="single" w:sz="4" w:space="0" w:color="auto"/>
              <w:left w:val="single" w:sz="4" w:space="0" w:color="auto"/>
              <w:bottom w:val="single" w:sz="4" w:space="0" w:color="auto"/>
            </w:tcBorders>
          </w:tcPr>
          <w:p w14:paraId="625A801C" w14:textId="77777777" w:rsidR="00BF4EB4" w:rsidRPr="00BF4EB4" w:rsidRDefault="00BF4EB4" w:rsidP="00BF4EB4">
            <w:pPr>
              <w:overflowPunct/>
              <w:autoSpaceDE/>
              <w:autoSpaceDN/>
              <w:adjustRightInd/>
              <w:spacing w:after="0"/>
              <w:jc w:val="center"/>
              <w:textAlignment w:val="auto"/>
              <w:rPr>
                <w:rFonts w:eastAsia="SimSun"/>
                <w:b/>
                <w:caps/>
                <w:noProof/>
                <w:sz w:val="20"/>
                <w:lang w:eastAsia="en-US"/>
              </w:rPr>
            </w:pPr>
            <w:r w:rsidRPr="00BF4EB4">
              <w:rPr>
                <w:rFonts w:eastAsia="SimSun"/>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F1966D" w14:textId="77777777" w:rsidR="00BF4EB4" w:rsidRPr="00BF4EB4" w:rsidRDefault="00BF4EB4" w:rsidP="00BF4EB4">
            <w:pPr>
              <w:overflowPunct/>
              <w:autoSpaceDE/>
              <w:autoSpaceDN/>
              <w:adjustRightInd/>
              <w:spacing w:after="0"/>
              <w:jc w:val="center"/>
              <w:textAlignment w:val="auto"/>
              <w:rPr>
                <w:rFonts w:eastAsia="SimSun"/>
                <w:b/>
                <w:caps/>
                <w:noProof/>
                <w:sz w:val="20"/>
                <w:lang w:eastAsia="en-US"/>
              </w:rPr>
            </w:pPr>
            <w:r w:rsidRPr="00BF4EB4">
              <w:rPr>
                <w:rFonts w:eastAsia="SimSun"/>
                <w:b/>
                <w:caps/>
                <w:noProof/>
                <w:sz w:val="20"/>
                <w:lang w:eastAsia="en-US"/>
              </w:rPr>
              <w:t>N</w:t>
            </w:r>
          </w:p>
        </w:tc>
        <w:tc>
          <w:tcPr>
            <w:tcW w:w="2977" w:type="dxa"/>
            <w:gridSpan w:val="4"/>
          </w:tcPr>
          <w:p w14:paraId="0324AECA" w14:textId="77777777" w:rsidR="00BF4EB4" w:rsidRPr="00BF4EB4" w:rsidRDefault="00BF4EB4" w:rsidP="00BF4EB4">
            <w:pPr>
              <w:tabs>
                <w:tab w:val="right" w:pos="2893"/>
              </w:tabs>
              <w:overflowPunct/>
              <w:autoSpaceDE/>
              <w:autoSpaceDN/>
              <w:adjustRightInd/>
              <w:spacing w:after="0"/>
              <w:jc w:val="left"/>
              <w:textAlignment w:val="auto"/>
              <w:rPr>
                <w:rFonts w:eastAsia="SimSun"/>
                <w:noProof/>
                <w:sz w:val="20"/>
                <w:lang w:eastAsia="en-US"/>
              </w:rPr>
            </w:pPr>
          </w:p>
        </w:tc>
        <w:tc>
          <w:tcPr>
            <w:tcW w:w="3401" w:type="dxa"/>
            <w:gridSpan w:val="3"/>
            <w:tcBorders>
              <w:right w:val="single" w:sz="4" w:space="0" w:color="auto"/>
            </w:tcBorders>
            <w:shd w:val="clear" w:color="FFFF00" w:fill="auto"/>
          </w:tcPr>
          <w:p w14:paraId="31523108" w14:textId="77777777" w:rsidR="00BF4EB4" w:rsidRPr="00BF4EB4" w:rsidRDefault="00BF4EB4" w:rsidP="00BF4EB4">
            <w:pPr>
              <w:overflowPunct/>
              <w:autoSpaceDE/>
              <w:autoSpaceDN/>
              <w:adjustRightInd/>
              <w:spacing w:after="0"/>
              <w:ind w:left="99"/>
              <w:jc w:val="left"/>
              <w:textAlignment w:val="auto"/>
              <w:rPr>
                <w:rFonts w:eastAsia="SimSun"/>
                <w:noProof/>
                <w:sz w:val="20"/>
                <w:lang w:eastAsia="en-US"/>
              </w:rPr>
            </w:pPr>
          </w:p>
        </w:tc>
      </w:tr>
      <w:tr w:rsidR="00BF4EB4" w:rsidRPr="00BF4EB4" w14:paraId="3F8CBC80" w14:textId="77777777" w:rsidTr="003423A2">
        <w:tc>
          <w:tcPr>
            <w:tcW w:w="2694" w:type="dxa"/>
            <w:gridSpan w:val="2"/>
            <w:tcBorders>
              <w:left w:val="single" w:sz="4" w:space="0" w:color="auto"/>
            </w:tcBorders>
          </w:tcPr>
          <w:p w14:paraId="7C11D970" w14:textId="77777777" w:rsidR="00BF4EB4" w:rsidRPr="00BF4EB4" w:rsidRDefault="00BF4EB4" w:rsidP="00BF4EB4">
            <w:pPr>
              <w:tabs>
                <w:tab w:val="right" w:pos="2184"/>
              </w:tabs>
              <w:overflowPunct/>
              <w:autoSpaceDE/>
              <w:autoSpaceDN/>
              <w:adjustRightInd/>
              <w:spacing w:after="0"/>
              <w:jc w:val="left"/>
              <w:textAlignment w:val="auto"/>
              <w:rPr>
                <w:rFonts w:eastAsia="SimSun"/>
                <w:b/>
                <w:i/>
                <w:noProof/>
                <w:sz w:val="20"/>
                <w:lang w:eastAsia="en-US"/>
              </w:rPr>
            </w:pPr>
            <w:r w:rsidRPr="00BF4EB4">
              <w:rPr>
                <w:rFonts w:eastAsia="SimSun"/>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3CF9413" w14:textId="77777777" w:rsidR="00BF4EB4" w:rsidRPr="00BF4EB4" w:rsidRDefault="00BF4EB4" w:rsidP="00BF4EB4">
            <w:pPr>
              <w:overflowPunct/>
              <w:autoSpaceDE/>
              <w:autoSpaceDN/>
              <w:adjustRightInd/>
              <w:spacing w:after="0"/>
              <w:jc w:val="center"/>
              <w:textAlignment w:val="auto"/>
              <w:rPr>
                <w:rFonts w:eastAsia="SimSun"/>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07671" w14:textId="77777777" w:rsidR="00BF4EB4" w:rsidRPr="00BF4EB4" w:rsidRDefault="00BF4EB4" w:rsidP="00BF4EB4">
            <w:pPr>
              <w:overflowPunct/>
              <w:autoSpaceDE/>
              <w:autoSpaceDN/>
              <w:adjustRightInd/>
              <w:spacing w:after="0"/>
              <w:jc w:val="center"/>
              <w:textAlignment w:val="auto"/>
              <w:rPr>
                <w:rFonts w:eastAsia="SimSun"/>
                <w:b/>
                <w:caps/>
                <w:noProof/>
                <w:sz w:val="20"/>
                <w:lang w:eastAsia="en-US"/>
              </w:rPr>
            </w:pPr>
            <w:r w:rsidRPr="00BF4EB4">
              <w:rPr>
                <w:rFonts w:eastAsia="SimSun"/>
                <w:b/>
                <w:caps/>
                <w:noProof/>
                <w:sz w:val="20"/>
                <w:lang w:eastAsia="en-US"/>
              </w:rPr>
              <w:t>X</w:t>
            </w:r>
          </w:p>
        </w:tc>
        <w:tc>
          <w:tcPr>
            <w:tcW w:w="2977" w:type="dxa"/>
            <w:gridSpan w:val="4"/>
          </w:tcPr>
          <w:p w14:paraId="3E7CA937" w14:textId="77777777" w:rsidR="00BF4EB4" w:rsidRPr="00BF4EB4" w:rsidRDefault="00BF4EB4" w:rsidP="00BF4EB4">
            <w:pPr>
              <w:tabs>
                <w:tab w:val="right" w:pos="2893"/>
              </w:tabs>
              <w:overflowPunct/>
              <w:autoSpaceDE/>
              <w:autoSpaceDN/>
              <w:adjustRightInd/>
              <w:spacing w:after="0"/>
              <w:jc w:val="left"/>
              <w:textAlignment w:val="auto"/>
              <w:rPr>
                <w:rFonts w:eastAsia="SimSun"/>
                <w:noProof/>
                <w:sz w:val="20"/>
                <w:lang w:eastAsia="en-US"/>
              </w:rPr>
            </w:pPr>
            <w:r w:rsidRPr="00BF4EB4">
              <w:rPr>
                <w:rFonts w:eastAsia="SimSun"/>
                <w:noProof/>
                <w:sz w:val="20"/>
                <w:lang w:eastAsia="en-US"/>
              </w:rPr>
              <w:t xml:space="preserve"> Other core specifications</w:t>
            </w:r>
            <w:r w:rsidRPr="00BF4EB4">
              <w:rPr>
                <w:rFonts w:eastAsia="SimSun"/>
                <w:noProof/>
                <w:sz w:val="20"/>
                <w:lang w:eastAsia="en-US"/>
              </w:rPr>
              <w:tab/>
            </w:r>
          </w:p>
        </w:tc>
        <w:tc>
          <w:tcPr>
            <w:tcW w:w="3401" w:type="dxa"/>
            <w:gridSpan w:val="3"/>
            <w:tcBorders>
              <w:right w:val="single" w:sz="4" w:space="0" w:color="auto"/>
            </w:tcBorders>
            <w:shd w:val="pct30" w:color="FFFF00" w:fill="auto"/>
          </w:tcPr>
          <w:p w14:paraId="4F74667E" w14:textId="77777777" w:rsidR="00BF4EB4" w:rsidRPr="00BF4EB4" w:rsidRDefault="00BF4EB4" w:rsidP="00BF4EB4">
            <w:pPr>
              <w:overflowPunct/>
              <w:autoSpaceDE/>
              <w:autoSpaceDN/>
              <w:adjustRightInd/>
              <w:spacing w:after="0"/>
              <w:ind w:left="99"/>
              <w:jc w:val="left"/>
              <w:textAlignment w:val="auto"/>
              <w:rPr>
                <w:rFonts w:eastAsia="SimSun"/>
                <w:noProof/>
                <w:sz w:val="20"/>
                <w:lang w:eastAsia="en-US"/>
              </w:rPr>
            </w:pPr>
            <w:r w:rsidRPr="00BF4EB4">
              <w:rPr>
                <w:rFonts w:eastAsia="SimSun"/>
                <w:noProof/>
                <w:sz w:val="20"/>
                <w:lang w:eastAsia="en-US"/>
              </w:rPr>
              <w:t>TS/TR ... CR ...</w:t>
            </w:r>
          </w:p>
        </w:tc>
      </w:tr>
      <w:tr w:rsidR="00BF4EB4" w:rsidRPr="00BF4EB4" w14:paraId="7BC3ED8B" w14:textId="77777777" w:rsidTr="003423A2">
        <w:tc>
          <w:tcPr>
            <w:tcW w:w="2694" w:type="dxa"/>
            <w:gridSpan w:val="2"/>
            <w:tcBorders>
              <w:left w:val="single" w:sz="4" w:space="0" w:color="auto"/>
            </w:tcBorders>
          </w:tcPr>
          <w:p w14:paraId="15285458" w14:textId="77777777" w:rsidR="00BF4EB4" w:rsidRPr="00BF4EB4" w:rsidRDefault="00BF4EB4" w:rsidP="00BF4EB4">
            <w:pPr>
              <w:overflowPunct/>
              <w:autoSpaceDE/>
              <w:autoSpaceDN/>
              <w:adjustRightInd/>
              <w:spacing w:after="0"/>
              <w:jc w:val="left"/>
              <w:textAlignment w:val="auto"/>
              <w:rPr>
                <w:rFonts w:eastAsia="SimSun"/>
                <w:b/>
                <w:i/>
                <w:noProof/>
                <w:sz w:val="20"/>
                <w:lang w:eastAsia="en-US"/>
              </w:rPr>
            </w:pPr>
            <w:r w:rsidRPr="00BF4EB4">
              <w:rPr>
                <w:rFonts w:eastAsia="SimSun"/>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7385F47" w14:textId="77777777" w:rsidR="00BF4EB4" w:rsidRPr="00BF4EB4" w:rsidRDefault="00BF4EB4" w:rsidP="00BF4EB4">
            <w:pPr>
              <w:overflowPunct/>
              <w:autoSpaceDE/>
              <w:autoSpaceDN/>
              <w:adjustRightInd/>
              <w:spacing w:after="0"/>
              <w:jc w:val="center"/>
              <w:textAlignment w:val="auto"/>
              <w:rPr>
                <w:rFonts w:eastAsia="SimSun"/>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C002E" w14:textId="77777777" w:rsidR="00BF4EB4" w:rsidRPr="00BF4EB4" w:rsidRDefault="00BF4EB4" w:rsidP="00BF4EB4">
            <w:pPr>
              <w:overflowPunct/>
              <w:autoSpaceDE/>
              <w:autoSpaceDN/>
              <w:adjustRightInd/>
              <w:spacing w:after="0"/>
              <w:jc w:val="center"/>
              <w:textAlignment w:val="auto"/>
              <w:rPr>
                <w:rFonts w:eastAsia="SimSun"/>
                <w:b/>
                <w:caps/>
                <w:noProof/>
                <w:sz w:val="20"/>
                <w:lang w:eastAsia="en-US"/>
              </w:rPr>
            </w:pPr>
            <w:r w:rsidRPr="00BF4EB4">
              <w:rPr>
                <w:rFonts w:eastAsia="SimSun"/>
                <w:b/>
                <w:caps/>
                <w:noProof/>
                <w:sz w:val="20"/>
                <w:lang w:eastAsia="en-US"/>
              </w:rPr>
              <w:t>X</w:t>
            </w:r>
          </w:p>
        </w:tc>
        <w:tc>
          <w:tcPr>
            <w:tcW w:w="2977" w:type="dxa"/>
            <w:gridSpan w:val="4"/>
          </w:tcPr>
          <w:p w14:paraId="598FD94C" w14:textId="77777777" w:rsidR="00BF4EB4" w:rsidRPr="00BF4EB4" w:rsidRDefault="00BF4EB4" w:rsidP="00BF4EB4">
            <w:pPr>
              <w:overflowPunct/>
              <w:autoSpaceDE/>
              <w:autoSpaceDN/>
              <w:adjustRightInd/>
              <w:spacing w:after="0"/>
              <w:jc w:val="left"/>
              <w:textAlignment w:val="auto"/>
              <w:rPr>
                <w:rFonts w:eastAsia="SimSun"/>
                <w:noProof/>
                <w:sz w:val="20"/>
                <w:lang w:eastAsia="en-US"/>
              </w:rPr>
            </w:pPr>
            <w:r w:rsidRPr="00BF4EB4">
              <w:rPr>
                <w:rFonts w:eastAsia="SimSun"/>
                <w:noProof/>
                <w:sz w:val="20"/>
                <w:lang w:eastAsia="en-US"/>
              </w:rPr>
              <w:t xml:space="preserve"> Test specifications</w:t>
            </w:r>
          </w:p>
        </w:tc>
        <w:tc>
          <w:tcPr>
            <w:tcW w:w="3401" w:type="dxa"/>
            <w:gridSpan w:val="3"/>
            <w:tcBorders>
              <w:right w:val="single" w:sz="4" w:space="0" w:color="auto"/>
            </w:tcBorders>
            <w:shd w:val="pct30" w:color="FFFF00" w:fill="auto"/>
          </w:tcPr>
          <w:p w14:paraId="7E902AB9" w14:textId="77777777" w:rsidR="00BF4EB4" w:rsidRPr="00BF4EB4" w:rsidRDefault="00BF4EB4" w:rsidP="00BF4EB4">
            <w:pPr>
              <w:overflowPunct/>
              <w:autoSpaceDE/>
              <w:autoSpaceDN/>
              <w:adjustRightInd/>
              <w:spacing w:after="0"/>
              <w:ind w:left="99"/>
              <w:jc w:val="left"/>
              <w:textAlignment w:val="auto"/>
              <w:rPr>
                <w:rFonts w:eastAsia="SimSun"/>
                <w:noProof/>
                <w:sz w:val="20"/>
                <w:lang w:eastAsia="en-US"/>
              </w:rPr>
            </w:pPr>
            <w:r w:rsidRPr="00BF4EB4">
              <w:rPr>
                <w:rFonts w:eastAsia="SimSun"/>
                <w:noProof/>
                <w:sz w:val="20"/>
                <w:lang w:eastAsia="en-US"/>
              </w:rPr>
              <w:t xml:space="preserve">TS/TR ... CR ... </w:t>
            </w:r>
          </w:p>
        </w:tc>
      </w:tr>
      <w:tr w:rsidR="00BF4EB4" w:rsidRPr="00BF4EB4" w14:paraId="6D3A45FA" w14:textId="77777777" w:rsidTr="003423A2">
        <w:tc>
          <w:tcPr>
            <w:tcW w:w="2694" w:type="dxa"/>
            <w:gridSpan w:val="2"/>
            <w:tcBorders>
              <w:left w:val="single" w:sz="4" w:space="0" w:color="auto"/>
            </w:tcBorders>
          </w:tcPr>
          <w:p w14:paraId="267CF4E5" w14:textId="77777777" w:rsidR="00BF4EB4" w:rsidRPr="00BF4EB4" w:rsidRDefault="00BF4EB4" w:rsidP="00BF4EB4">
            <w:pPr>
              <w:overflowPunct/>
              <w:autoSpaceDE/>
              <w:autoSpaceDN/>
              <w:adjustRightInd/>
              <w:spacing w:after="0"/>
              <w:jc w:val="left"/>
              <w:textAlignment w:val="auto"/>
              <w:rPr>
                <w:rFonts w:eastAsia="SimSun"/>
                <w:b/>
                <w:i/>
                <w:noProof/>
                <w:sz w:val="20"/>
                <w:lang w:eastAsia="en-US"/>
              </w:rPr>
            </w:pPr>
            <w:r w:rsidRPr="00BF4EB4">
              <w:rPr>
                <w:rFonts w:eastAsia="SimSun"/>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2CBB15C" w14:textId="77777777" w:rsidR="00BF4EB4" w:rsidRPr="00BF4EB4" w:rsidRDefault="00BF4EB4" w:rsidP="00BF4EB4">
            <w:pPr>
              <w:overflowPunct/>
              <w:autoSpaceDE/>
              <w:autoSpaceDN/>
              <w:adjustRightInd/>
              <w:spacing w:after="0"/>
              <w:jc w:val="center"/>
              <w:textAlignment w:val="auto"/>
              <w:rPr>
                <w:rFonts w:eastAsia="SimSun"/>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FEACA" w14:textId="77777777" w:rsidR="00BF4EB4" w:rsidRPr="00BF4EB4" w:rsidRDefault="00BF4EB4" w:rsidP="00BF4EB4">
            <w:pPr>
              <w:overflowPunct/>
              <w:autoSpaceDE/>
              <w:autoSpaceDN/>
              <w:adjustRightInd/>
              <w:spacing w:after="0"/>
              <w:jc w:val="center"/>
              <w:textAlignment w:val="auto"/>
              <w:rPr>
                <w:rFonts w:eastAsia="SimSun"/>
                <w:b/>
                <w:caps/>
                <w:noProof/>
                <w:sz w:val="20"/>
                <w:lang w:eastAsia="en-US"/>
              </w:rPr>
            </w:pPr>
            <w:r w:rsidRPr="00BF4EB4">
              <w:rPr>
                <w:rFonts w:eastAsia="SimSun"/>
                <w:b/>
                <w:caps/>
                <w:noProof/>
                <w:sz w:val="20"/>
                <w:lang w:eastAsia="en-US"/>
              </w:rPr>
              <w:t>X</w:t>
            </w:r>
          </w:p>
        </w:tc>
        <w:tc>
          <w:tcPr>
            <w:tcW w:w="2977" w:type="dxa"/>
            <w:gridSpan w:val="4"/>
          </w:tcPr>
          <w:p w14:paraId="29BF3574" w14:textId="77777777" w:rsidR="00BF4EB4" w:rsidRPr="00BF4EB4" w:rsidRDefault="00BF4EB4" w:rsidP="00BF4EB4">
            <w:pPr>
              <w:overflowPunct/>
              <w:autoSpaceDE/>
              <w:autoSpaceDN/>
              <w:adjustRightInd/>
              <w:spacing w:after="0"/>
              <w:jc w:val="left"/>
              <w:textAlignment w:val="auto"/>
              <w:rPr>
                <w:rFonts w:eastAsia="SimSun"/>
                <w:noProof/>
                <w:sz w:val="20"/>
                <w:lang w:eastAsia="en-US"/>
              </w:rPr>
            </w:pPr>
            <w:r w:rsidRPr="00BF4EB4">
              <w:rPr>
                <w:rFonts w:eastAsia="SimSun"/>
                <w:noProof/>
                <w:sz w:val="20"/>
                <w:lang w:eastAsia="en-US"/>
              </w:rPr>
              <w:t xml:space="preserve"> O&amp;M Specifications</w:t>
            </w:r>
          </w:p>
        </w:tc>
        <w:tc>
          <w:tcPr>
            <w:tcW w:w="3401" w:type="dxa"/>
            <w:gridSpan w:val="3"/>
            <w:tcBorders>
              <w:right w:val="single" w:sz="4" w:space="0" w:color="auto"/>
            </w:tcBorders>
            <w:shd w:val="pct30" w:color="FFFF00" w:fill="auto"/>
          </w:tcPr>
          <w:p w14:paraId="2772768A" w14:textId="77777777" w:rsidR="00BF4EB4" w:rsidRPr="00BF4EB4" w:rsidRDefault="00BF4EB4" w:rsidP="00BF4EB4">
            <w:pPr>
              <w:overflowPunct/>
              <w:autoSpaceDE/>
              <w:autoSpaceDN/>
              <w:adjustRightInd/>
              <w:spacing w:after="0"/>
              <w:ind w:left="99"/>
              <w:jc w:val="left"/>
              <w:textAlignment w:val="auto"/>
              <w:rPr>
                <w:rFonts w:eastAsia="SimSun"/>
                <w:noProof/>
                <w:sz w:val="20"/>
                <w:lang w:eastAsia="en-US"/>
              </w:rPr>
            </w:pPr>
            <w:r w:rsidRPr="00BF4EB4">
              <w:rPr>
                <w:rFonts w:eastAsia="SimSun"/>
                <w:noProof/>
                <w:sz w:val="20"/>
                <w:lang w:eastAsia="en-US"/>
              </w:rPr>
              <w:t xml:space="preserve">TS/TR ... CR ... </w:t>
            </w:r>
          </w:p>
        </w:tc>
      </w:tr>
      <w:tr w:rsidR="00BF4EB4" w:rsidRPr="00BF4EB4" w14:paraId="4FEFDAD4" w14:textId="77777777" w:rsidTr="003423A2">
        <w:tc>
          <w:tcPr>
            <w:tcW w:w="2694" w:type="dxa"/>
            <w:gridSpan w:val="2"/>
            <w:tcBorders>
              <w:left w:val="single" w:sz="4" w:space="0" w:color="auto"/>
            </w:tcBorders>
          </w:tcPr>
          <w:p w14:paraId="6F9B6A59" w14:textId="77777777" w:rsidR="00BF4EB4" w:rsidRPr="00BF4EB4" w:rsidRDefault="00BF4EB4" w:rsidP="00BF4EB4">
            <w:pPr>
              <w:overflowPunct/>
              <w:autoSpaceDE/>
              <w:autoSpaceDN/>
              <w:adjustRightInd/>
              <w:spacing w:after="0"/>
              <w:jc w:val="left"/>
              <w:textAlignment w:val="auto"/>
              <w:rPr>
                <w:rFonts w:eastAsia="SimSun"/>
                <w:b/>
                <w:i/>
                <w:noProof/>
                <w:sz w:val="20"/>
                <w:lang w:eastAsia="en-US"/>
              </w:rPr>
            </w:pPr>
          </w:p>
        </w:tc>
        <w:tc>
          <w:tcPr>
            <w:tcW w:w="6946" w:type="dxa"/>
            <w:gridSpan w:val="9"/>
            <w:tcBorders>
              <w:right w:val="single" w:sz="4" w:space="0" w:color="auto"/>
            </w:tcBorders>
          </w:tcPr>
          <w:p w14:paraId="384BD324" w14:textId="77777777" w:rsidR="00BF4EB4" w:rsidRPr="00BF4EB4" w:rsidRDefault="00BF4EB4" w:rsidP="00BF4EB4">
            <w:pPr>
              <w:overflowPunct/>
              <w:autoSpaceDE/>
              <w:autoSpaceDN/>
              <w:adjustRightInd/>
              <w:spacing w:after="0"/>
              <w:jc w:val="left"/>
              <w:textAlignment w:val="auto"/>
              <w:rPr>
                <w:rFonts w:eastAsia="SimSun"/>
                <w:noProof/>
                <w:sz w:val="20"/>
                <w:lang w:eastAsia="en-US"/>
              </w:rPr>
            </w:pPr>
          </w:p>
        </w:tc>
      </w:tr>
      <w:tr w:rsidR="00BF4EB4" w:rsidRPr="00BF4EB4" w14:paraId="6E0EF32E" w14:textId="77777777" w:rsidTr="003423A2">
        <w:tc>
          <w:tcPr>
            <w:tcW w:w="2694" w:type="dxa"/>
            <w:gridSpan w:val="2"/>
            <w:tcBorders>
              <w:left w:val="single" w:sz="4" w:space="0" w:color="auto"/>
              <w:bottom w:val="single" w:sz="4" w:space="0" w:color="auto"/>
            </w:tcBorders>
          </w:tcPr>
          <w:p w14:paraId="3FAACD2F" w14:textId="77777777" w:rsidR="00BF4EB4" w:rsidRPr="00BF4EB4" w:rsidRDefault="00BF4EB4" w:rsidP="00BF4EB4">
            <w:pPr>
              <w:tabs>
                <w:tab w:val="right" w:pos="2184"/>
              </w:tabs>
              <w:overflowPunct/>
              <w:autoSpaceDE/>
              <w:autoSpaceDN/>
              <w:adjustRightInd/>
              <w:spacing w:after="0"/>
              <w:jc w:val="left"/>
              <w:textAlignment w:val="auto"/>
              <w:rPr>
                <w:rFonts w:eastAsia="SimSun"/>
                <w:b/>
                <w:i/>
                <w:noProof/>
                <w:sz w:val="20"/>
                <w:lang w:eastAsia="en-US"/>
              </w:rPr>
            </w:pPr>
            <w:r w:rsidRPr="00BF4EB4">
              <w:rPr>
                <w:rFonts w:eastAsia="SimSun"/>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168E5992" w14:textId="77777777" w:rsidR="00BF4EB4" w:rsidRPr="00BF4EB4" w:rsidRDefault="00BF4EB4" w:rsidP="00BF4EB4">
            <w:pPr>
              <w:overflowPunct/>
              <w:autoSpaceDE/>
              <w:autoSpaceDN/>
              <w:adjustRightInd/>
              <w:spacing w:after="0"/>
              <w:ind w:left="100"/>
              <w:jc w:val="left"/>
              <w:textAlignment w:val="auto"/>
              <w:rPr>
                <w:rFonts w:eastAsia="SimSun"/>
                <w:noProof/>
                <w:sz w:val="20"/>
                <w:lang w:eastAsia="en-US"/>
              </w:rPr>
            </w:pPr>
          </w:p>
        </w:tc>
      </w:tr>
      <w:tr w:rsidR="00BF4EB4" w:rsidRPr="00BF4EB4" w14:paraId="742A3534" w14:textId="77777777" w:rsidTr="00BF4EB4">
        <w:tc>
          <w:tcPr>
            <w:tcW w:w="2694" w:type="dxa"/>
            <w:gridSpan w:val="2"/>
            <w:tcBorders>
              <w:top w:val="single" w:sz="4" w:space="0" w:color="auto"/>
              <w:bottom w:val="single" w:sz="4" w:space="0" w:color="auto"/>
            </w:tcBorders>
          </w:tcPr>
          <w:p w14:paraId="4E940DF1" w14:textId="77777777" w:rsidR="00BF4EB4" w:rsidRPr="00BF4EB4" w:rsidRDefault="00BF4EB4" w:rsidP="00BF4EB4">
            <w:pPr>
              <w:tabs>
                <w:tab w:val="right" w:pos="2184"/>
              </w:tabs>
              <w:overflowPunct/>
              <w:autoSpaceDE/>
              <w:autoSpaceDN/>
              <w:adjustRightInd/>
              <w:spacing w:after="0"/>
              <w:jc w:val="left"/>
              <w:textAlignment w:val="auto"/>
              <w:rPr>
                <w:rFonts w:eastAsia="SimSun"/>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0E7B57D" w14:textId="77777777" w:rsidR="00BF4EB4" w:rsidRPr="00BF4EB4" w:rsidRDefault="00BF4EB4" w:rsidP="00BF4EB4">
            <w:pPr>
              <w:overflowPunct/>
              <w:autoSpaceDE/>
              <w:autoSpaceDN/>
              <w:adjustRightInd/>
              <w:spacing w:after="0"/>
              <w:ind w:left="100"/>
              <w:jc w:val="left"/>
              <w:textAlignment w:val="auto"/>
              <w:rPr>
                <w:rFonts w:eastAsia="SimSun"/>
                <w:noProof/>
                <w:sz w:val="8"/>
                <w:szCs w:val="8"/>
                <w:lang w:eastAsia="en-US"/>
              </w:rPr>
            </w:pPr>
          </w:p>
        </w:tc>
      </w:tr>
      <w:tr w:rsidR="00BF4EB4" w:rsidRPr="00BF4EB4" w14:paraId="16AFA14E" w14:textId="77777777" w:rsidTr="003423A2">
        <w:tc>
          <w:tcPr>
            <w:tcW w:w="2694" w:type="dxa"/>
            <w:gridSpan w:val="2"/>
            <w:tcBorders>
              <w:top w:val="single" w:sz="4" w:space="0" w:color="auto"/>
              <w:left w:val="single" w:sz="4" w:space="0" w:color="auto"/>
              <w:bottom w:val="single" w:sz="4" w:space="0" w:color="auto"/>
            </w:tcBorders>
          </w:tcPr>
          <w:p w14:paraId="1247FFF5" w14:textId="77777777" w:rsidR="00BF4EB4" w:rsidRPr="00BF4EB4" w:rsidRDefault="00BF4EB4" w:rsidP="00BF4EB4">
            <w:pPr>
              <w:tabs>
                <w:tab w:val="right" w:pos="2184"/>
              </w:tabs>
              <w:overflowPunct/>
              <w:autoSpaceDE/>
              <w:autoSpaceDN/>
              <w:adjustRightInd/>
              <w:spacing w:after="0"/>
              <w:jc w:val="left"/>
              <w:textAlignment w:val="auto"/>
              <w:rPr>
                <w:rFonts w:eastAsia="SimSun"/>
                <w:b/>
                <w:i/>
                <w:noProof/>
                <w:sz w:val="20"/>
                <w:lang w:eastAsia="en-US"/>
              </w:rPr>
            </w:pPr>
            <w:r w:rsidRPr="00BF4EB4">
              <w:rPr>
                <w:rFonts w:eastAsia="SimSun"/>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31B6A" w14:textId="77777777" w:rsidR="00BF4EB4" w:rsidRPr="00BF4EB4" w:rsidRDefault="00BF4EB4" w:rsidP="00BF4EB4">
            <w:pPr>
              <w:overflowPunct/>
              <w:autoSpaceDE/>
              <w:autoSpaceDN/>
              <w:adjustRightInd/>
              <w:spacing w:after="0"/>
              <w:jc w:val="left"/>
              <w:textAlignment w:val="auto"/>
              <w:rPr>
                <w:rFonts w:eastAsia="SimSun"/>
                <w:noProof/>
                <w:sz w:val="20"/>
                <w:lang w:eastAsia="en-US"/>
              </w:rPr>
            </w:pPr>
          </w:p>
        </w:tc>
      </w:tr>
    </w:tbl>
    <w:p w14:paraId="6ACBE11C" w14:textId="77777777" w:rsidR="00BF4EB4" w:rsidRPr="00BF4EB4" w:rsidRDefault="00BF4EB4" w:rsidP="00BF4EB4">
      <w:pPr>
        <w:overflowPunct/>
        <w:autoSpaceDE/>
        <w:autoSpaceDN/>
        <w:adjustRightInd/>
        <w:spacing w:after="0"/>
        <w:jc w:val="left"/>
        <w:textAlignment w:val="auto"/>
        <w:rPr>
          <w:rFonts w:eastAsia="SimSun"/>
          <w:noProof/>
          <w:sz w:val="8"/>
          <w:szCs w:val="8"/>
          <w:lang w:eastAsia="en-US"/>
        </w:rPr>
      </w:pPr>
    </w:p>
    <w:p w14:paraId="2A87DCB8" w14:textId="77777777" w:rsidR="00BF4EB4" w:rsidRPr="00BF4EB4" w:rsidRDefault="00BF4EB4" w:rsidP="00BF4EB4">
      <w:pPr>
        <w:overflowPunct/>
        <w:autoSpaceDE/>
        <w:autoSpaceDN/>
        <w:adjustRightInd/>
        <w:jc w:val="left"/>
        <w:textAlignment w:val="auto"/>
        <w:rPr>
          <w:rFonts w:ascii="Times New Roman" w:eastAsia="SimSun" w:hAnsi="Times New Roman"/>
          <w:noProof/>
          <w:sz w:val="20"/>
          <w:lang w:eastAsia="en-US"/>
        </w:rPr>
        <w:sectPr w:rsidR="00BF4EB4" w:rsidRPr="00BF4EB4" w:rsidSect="00BF4EB4">
          <w:headerReference w:type="even" r:id="rId28"/>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F4EB4" w:rsidRPr="00BF4EB4" w14:paraId="4C722037" w14:textId="77777777" w:rsidTr="003423A2">
        <w:trPr>
          <w:trHeight w:val="196"/>
        </w:trPr>
        <w:tc>
          <w:tcPr>
            <w:tcW w:w="9797" w:type="dxa"/>
            <w:shd w:val="clear" w:color="auto" w:fill="FDE9D9"/>
            <w:vAlign w:val="center"/>
          </w:tcPr>
          <w:p w14:paraId="392B47E6" w14:textId="77777777" w:rsidR="00BF4EB4" w:rsidRPr="00BF4EB4" w:rsidRDefault="00BF4EB4" w:rsidP="00BF4EB4">
            <w:pPr>
              <w:overflowPunct/>
              <w:autoSpaceDE/>
              <w:autoSpaceDN/>
              <w:adjustRightInd/>
              <w:snapToGrid w:val="0"/>
              <w:spacing w:after="0"/>
              <w:jc w:val="center"/>
              <w:textAlignment w:val="auto"/>
              <w:rPr>
                <w:rFonts w:ascii="Times New Roman" w:eastAsia="SimSun" w:hAnsi="Times New Roman"/>
                <w:color w:val="FF0000"/>
                <w:sz w:val="28"/>
                <w:szCs w:val="28"/>
                <w:lang w:eastAsia="zh-CN"/>
              </w:rPr>
            </w:pPr>
            <w:r w:rsidRPr="00BF4EB4">
              <w:rPr>
                <w:rFonts w:ascii="Times New Roman" w:eastAsia="SimSun" w:hAnsi="Times New Roman"/>
                <w:color w:val="FF0000"/>
                <w:sz w:val="28"/>
                <w:szCs w:val="28"/>
                <w:lang w:eastAsia="zh-CN"/>
              </w:rPr>
              <w:t>START OF CHANGES</w:t>
            </w:r>
          </w:p>
        </w:tc>
      </w:tr>
    </w:tbl>
    <w:p w14:paraId="514AB9C4" w14:textId="77777777" w:rsidR="00BF4EB4" w:rsidRPr="00BF4EB4" w:rsidRDefault="00BF4EB4" w:rsidP="00BF4EB4">
      <w:pPr>
        <w:keepNext/>
        <w:keepLines/>
        <w:spacing w:before="120"/>
        <w:ind w:left="1418" w:hanging="1418"/>
        <w:jc w:val="left"/>
        <w:outlineLvl w:val="3"/>
        <w:rPr>
          <w:rFonts w:eastAsia="MS Mincho"/>
          <w:sz w:val="24"/>
          <w:lang w:eastAsia="zh-CN"/>
        </w:rPr>
      </w:pPr>
      <w:bookmarkStart w:id="122" w:name="_Toc193445502"/>
      <w:bookmarkStart w:id="123" w:name="_Toc193451307"/>
      <w:bookmarkStart w:id="124" w:name="_Toc193462572"/>
      <w:bookmarkStart w:id="125" w:name="_Toc201294859"/>
      <w:r w:rsidRPr="00BF4EB4">
        <w:rPr>
          <w:rFonts w:eastAsia="SimSun"/>
          <w:sz w:val="24"/>
          <w:lang w:eastAsia="zh-CN"/>
        </w:rPr>
        <w:t>5.3.5.9</w:t>
      </w:r>
      <w:r w:rsidRPr="00BF4EB4">
        <w:rPr>
          <w:rFonts w:eastAsia="SimSun"/>
          <w:sz w:val="24"/>
          <w:lang w:eastAsia="zh-CN"/>
        </w:rPr>
        <w:tab/>
      </w:r>
      <w:r w:rsidRPr="00BF4EB4">
        <w:rPr>
          <w:rFonts w:eastAsia="MS Mincho"/>
          <w:sz w:val="24"/>
          <w:lang w:eastAsia="zh-CN"/>
        </w:rPr>
        <w:t>Other configuration</w:t>
      </w:r>
      <w:bookmarkEnd w:id="122"/>
      <w:bookmarkEnd w:id="123"/>
      <w:bookmarkEnd w:id="124"/>
      <w:bookmarkEnd w:id="125"/>
    </w:p>
    <w:p w14:paraId="3AC58199"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The UE shall:</w:t>
      </w:r>
    </w:p>
    <w:p w14:paraId="4609ABEA"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sz w:val="20"/>
          <w:lang w:eastAsia="zh-CN"/>
        </w:rPr>
        <w:t>delayBudgetReportingConfig</w:t>
      </w:r>
      <w:r w:rsidRPr="00BF4EB4">
        <w:rPr>
          <w:rFonts w:ascii="Times New Roman" w:hAnsi="Times New Roman"/>
          <w:sz w:val="20"/>
          <w:lang w:eastAsia="zh-CN"/>
        </w:rPr>
        <w:t>:</w:t>
      </w:r>
    </w:p>
    <w:p w14:paraId="7C1507F8"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w:t>
      </w:r>
      <w:r w:rsidRPr="00BF4EB4">
        <w:rPr>
          <w:rFonts w:ascii="Times New Roman" w:hAnsi="Times New Roman"/>
          <w:i/>
          <w:sz w:val="20"/>
          <w:lang w:eastAsia="zh-CN"/>
        </w:rPr>
        <w:t>delayBudgetReportingConfig</w:t>
      </w:r>
      <w:r w:rsidRPr="00BF4EB4">
        <w:rPr>
          <w:rFonts w:ascii="Times New Roman" w:hAnsi="Times New Roman"/>
          <w:sz w:val="20"/>
          <w:lang w:eastAsia="zh-CN"/>
        </w:rPr>
        <w:t xml:space="preserve"> is set to </w:t>
      </w:r>
      <w:r w:rsidRPr="00BF4EB4">
        <w:rPr>
          <w:rFonts w:ascii="Times New Roman" w:hAnsi="Times New Roman"/>
          <w:i/>
          <w:sz w:val="20"/>
          <w:lang w:eastAsia="zh-CN"/>
        </w:rPr>
        <w:t>setup</w:t>
      </w:r>
      <w:r w:rsidRPr="00BF4EB4">
        <w:rPr>
          <w:rFonts w:ascii="Times New Roman" w:hAnsi="Times New Roman"/>
          <w:sz w:val="20"/>
          <w:lang w:eastAsia="zh-CN"/>
        </w:rPr>
        <w:t>:</w:t>
      </w:r>
    </w:p>
    <w:p w14:paraId="4DDFBEBD"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to be configured to send delay budget reports in accordance with 5.7.4;</w:t>
      </w:r>
    </w:p>
    <w:p w14:paraId="1BA52610"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w:t>
      </w:r>
    </w:p>
    <w:p w14:paraId="29B1FFA4"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not to be configured to send delay budget reports and stop timer T342, if running.</w:t>
      </w:r>
    </w:p>
    <w:p w14:paraId="2CA90986"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sz w:val="20"/>
          <w:lang w:eastAsia="zh-CN"/>
        </w:rPr>
        <w:t>overheatingAssistanceConfig</w:t>
      </w:r>
      <w:r w:rsidRPr="00BF4EB4">
        <w:rPr>
          <w:rFonts w:ascii="Times New Roman" w:hAnsi="Times New Roman"/>
          <w:sz w:val="20"/>
          <w:lang w:eastAsia="zh-CN"/>
        </w:rPr>
        <w:t>:</w:t>
      </w:r>
    </w:p>
    <w:p w14:paraId="6BDF3670"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w:t>
      </w:r>
      <w:r w:rsidRPr="00BF4EB4">
        <w:rPr>
          <w:rFonts w:ascii="Times New Roman" w:hAnsi="Times New Roman"/>
          <w:i/>
          <w:sz w:val="20"/>
          <w:lang w:eastAsia="zh-CN"/>
        </w:rPr>
        <w:t>overheatingAssistanceConfig</w:t>
      </w:r>
      <w:r w:rsidRPr="00BF4EB4">
        <w:rPr>
          <w:rFonts w:ascii="Times New Roman" w:hAnsi="Times New Roman"/>
          <w:sz w:val="20"/>
          <w:lang w:eastAsia="zh-CN"/>
        </w:rPr>
        <w:t xml:space="preserve"> is set to </w:t>
      </w:r>
      <w:r w:rsidRPr="00BF4EB4">
        <w:rPr>
          <w:rFonts w:ascii="Times New Roman" w:hAnsi="Times New Roman"/>
          <w:i/>
          <w:sz w:val="20"/>
          <w:lang w:eastAsia="zh-CN"/>
        </w:rPr>
        <w:t>setup</w:t>
      </w:r>
      <w:r w:rsidRPr="00BF4EB4">
        <w:rPr>
          <w:rFonts w:ascii="Times New Roman" w:hAnsi="Times New Roman"/>
          <w:sz w:val="20"/>
          <w:lang w:eastAsia="zh-CN"/>
        </w:rPr>
        <w:t>:</w:t>
      </w:r>
    </w:p>
    <w:p w14:paraId="6D3861F1"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to be configured to provide overheating assistance information in accordance with 5.7.4;</w:t>
      </w:r>
    </w:p>
    <w:p w14:paraId="2712531D"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w:t>
      </w:r>
    </w:p>
    <w:p w14:paraId="050B3D0E"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not to be configured to provide overheating assistance information and stop timer T345, if running;</w:t>
      </w:r>
    </w:p>
    <w:p w14:paraId="1B31FA6F"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sz w:val="20"/>
          <w:lang w:eastAsia="zh-CN"/>
        </w:rPr>
        <w:t>idc-AssistanceConfig</w:t>
      </w:r>
      <w:r w:rsidRPr="00BF4EB4">
        <w:rPr>
          <w:rFonts w:ascii="Times New Roman" w:hAnsi="Times New Roman"/>
          <w:sz w:val="20"/>
          <w:lang w:eastAsia="zh-CN"/>
        </w:rPr>
        <w:t>:</w:t>
      </w:r>
    </w:p>
    <w:p w14:paraId="67613E93"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w:t>
      </w:r>
      <w:r w:rsidRPr="00BF4EB4">
        <w:rPr>
          <w:rFonts w:ascii="Times New Roman" w:hAnsi="Times New Roman"/>
          <w:i/>
          <w:sz w:val="20"/>
          <w:lang w:eastAsia="zh-CN"/>
        </w:rPr>
        <w:t>idc-AssistanceConfig</w:t>
      </w:r>
      <w:r w:rsidRPr="00BF4EB4">
        <w:rPr>
          <w:rFonts w:ascii="Times New Roman" w:hAnsi="Times New Roman"/>
          <w:sz w:val="20"/>
          <w:lang w:eastAsia="zh-CN"/>
        </w:rPr>
        <w:t xml:space="preserve"> is set to </w:t>
      </w:r>
      <w:r w:rsidRPr="00BF4EB4">
        <w:rPr>
          <w:rFonts w:ascii="Times New Roman" w:hAnsi="Times New Roman"/>
          <w:i/>
          <w:sz w:val="20"/>
          <w:lang w:eastAsia="zh-CN"/>
        </w:rPr>
        <w:t>setup</w:t>
      </w:r>
      <w:r w:rsidRPr="00BF4EB4">
        <w:rPr>
          <w:rFonts w:ascii="Times New Roman" w:hAnsi="Times New Roman"/>
          <w:sz w:val="20"/>
          <w:lang w:eastAsia="zh-CN"/>
        </w:rPr>
        <w:t>:</w:t>
      </w:r>
    </w:p>
    <w:p w14:paraId="18AA8DD5"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to be configured to provide IDC assistance information in accordance with 5.7.4;</w:t>
      </w:r>
    </w:p>
    <w:p w14:paraId="620FE497"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w:t>
      </w:r>
    </w:p>
    <w:p w14:paraId="16C1683F"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not to be configured to provide IDC assistance information;</w:t>
      </w:r>
    </w:p>
    <w:p w14:paraId="14C9083D"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sz w:val="20"/>
          <w:lang w:eastAsia="zh-CN"/>
        </w:rPr>
        <w:t>drx-PreferenceConfig</w:t>
      </w:r>
      <w:r w:rsidRPr="00BF4EB4">
        <w:rPr>
          <w:rFonts w:ascii="Times New Roman" w:hAnsi="Times New Roman"/>
          <w:sz w:val="20"/>
          <w:lang w:eastAsia="zh-CN"/>
        </w:rPr>
        <w:t>:</w:t>
      </w:r>
    </w:p>
    <w:p w14:paraId="7F4DCD58"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w:t>
      </w:r>
      <w:r w:rsidRPr="00BF4EB4">
        <w:rPr>
          <w:rFonts w:ascii="Times New Roman" w:hAnsi="Times New Roman"/>
          <w:i/>
          <w:sz w:val="20"/>
          <w:lang w:eastAsia="zh-CN"/>
        </w:rPr>
        <w:t>drx-PreferenceConfig</w:t>
      </w:r>
      <w:r w:rsidRPr="00BF4EB4">
        <w:rPr>
          <w:rFonts w:ascii="Times New Roman" w:hAnsi="Times New Roman"/>
          <w:sz w:val="20"/>
          <w:lang w:eastAsia="zh-CN"/>
        </w:rPr>
        <w:t xml:space="preserve"> is set to </w:t>
      </w:r>
      <w:r w:rsidRPr="00BF4EB4">
        <w:rPr>
          <w:rFonts w:ascii="Times New Roman" w:hAnsi="Times New Roman"/>
          <w:i/>
          <w:sz w:val="20"/>
          <w:lang w:eastAsia="zh-CN"/>
        </w:rPr>
        <w:t>setup</w:t>
      </w:r>
      <w:r w:rsidRPr="00BF4EB4">
        <w:rPr>
          <w:rFonts w:ascii="Times New Roman" w:hAnsi="Times New Roman"/>
          <w:sz w:val="20"/>
          <w:lang w:eastAsia="zh-CN"/>
        </w:rPr>
        <w:t>:</w:t>
      </w:r>
    </w:p>
    <w:p w14:paraId="66CBAA38"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to be configured to provide its preference on DRX parameters for power saving for the cell group in accordance with 5.7.4;</w:t>
      </w:r>
    </w:p>
    <w:p w14:paraId="2E4E0CEC"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w:t>
      </w:r>
    </w:p>
    <w:p w14:paraId="035286C4"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not to be configured to provide its preference on DRX parameters for power saving for the cell group and stop timer T346a associated with the cell group, if running;</w:t>
      </w:r>
    </w:p>
    <w:p w14:paraId="1008B631"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sz w:val="20"/>
          <w:lang w:eastAsia="zh-CN"/>
        </w:rPr>
        <w:t>maxBW-PreferenceConfig</w:t>
      </w:r>
      <w:r w:rsidRPr="00BF4EB4">
        <w:rPr>
          <w:rFonts w:ascii="Times New Roman" w:hAnsi="Times New Roman"/>
          <w:sz w:val="20"/>
          <w:lang w:eastAsia="zh-CN"/>
        </w:rPr>
        <w:t>:</w:t>
      </w:r>
    </w:p>
    <w:p w14:paraId="394236FE"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w:t>
      </w:r>
      <w:r w:rsidRPr="00BF4EB4">
        <w:rPr>
          <w:rFonts w:ascii="Times New Roman" w:hAnsi="Times New Roman"/>
          <w:i/>
          <w:sz w:val="20"/>
          <w:lang w:eastAsia="zh-CN"/>
        </w:rPr>
        <w:t>maxBW-PreferenceConfig</w:t>
      </w:r>
      <w:r w:rsidRPr="00BF4EB4">
        <w:rPr>
          <w:rFonts w:ascii="Times New Roman" w:hAnsi="Times New Roman"/>
          <w:sz w:val="20"/>
          <w:lang w:eastAsia="zh-CN"/>
        </w:rPr>
        <w:t xml:space="preserve"> is set to </w:t>
      </w:r>
      <w:r w:rsidRPr="00BF4EB4">
        <w:rPr>
          <w:rFonts w:ascii="Times New Roman" w:hAnsi="Times New Roman"/>
          <w:i/>
          <w:sz w:val="20"/>
          <w:lang w:eastAsia="zh-CN"/>
        </w:rPr>
        <w:t>setup</w:t>
      </w:r>
      <w:r w:rsidRPr="00BF4EB4">
        <w:rPr>
          <w:rFonts w:ascii="Times New Roman" w:hAnsi="Times New Roman"/>
          <w:sz w:val="20"/>
          <w:lang w:eastAsia="zh-CN"/>
        </w:rPr>
        <w:t>:</w:t>
      </w:r>
    </w:p>
    <w:p w14:paraId="3C4479CD"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to be configured to provide its preference on the maximum aggregated bandwidth for power saving for the cell group in accordance with 5.7.4;</w:t>
      </w:r>
    </w:p>
    <w:p w14:paraId="2A018AE9"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if </w:t>
      </w:r>
      <w:r w:rsidRPr="00BF4EB4">
        <w:rPr>
          <w:rFonts w:ascii="Times New Roman" w:hAnsi="Times New Roman"/>
          <w:i/>
          <w:iCs/>
          <w:sz w:val="20"/>
          <w:lang w:eastAsia="zh-CN"/>
        </w:rPr>
        <w:t>otherConfig</w:t>
      </w:r>
      <w:r w:rsidRPr="00BF4EB4">
        <w:rPr>
          <w:rFonts w:ascii="Times New Roman" w:hAnsi="Times New Roman"/>
          <w:sz w:val="20"/>
          <w:lang w:eastAsia="zh-CN"/>
        </w:rPr>
        <w:t xml:space="preserve"> includes </w:t>
      </w:r>
      <w:r w:rsidRPr="00BF4EB4">
        <w:rPr>
          <w:rFonts w:ascii="Times New Roman" w:hAnsi="Times New Roman"/>
          <w:i/>
          <w:iCs/>
          <w:sz w:val="20"/>
          <w:lang w:eastAsia="zh-CN"/>
        </w:rPr>
        <w:t>maxBW-PreferenceConfigFR2-2</w:t>
      </w:r>
      <w:r w:rsidRPr="00BF4EB4">
        <w:rPr>
          <w:rFonts w:ascii="Times New Roman" w:hAnsi="Times New Roman"/>
          <w:sz w:val="20"/>
          <w:lang w:eastAsia="zh-CN"/>
        </w:rPr>
        <w:t>:</w:t>
      </w:r>
    </w:p>
    <w:p w14:paraId="183AD388"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consider itself to be configured to provide its preference on the maximum aggregated bandwidth for FR2-2 for power saving for the cell group in accordance with 5.7.4;</w:t>
      </w:r>
    </w:p>
    <w:p w14:paraId="23D1B571"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w:t>
      </w:r>
    </w:p>
    <w:p w14:paraId="3F2A69E5"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not to be configured to provide its preference on the maximum aggregated bandwidth for power saving for the cell group and stop timer T346b associated with the cell group, if running;</w:t>
      </w:r>
    </w:p>
    <w:p w14:paraId="592D58B9"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sz w:val="20"/>
          <w:lang w:eastAsia="zh-CN"/>
        </w:rPr>
        <w:t>maxCC-PreferenceConfig</w:t>
      </w:r>
      <w:r w:rsidRPr="00BF4EB4">
        <w:rPr>
          <w:rFonts w:ascii="Times New Roman" w:hAnsi="Times New Roman"/>
          <w:sz w:val="20"/>
          <w:lang w:eastAsia="zh-CN"/>
        </w:rPr>
        <w:t>:</w:t>
      </w:r>
    </w:p>
    <w:p w14:paraId="3BB18594"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w:t>
      </w:r>
      <w:r w:rsidRPr="00BF4EB4">
        <w:rPr>
          <w:rFonts w:ascii="Times New Roman" w:hAnsi="Times New Roman"/>
          <w:i/>
          <w:sz w:val="20"/>
          <w:lang w:eastAsia="zh-CN"/>
        </w:rPr>
        <w:t>maxCC-PreferenceConfig</w:t>
      </w:r>
      <w:r w:rsidRPr="00BF4EB4">
        <w:rPr>
          <w:rFonts w:ascii="Times New Roman" w:hAnsi="Times New Roman"/>
          <w:sz w:val="20"/>
          <w:lang w:eastAsia="zh-CN"/>
        </w:rPr>
        <w:t xml:space="preserve"> is set to </w:t>
      </w:r>
      <w:r w:rsidRPr="00BF4EB4">
        <w:rPr>
          <w:rFonts w:ascii="Times New Roman" w:hAnsi="Times New Roman"/>
          <w:i/>
          <w:sz w:val="20"/>
          <w:lang w:eastAsia="zh-CN"/>
        </w:rPr>
        <w:t>setup</w:t>
      </w:r>
      <w:r w:rsidRPr="00BF4EB4">
        <w:rPr>
          <w:rFonts w:ascii="Times New Roman" w:hAnsi="Times New Roman"/>
          <w:sz w:val="20"/>
          <w:lang w:eastAsia="zh-CN"/>
        </w:rPr>
        <w:t>:</w:t>
      </w:r>
    </w:p>
    <w:p w14:paraId="245E4679"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to be configured to provide its preference on the maximum number of secondary component carriers for power saving for the cell group in accordance with 5.7.4;</w:t>
      </w:r>
    </w:p>
    <w:p w14:paraId="4FC26347"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w:t>
      </w:r>
    </w:p>
    <w:p w14:paraId="6F677408"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not to be configured to provide its preference on the maximum number of secondary component carriers for power saving for the cell group and stop timer T346c associated with the cell group, if running;</w:t>
      </w:r>
    </w:p>
    <w:p w14:paraId="6EDB3D8E"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sz w:val="20"/>
          <w:lang w:eastAsia="zh-CN"/>
        </w:rPr>
        <w:t>maxMIMO-LayerPreferenceConfig</w:t>
      </w:r>
      <w:r w:rsidRPr="00BF4EB4">
        <w:rPr>
          <w:rFonts w:ascii="Times New Roman" w:hAnsi="Times New Roman"/>
          <w:sz w:val="20"/>
          <w:lang w:eastAsia="zh-CN"/>
        </w:rPr>
        <w:t>:</w:t>
      </w:r>
    </w:p>
    <w:p w14:paraId="6BD56B17"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w:t>
      </w:r>
      <w:r w:rsidRPr="00BF4EB4">
        <w:rPr>
          <w:rFonts w:ascii="Times New Roman" w:hAnsi="Times New Roman"/>
          <w:i/>
          <w:sz w:val="20"/>
          <w:lang w:eastAsia="zh-CN"/>
        </w:rPr>
        <w:t>maxMIMO-LayerPreferenceConfig</w:t>
      </w:r>
      <w:r w:rsidRPr="00BF4EB4">
        <w:rPr>
          <w:rFonts w:ascii="Times New Roman" w:hAnsi="Times New Roman"/>
          <w:sz w:val="20"/>
          <w:lang w:eastAsia="zh-CN"/>
        </w:rPr>
        <w:t xml:space="preserve"> is set to </w:t>
      </w:r>
      <w:r w:rsidRPr="00BF4EB4">
        <w:rPr>
          <w:rFonts w:ascii="Times New Roman" w:hAnsi="Times New Roman"/>
          <w:i/>
          <w:sz w:val="20"/>
          <w:lang w:eastAsia="zh-CN"/>
        </w:rPr>
        <w:t>setup</w:t>
      </w:r>
      <w:r w:rsidRPr="00BF4EB4">
        <w:rPr>
          <w:rFonts w:ascii="Times New Roman" w:hAnsi="Times New Roman"/>
          <w:sz w:val="20"/>
          <w:lang w:eastAsia="zh-CN"/>
        </w:rPr>
        <w:t>:</w:t>
      </w:r>
    </w:p>
    <w:p w14:paraId="757A50F5"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to be configured to provide its preference on the maximum number of MIMO layers for power saving for the cell group in accordance with 5.7.4;</w:t>
      </w:r>
    </w:p>
    <w:p w14:paraId="7080ADBA"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if </w:t>
      </w:r>
      <w:r w:rsidRPr="00BF4EB4">
        <w:rPr>
          <w:rFonts w:ascii="Times New Roman" w:hAnsi="Times New Roman"/>
          <w:i/>
          <w:iCs/>
          <w:sz w:val="20"/>
          <w:lang w:eastAsia="zh-CN"/>
        </w:rPr>
        <w:t>otherConfig</w:t>
      </w:r>
      <w:r w:rsidRPr="00BF4EB4">
        <w:rPr>
          <w:rFonts w:ascii="Times New Roman" w:hAnsi="Times New Roman"/>
          <w:sz w:val="20"/>
          <w:lang w:eastAsia="zh-CN"/>
        </w:rPr>
        <w:t xml:space="preserve"> includes </w:t>
      </w:r>
      <w:r w:rsidRPr="00BF4EB4">
        <w:rPr>
          <w:rFonts w:ascii="Times New Roman" w:hAnsi="Times New Roman"/>
          <w:i/>
          <w:iCs/>
          <w:sz w:val="20"/>
          <w:lang w:eastAsia="zh-CN"/>
        </w:rPr>
        <w:t>maxMIMO-LayerPreferenceConfigFR2-2</w:t>
      </w:r>
      <w:r w:rsidRPr="00BF4EB4">
        <w:rPr>
          <w:rFonts w:ascii="Times New Roman" w:hAnsi="Times New Roman"/>
          <w:sz w:val="20"/>
          <w:lang w:eastAsia="zh-CN"/>
        </w:rPr>
        <w:t>:</w:t>
      </w:r>
    </w:p>
    <w:p w14:paraId="1395B9F9"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consider itself to be configured to provide its preference on the maximum number of MIMO layers for FR2-2 for power saving for the cell group in accordance with 5.7.4;</w:t>
      </w:r>
    </w:p>
    <w:p w14:paraId="720C539B"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w:t>
      </w:r>
    </w:p>
    <w:p w14:paraId="5DF04C74"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not to be configured to provide its preference on the maximum number of MIMO layers for power saving for the cell group and stop timer T346d associated with the cell group, if running;</w:t>
      </w:r>
    </w:p>
    <w:p w14:paraId="66B1F4C0"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sz w:val="20"/>
          <w:lang w:eastAsia="zh-CN"/>
        </w:rPr>
        <w:t>minSchedulingOffsetPreferenceConfig</w:t>
      </w:r>
      <w:r w:rsidRPr="00BF4EB4">
        <w:rPr>
          <w:rFonts w:ascii="Times New Roman" w:hAnsi="Times New Roman"/>
          <w:sz w:val="20"/>
          <w:lang w:eastAsia="zh-CN"/>
        </w:rPr>
        <w:t>:</w:t>
      </w:r>
    </w:p>
    <w:p w14:paraId="54075832"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w:t>
      </w:r>
      <w:r w:rsidRPr="00BF4EB4">
        <w:rPr>
          <w:rFonts w:ascii="Times New Roman" w:hAnsi="Times New Roman"/>
          <w:i/>
          <w:sz w:val="20"/>
          <w:lang w:eastAsia="zh-CN"/>
        </w:rPr>
        <w:t>minSchedulingOffsetPreferenceConfig</w:t>
      </w:r>
      <w:r w:rsidRPr="00BF4EB4">
        <w:rPr>
          <w:rFonts w:ascii="Times New Roman" w:hAnsi="Times New Roman"/>
          <w:sz w:val="20"/>
          <w:lang w:eastAsia="zh-CN"/>
        </w:rPr>
        <w:t xml:space="preserve"> is set to </w:t>
      </w:r>
      <w:r w:rsidRPr="00BF4EB4">
        <w:rPr>
          <w:rFonts w:ascii="Times New Roman" w:hAnsi="Times New Roman"/>
          <w:i/>
          <w:sz w:val="20"/>
          <w:lang w:eastAsia="zh-CN"/>
        </w:rPr>
        <w:t>setup</w:t>
      </w:r>
      <w:r w:rsidRPr="00BF4EB4">
        <w:rPr>
          <w:rFonts w:ascii="Times New Roman" w:hAnsi="Times New Roman"/>
          <w:sz w:val="20"/>
          <w:lang w:eastAsia="zh-CN"/>
        </w:rPr>
        <w:t>:</w:t>
      </w:r>
    </w:p>
    <w:p w14:paraId="38CF45F7"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to be configured to provide its preference on the minimum scheduling offset for cross-slot scheduling for power saving for the cell group in accordance with 5.7.4;</w:t>
      </w:r>
    </w:p>
    <w:p w14:paraId="02BBD95E"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if </w:t>
      </w:r>
      <w:r w:rsidRPr="00BF4EB4">
        <w:rPr>
          <w:rFonts w:ascii="Times New Roman" w:hAnsi="Times New Roman"/>
          <w:i/>
          <w:iCs/>
          <w:sz w:val="20"/>
          <w:lang w:eastAsia="zh-CN"/>
        </w:rPr>
        <w:t>otherConfig</w:t>
      </w:r>
      <w:r w:rsidRPr="00BF4EB4">
        <w:rPr>
          <w:rFonts w:ascii="Times New Roman" w:hAnsi="Times New Roman"/>
          <w:sz w:val="20"/>
          <w:lang w:eastAsia="zh-CN"/>
        </w:rPr>
        <w:t xml:space="preserve"> includes </w:t>
      </w:r>
      <w:r w:rsidRPr="00BF4EB4">
        <w:rPr>
          <w:rFonts w:ascii="Times New Roman" w:hAnsi="Times New Roman"/>
          <w:i/>
          <w:iCs/>
          <w:sz w:val="20"/>
          <w:lang w:eastAsia="zh-CN"/>
        </w:rPr>
        <w:t>minSchedulingOffsetPreferenceConfigExt</w:t>
      </w:r>
      <w:r w:rsidRPr="00BF4EB4">
        <w:rPr>
          <w:rFonts w:ascii="Times New Roman" w:hAnsi="Times New Roman"/>
          <w:sz w:val="20"/>
          <w:lang w:eastAsia="zh-CN"/>
        </w:rPr>
        <w:t>:</w:t>
      </w:r>
    </w:p>
    <w:p w14:paraId="7B8EAD4F"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consider itself to be configured to provide its preference on the minimum scheduling offset for 480 kHz SCS and/or 960 kHz SCS for cross-slot scheduling for power saving for the cell group in accordance with 5.7.4;</w:t>
      </w:r>
    </w:p>
    <w:p w14:paraId="2B9B9874"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w:t>
      </w:r>
    </w:p>
    <w:p w14:paraId="0B346226"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not to be configured to provide its preference on the minimum scheduling offset for cross-slot scheduling for power saving for the cell group and stop timer T346e associated with the cell group, if running;</w:t>
      </w:r>
    </w:p>
    <w:p w14:paraId="73A614A2"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sz w:val="20"/>
          <w:lang w:eastAsia="zh-CN"/>
        </w:rPr>
        <w:t>releasePreferenceConfig</w:t>
      </w:r>
      <w:r w:rsidRPr="00BF4EB4">
        <w:rPr>
          <w:rFonts w:ascii="Times New Roman" w:hAnsi="Times New Roman"/>
          <w:sz w:val="20"/>
          <w:lang w:eastAsia="zh-CN"/>
        </w:rPr>
        <w:t>:</w:t>
      </w:r>
    </w:p>
    <w:p w14:paraId="457279F8"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w:t>
      </w:r>
      <w:r w:rsidRPr="00BF4EB4">
        <w:rPr>
          <w:rFonts w:ascii="Times New Roman" w:hAnsi="Times New Roman"/>
          <w:i/>
          <w:sz w:val="20"/>
          <w:lang w:eastAsia="zh-CN"/>
        </w:rPr>
        <w:t>releasePreferenceConfig</w:t>
      </w:r>
      <w:r w:rsidRPr="00BF4EB4">
        <w:rPr>
          <w:rFonts w:ascii="Times New Roman" w:hAnsi="Times New Roman"/>
          <w:sz w:val="20"/>
          <w:lang w:eastAsia="zh-CN"/>
        </w:rPr>
        <w:t xml:space="preserve"> is set to </w:t>
      </w:r>
      <w:r w:rsidRPr="00BF4EB4">
        <w:rPr>
          <w:rFonts w:ascii="Times New Roman" w:hAnsi="Times New Roman"/>
          <w:i/>
          <w:sz w:val="20"/>
          <w:lang w:eastAsia="zh-CN"/>
        </w:rPr>
        <w:t>setup</w:t>
      </w:r>
      <w:r w:rsidRPr="00BF4EB4">
        <w:rPr>
          <w:rFonts w:ascii="Times New Roman" w:hAnsi="Times New Roman"/>
          <w:sz w:val="20"/>
          <w:lang w:eastAsia="zh-CN"/>
        </w:rPr>
        <w:t>:</w:t>
      </w:r>
    </w:p>
    <w:p w14:paraId="53BE0751"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to be configured to provide assistance information to transition out of RRC_CONNECTED in accordance with 5.7.4;</w:t>
      </w:r>
    </w:p>
    <w:p w14:paraId="3C2BA1AB"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w:t>
      </w:r>
    </w:p>
    <w:p w14:paraId="70E5DE88"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not to be configured to provide assistance information to transition out of RRC_CONNECTED and stop timer T346f, if running.</w:t>
      </w:r>
    </w:p>
    <w:p w14:paraId="3D96F733"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sz w:val="20"/>
          <w:lang w:eastAsia="zh-CN"/>
        </w:rPr>
        <w:t>obtainCommonLocation</w:t>
      </w:r>
      <w:r w:rsidRPr="00BF4EB4">
        <w:rPr>
          <w:rFonts w:ascii="Times New Roman" w:hAnsi="Times New Roman"/>
          <w:sz w:val="20"/>
          <w:lang w:eastAsia="zh-CN"/>
        </w:rPr>
        <w:t>:</w:t>
      </w:r>
    </w:p>
    <w:p w14:paraId="639639AA"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include available detailed location information for any subsequent measurement report or any subsequent RLF report, </w:t>
      </w:r>
      <w:r w:rsidRPr="00BF4EB4">
        <w:rPr>
          <w:rFonts w:ascii="Times New Roman" w:hAnsi="Times New Roman"/>
          <w:i/>
          <w:iCs/>
          <w:sz w:val="20"/>
          <w:lang w:eastAsia="zh-CN"/>
        </w:rPr>
        <w:t>SCGFailureInformation,</w:t>
      </w:r>
      <w:r w:rsidRPr="00BF4EB4">
        <w:rPr>
          <w:rFonts w:ascii="Times New Roman" w:hAnsi="Times New Roman"/>
          <w:sz w:val="20"/>
          <w:lang w:eastAsia="zh-CN"/>
        </w:rPr>
        <w:t xml:space="preserve"> successful handover report, and successful PSCell change or addition report (if received for the associated cell group);</w:t>
      </w:r>
    </w:p>
    <w:p w14:paraId="152F1C4E" w14:textId="77777777" w:rsidR="00BF4EB4" w:rsidRPr="00BF4EB4" w:rsidRDefault="00BF4EB4" w:rsidP="00BF4EB4">
      <w:pPr>
        <w:keepLines/>
        <w:ind w:left="1135" w:hanging="851"/>
        <w:jc w:val="left"/>
        <w:rPr>
          <w:rFonts w:ascii="Times New Roman" w:hAnsi="Times New Roman"/>
          <w:sz w:val="20"/>
          <w:lang w:eastAsia="zh-CN"/>
        </w:rPr>
      </w:pPr>
      <w:r w:rsidRPr="00BF4EB4">
        <w:rPr>
          <w:rFonts w:ascii="Times New Roman" w:hAnsi="Times New Roman"/>
          <w:sz w:val="20"/>
          <w:lang w:eastAsia="zh-CN"/>
        </w:rPr>
        <w:t>NOTE 1:</w:t>
      </w:r>
      <w:r w:rsidRPr="00BF4EB4">
        <w:rPr>
          <w:rFonts w:ascii="Times New Roman" w:hAnsi="Times New Roman"/>
          <w:sz w:val="20"/>
          <w:lang w:eastAsia="zh-CN"/>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B5DA53E"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sz w:val="20"/>
          <w:lang w:eastAsia="zh-CN"/>
        </w:rPr>
        <w:t>btNameList</w:t>
      </w:r>
      <w:r w:rsidRPr="00BF4EB4">
        <w:rPr>
          <w:rFonts w:ascii="Times New Roman" w:hAnsi="Times New Roman"/>
          <w:sz w:val="20"/>
          <w:lang w:eastAsia="zh-CN"/>
        </w:rPr>
        <w:t>:</w:t>
      </w:r>
    </w:p>
    <w:p w14:paraId="62990B3F"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w:t>
      </w:r>
      <w:r w:rsidRPr="00BF4EB4">
        <w:rPr>
          <w:rFonts w:ascii="Times New Roman" w:hAnsi="Times New Roman"/>
          <w:i/>
          <w:sz w:val="20"/>
          <w:lang w:eastAsia="zh-CN"/>
        </w:rPr>
        <w:t xml:space="preserve">btNameList </w:t>
      </w:r>
      <w:r w:rsidRPr="00BF4EB4">
        <w:rPr>
          <w:rFonts w:ascii="Times New Roman" w:hAnsi="Times New Roman"/>
          <w:sz w:val="20"/>
          <w:lang w:eastAsia="zh-CN"/>
        </w:rPr>
        <w:t xml:space="preserve">is set to </w:t>
      </w:r>
      <w:r w:rsidRPr="00BF4EB4">
        <w:rPr>
          <w:rFonts w:ascii="Times New Roman" w:hAnsi="Times New Roman"/>
          <w:i/>
          <w:sz w:val="20"/>
          <w:lang w:eastAsia="zh-CN"/>
        </w:rPr>
        <w:t>setup</w:t>
      </w:r>
      <w:r w:rsidRPr="00BF4EB4">
        <w:rPr>
          <w:rFonts w:ascii="Times New Roman" w:hAnsi="Times New Roman"/>
          <w:sz w:val="20"/>
          <w:lang w:eastAsia="zh-CN"/>
        </w:rPr>
        <w:t>, include available Bluetooth measurement results for any subsequent measurement report or any subsequent RLF report and SCGFailureInformation;</w:t>
      </w:r>
    </w:p>
    <w:p w14:paraId="245153EB"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sz w:val="20"/>
          <w:lang w:eastAsia="zh-CN"/>
        </w:rPr>
        <w:t>wlanNameList</w:t>
      </w:r>
      <w:r w:rsidRPr="00BF4EB4">
        <w:rPr>
          <w:rFonts w:ascii="Times New Roman" w:hAnsi="Times New Roman"/>
          <w:sz w:val="20"/>
          <w:lang w:eastAsia="zh-CN"/>
        </w:rPr>
        <w:t>:</w:t>
      </w:r>
    </w:p>
    <w:p w14:paraId="5F0D24A7"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w:t>
      </w:r>
      <w:r w:rsidRPr="00BF4EB4">
        <w:rPr>
          <w:rFonts w:ascii="Times New Roman" w:hAnsi="Times New Roman"/>
          <w:i/>
          <w:sz w:val="20"/>
          <w:lang w:eastAsia="zh-CN"/>
        </w:rPr>
        <w:t xml:space="preserve">wlanNameList </w:t>
      </w:r>
      <w:r w:rsidRPr="00BF4EB4">
        <w:rPr>
          <w:rFonts w:ascii="Times New Roman" w:hAnsi="Times New Roman"/>
          <w:sz w:val="20"/>
          <w:lang w:eastAsia="zh-CN"/>
        </w:rPr>
        <w:t xml:space="preserve">is set to </w:t>
      </w:r>
      <w:r w:rsidRPr="00BF4EB4">
        <w:rPr>
          <w:rFonts w:ascii="Times New Roman" w:hAnsi="Times New Roman"/>
          <w:i/>
          <w:sz w:val="20"/>
          <w:lang w:eastAsia="zh-CN"/>
        </w:rPr>
        <w:t>setup</w:t>
      </w:r>
      <w:r w:rsidRPr="00BF4EB4">
        <w:rPr>
          <w:rFonts w:ascii="Times New Roman" w:hAnsi="Times New Roman"/>
          <w:sz w:val="20"/>
          <w:lang w:eastAsia="zh-CN"/>
        </w:rPr>
        <w:t>, include available WLAN measurement results for any subsequent measurement report or any subsequent RLF report and SCGFailureInformation;</w:t>
      </w:r>
    </w:p>
    <w:p w14:paraId="1644030C"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sz w:val="20"/>
          <w:lang w:eastAsia="zh-CN"/>
        </w:rPr>
        <w:t>sensorNameList</w:t>
      </w:r>
      <w:r w:rsidRPr="00BF4EB4">
        <w:rPr>
          <w:rFonts w:ascii="Times New Roman" w:hAnsi="Times New Roman"/>
          <w:sz w:val="20"/>
          <w:lang w:eastAsia="zh-CN"/>
        </w:rPr>
        <w:t>:</w:t>
      </w:r>
    </w:p>
    <w:p w14:paraId="4A3597CF"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w:t>
      </w:r>
      <w:r w:rsidRPr="00BF4EB4">
        <w:rPr>
          <w:rFonts w:ascii="Times New Roman" w:hAnsi="Times New Roman"/>
          <w:i/>
          <w:sz w:val="20"/>
          <w:lang w:eastAsia="zh-CN"/>
        </w:rPr>
        <w:t xml:space="preserve">sensorNameList </w:t>
      </w:r>
      <w:r w:rsidRPr="00BF4EB4">
        <w:rPr>
          <w:rFonts w:ascii="Times New Roman" w:hAnsi="Times New Roman"/>
          <w:sz w:val="20"/>
          <w:lang w:eastAsia="zh-CN"/>
        </w:rPr>
        <w:t xml:space="preserve">is set to </w:t>
      </w:r>
      <w:r w:rsidRPr="00BF4EB4">
        <w:rPr>
          <w:rFonts w:ascii="Times New Roman" w:hAnsi="Times New Roman"/>
          <w:i/>
          <w:sz w:val="20"/>
          <w:lang w:eastAsia="zh-CN"/>
        </w:rPr>
        <w:t>setup</w:t>
      </w:r>
      <w:r w:rsidRPr="00BF4EB4">
        <w:rPr>
          <w:rFonts w:ascii="Times New Roman" w:hAnsi="Times New Roman"/>
          <w:sz w:val="20"/>
          <w:lang w:eastAsia="zh-CN"/>
        </w:rPr>
        <w:t>, include available Sensor measurement results for any subsequent measurement report or any subsequent RLF report and SCGFailureInformation;</w:t>
      </w:r>
    </w:p>
    <w:p w14:paraId="050DBFBD" w14:textId="77777777" w:rsidR="00BF4EB4" w:rsidRPr="00BF4EB4" w:rsidRDefault="00BF4EB4" w:rsidP="00BF4EB4">
      <w:pPr>
        <w:keepLines/>
        <w:ind w:left="1135" w:hanging="851"/>
        <w:jc w:val="left"/>
        <w:rPr>
          <w:rFonts w:ascii="Times New Roman" w:hAnsi="Times New Roman"/>
          <w:sz w:val="20"/>
          <w:lang w:eastAsia="zh-CN"/>
        </w:rPr>
      </w:pPr>
      <w:r w:rsidRPr="00BF4EB4">
        <w:rPr>
          <w:rFonts w:ascii="Times New Roman" w:hAnsi="Times New Roman"/>
          <w:sz w:val="20"/>
          <w:lang w:eastAsia="zh-CN"/>
        </w:rPr>
        <w:t>NOTE 2:</w:t>
      </w:r>
      <w:r w:rsidRPr="00BF4EB4">
        <w:rPr>
          <w:rFonts w:ascii="Times New Roman" w:hAnsi="Times New Roman"/>
          <w:sz w:val="20"/>
          <w:lang w:eastAsia="zh-CN"/>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7B815979"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sz w:val="20"/>
          <w:lang w:eastAsia="zh-CN"/>
        </w:rPr>
        <w:t>sl-AssistanceConfigNR</w:t>
      </w:r>
      <w:r w:rsidRPr="00BF4EB4">
        <w:rPr>
          <w:rFonts w:ascii="Times New Roman" w:hAnsi="Times New Roman"/>
          <w:sz w:val="20"/>
          <w:lang w:eastAsia="zh-CN"/>
        </w:rPr>
        <w:t>:</w:t>
      </w:r>
    </w:p>
    <w:p w14:paraId="2C52706B"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consider itself to be configured to provide configured grant assistance information for NR sidelink communication in accordance with 5.7.4;</w:t>
      </w:r>
    </w:p>
    <w:p w14:paraId="71AF7D47"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iCs/>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iCs/>
          <w:sz w:val="20"/>
          <w:lang w:eastAsia="zh-CN"/>
        </w:rPr>
        <w:t>referenceTimePreferenceReporting</w:t>
      </w:r>
      <w:r w:rsidRPr="00BF4EB4">
        <w:rPr>
          <w:rFonts w:ascii="Times New Roman" w:hAnsi="Times New Roman"/>
          <w:sz w:val="20"/>
          <w:lang w:eastAsia="zh-CN"/>
        </w:rPr>
        <w:t>:</w:t>
      </w:r>
    </w:p>
    <w:p w14:paraId="746606C6"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consider itself to be configured to provide UE reference time assistance information in accordance with 5.7.4;</w:t>
      </w:r>
    </w:p>
    <w:p w14:paraId="091ECF0C"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else:</w:t>
      </w:r>
    </w:p>
    <w:p w14:paraId="7DF9AF3C"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consider itself not to be configured to provide UE reference time assistance information;</w:t>
      </w:r>
    </w:p>
    <w:p w14:paraId="6EC4939F"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w:t>
      </w:r>
      <w:r w:rsidRPr="00BF4EB4">
        <w:rPr>
          <w:rFonts w:ascii="Times New Roman" w:hAnsi="Times New Roman"/>
          <w:i/>
          <w:iCs/>
          <w:sz w:val="20"/>
          <w:lang w:eastAsia="zh-CN"/>
        </w:rPr>
        <w:t xml:space="preserve">successHO-Config </w:t>
      </w:r>
      <w:r w:rsidRPr="00BF4EB4">
        <w:rPr>
          <w:rFonts w:ascii="Times New Roman" w:hAnsi="Times New Roman"/>
          <w:sz w:val="20"/>
          <w:lang w:eastAsia="zh-CN"/>
        </w:rPr>
        <w:t xml:space="preserve">is set to </w:t>
      </w:r>
      <w:r w:rsidRPr="00BF4EB4">
        <w:rPr>
          <w:rFonts w:ascii="Times New Roman" w:hAnsi="Times New Roman"/>
          <w:i/>
          <w:iCs/>
          <w:sz w:val="20"/>
          <w:lang w:eastAsia="zh-CN"/>
        </w:rPr>
        <w:t>setup</w:t>
      </w:r>
      <w:r w:rsidRPr="00BF4EB4">
        <w:rPr>
          <w:rFonts w:ascii="Times New Roman" w:hAnsi="Times New Roman"/>
          <w:sz w:val="20"/>
          <w:lang w:eastAsia="zh-CN"/>
        </w:rPr>
        <w:t>:</w:t>
      </w:r>
    </w:p>
    <w:p w14:paraId="06601A4D"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consider itself to be configured to provide the successful handover information </w:t>
      </w:r>
      <w:r w:rsidRPr="00BF4EB4">
        <w:rPr>
          <w:rFonts w:ascii="Times New Roman" w:eastAsia="DengXian" w:hAnsi="Times New Roman"/>
          <w:sz w:val="20"/>
          <w:lang w:eastAsia="zh-CN"/>
        </w:rPr>
        <w:t>in accordance with 5.7.10.6</w:t>
      </w:r>
      <w:r w:rsidRPr="00BF4EB4">
        <w:rPr>
          <w:rFonts w:ascii="Times New Roman" w:hAnsi="Times New Roman"/>
          <w:sz w:val="20"/>
          <w:lang w:eastAsia="zh-CN"/>
        </w:rPr>
        <w:t>;</w:t>
      </w:r>
    </w:p>
    <w:p w14:paraId="2FDD9FDD"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else:</w:t>
      </w:r>
    </w:p>
    <w:p w14:paraId="644ABB59"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consider itself not to be configured to provide the successful handover information.</w:t>
      </w:r>
    </w:p>
    <w:p w14:paraId="22022BE9"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w:t>
      </w:r>
      <w:r w:rsidRPr="00BF4EB4">
        <w:rPr>
          <w:rFonts w:ascii="Times New Roman" w:hAnsi="Times New Roman"/>
          <w:i/>
          <w:iCs/>
          <w:sz w:val="20"/>
          <w:lang w:eastAsia="zh-CN"/>
        </w:rPr>
        <w:t xml:space="preserve">sn-initiatedPSCellChange </w:t>
      </w:r>
      <w:r w:rsidRPr="00BF4EB4">
        <w:rPr>
          <w:rFonts w:ascii="Times New Roman" w:hAnsi="Times New Roman"/>
          <w:sz w:val="20"/>
          <w:lang w:eastAsia="zh-CN"/>
        </w:rPr>
        <w:t>is not included in the received</w:t>
      </w:r>
      <w:r w:rsidRPr="00BF4EB4">
        <w:rPr>
          <w:rFonts w:ascii="Times New Roman" w:hAnsi="Times New Roman"/>
          <w:i/>
          <w:iCs/>
          <w:sz w:val="20"/>
          <w:lang w:eastAsia="zh-CN"/>
        </w:rPr>
        <w:t xml:space="preserve"> otherConfig</w:t>
      </w:r>
      <w:r w:rsidRPr="00BF4EB4">
        <w:rPr>
          <w:rFonts w:ascii="Times New Roman" w:hAnsi="Times New Roman"/>
          <w:sz w:val="20"/>
          <w:lang w:eastAsia="zh-CN"/>
        </w:rPr>
        <w:t xml:space="preserve"> and if the </w:t>
      </w:r>
      <w:r w:rsidRPr="00BF4EB4">
        <w:rPr>
          <w:rFonts w:ascii="Times New Roman" w:hAnsi="Times New Roman"/>
          <w:i/>
          <w:iCs/>
          <w:sz w:val="20"/>
          <w:lang w:eastAsia="zh-CN"/>
        </w:rPr>
        <w:t>successPSCell-Config</w:t>
      </w:r>
      <w:r w:rsidRPr="00BF4EB4">
        <w:rPr>
          <w:rFonts w:ascii="Times New Roman" w:hAnsi="Times New Roman"/>
          <w:sz w:val="20"/>
          <w:lang w:eastAsia="zh-CN"/>
        </w:rPr>
        <w:t xml:space="preserve"> in the received </w:t>
      </w:r>
      <w:r w:rsidRPr="00BF4EB4">
        <w:rPr>
          <w:rFonts w:ascii="Times New Roman" w:hAnsi="Times New Roman"/>
          <w:i/>
          <w:iCs/>
          <w:sz w:val="20"/>
          <w:lang w:eastAsia="zh-CN"/>
        </w:rPr>
        <w:t>otherConfig</w:t>
      </w:r>
      <w:r w:rsidRPr="00BF4EB4">
        <w:rPr>
          <w:rFonts w:ascii="Times New Roman" w:hAnsi="Times New Roman"/>
          <w:sz w:val="20"/>
          <w:lang w:eastAsia="zh-CN"/>
        </w:rPr>
        <w:t xml:space="preserve"> is set to </w:t>
      </w:r>
      <w:r w:rsidRPr="00BF4EB4">
        <w:rPr>
          <w:rFonts w:ascii="Times New Roman" w:hAnsi="Times New Roman"/>
          <w:i/>
          <w:iCs/>
          <w:sz w:val="20"/>
          <w:lang w:eastAsia="zh-CN"/>
        </w:rPr>
        <w:t>setup</w:t>
      </w:r>
      <w:r w:rsidRPr="00BF4EB4">
        <w:rPr>
          <w:rFonts w:ascii="Times New Roman" w:hAnsi="Times New Roman"/>
          <w:sz w:val="20"/>
          <w:lang w:eastAsia="zh-CN"/>
        </w:rPr>
        <w:t>:</w:t>
      </w:r>
    </w:p>
    <w:p w14:paraId="485B56AC"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consider itself to be configured by the corresponding cell group to provide the successful PSCell change or addition information in accordance with 5.7.10.7;</w:t>
      </w:r>
    </w:p>
    <w:p w14:paraId="7318D3D5"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else:</w:t>
      </w:r>
    </w:p>
    <w:p w14:paraId="1A8379EF"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consider itself not to be configured by the corresponding cell group to provide the successful PSCell change or addition information.</w:t>
      </w:r>
    </w:p>
    <w:p w14:paraId="40E97A80" w14:textId="77777777" w:rsidR="00BF4EB4" w:rsidRPr="00BF4EB4" w:rsidRDefault="00BF4EB4" w:rsidP="00BF4EB4">
      <w:pPr>
        <w:ind w:left="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w:t>
      </w:r>
      <w:r w:rsidRPr="00BF4EB4">
        <w:rPr>
          <w:rFonts w:ascii="Times New Roman" w:hAnsi="Times New Roman"/>
          <w:i/>
          <w:iCs/>
          <w:sz w:val="20"/>
          <w:lang w:eastAsia="zh-CN"/>
        </w:rPr>
        <w:t>sn-initiatedPSCellChange</w:t>
      </w:r>
      <w:r w:rsidRPr="00BF4EB4">
        <w:rPr>
          <w:rFonts w:ascii="Times New Roman" w:hAnsi="Times New Roman"/>
          <w:sz w:val="20"/>
          <w:lang w:eastAsia="zh-CN"/>
        </w:rPr>
        <w:t xml:space="preserve"> is included in the received</w:t>
      </w:r>
      <w:r w:rsidRPr="00BF4EB4">
        <w:rPr>
          <w:rFonts w:ascii="Times New Roman" w:hAnsi="Times New Roman"/>
          <w:i/>
          <w:iCs/>
          <w:sz w:val="20"/>
          <w:lang w:eastAsia="zh-CN"/>
        </w:rPr>
        <w:t xml:space="preserve"> otherConfig</w:t>
      </w:r>
      <w:r w:rsidRPr="00BF4EB4">
        <w:rPr>
          <w:rFonts w:ascii="Times New Roman" w:hAnsi="Times New Roman"/>
          <w:sz w:val="20"/>
          <w:lang w:eastAsia="zh-CN"/>
        </w:rPr>
        <w:t xml:space="preserve"> and if the received</w:t>
      </w:r>
      <w:r w:rsidRPr="00BF4EB4">
        <w:rPr>
          <w:rFonts w:ascii="Times New Roman" w:hAnsi="Times New Roman"/>
          <w:i/>
          <w:iCs/>
          <w:sz w:val="20"/>
          <w:lang w:eastAsia="zh-CN"/>
        </w:rPr>
        <w:t xml:space="preserve"> otherConfig</w:t>
      </w:r>
      <w:r w:rsidRPr="00BF4EB4">
        <w:rPr>
          <w:rFonts w:ascii="Times New Roman" w:hAnsi="Times New Roman"/>
          <w:sz w:val="20"/>
          <w:lang w:eastAsia="zh-CN"/>
        </w:rPr>
        <w:t xml:space="preserve"> includes </w:t>
      </w:r>
      <w:r w:rsidRPr="00BF4EB4">
        <w:rPr>
          <w:rFonts w:ascii="Times New Roman" w:hAnsi="Times New Roman"/>
          <w:i/>
          <w:iCs/>
          <w:sz w:val="20"/>
          <w:lang w:eastAsia="zh-CN"/>
        </w:rPr>
        <w:t xml:space="preserve">successPSCell-Config </w:t>
      </w:r>
      <w:r w:rsidRPr="00BF4EB4">
        <w:rPr>
          <w:rFonts w:ascii="Times New Roman" w:hAnsi="Times New Roman"/>
          <w:sz w:val="20"/>
          <w:lang w:eastAsia="zh-CN"/>
        </w:rPr>
        <w:t xml:space="preserve">set to </w:t>
      </w:r>
      <w:r w:rsidRPr="00BF4EB4">
        <w:rPr>
          <w:rFonts w:ascii="Times New Roman" w:hAnsi="Times New Roman"/>
          <w:i/>
          <w:iCs/>
          <w:sz w:val="20"/>
          <w:lang w:eastAsia="zh-CN"/>
        </w:rPr>
        <w:t>setup</w:t>
      </w:r>
      <w:r w:rsidRPr="00BF4EB4">
        <w:rPr>
          <w:rFonts w:ascii="Times New Roman" w:hAnsi="Times New Roman"/>
          <w:sz w:val="20"/>
          <w:lang w:eastAsia="zh-CN"/>
        </w:rPr>
        <w:t xml:space="preserve"> and </w:t>
      </w:r>
      <w:r w:rsidRPr="00BF4EB4">
        <w:rPr>
          <w:rFonts w:ascii="Times New Roman" w:hAnsi="Times New Roman"/>
          <w:i/>
          <w:sz w:val="20"/>
          <w:lang w:eastAsia="zh-CN"/>
        </w:rPr>
        <w:t>thresholdPercentageT304-SCG</w:t>
      </w:r>
      <w:r w:rsidRPr="00BF4EB4">
        <w:rPr>
          <w:rFonts w:ascii="Times New Roman" w:hAnsi="Times New Roman"/>
          <w:sz w:val="20"/>
          <w:lang w:eastAsia="zh-CN"/>
        </w:rPr>
        <w:t xml:space="preserve"> is not included; or</w:t>
      </w:r>
    </w:p>
    <w:p w14:paraId="580D4E93" w14:textId="77777777" w:rsidR="00BF4EB4" w:rsidRPr="00BF4EB4" w:rsidRDefault="00BF4EB4" w:rsidP="00BF4EB4">
      <w:pPr>
        <w:ind w:left="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w:t>
      </w:r>
      <w:r w:rsidRPr="00BF4EB4">
        <w:rPr>
          <w:rFonts w:ascii="Times New Roman" w:hAnsi="Times New Roman"/>
          <w:i/>
          <w:iCs/>
          <w:sz w:val="20"/>
          <w:lang w:eastAsia="zh-CN"/>
        </w:rPr>
        <w:t>sn-initiatedPSCellChange</w:t>
      </w:r>
      <w:r w:rsidRPr="00BF4EB4">
        <w:rPr>
          <w:rFonts w:ascii="Times New Roman" w:hAnsi="Times New Roman"/>
          <w:sz w:val="20"/>
          <w:lang w:eastAsia="zh-CN"/>
        </w:rPr>
        <w:t xml:space="preserve"> is included in received</w:t>
      </w:r>
      <w:r w:rsidRPr="00BF4EB4">
        <w:rPr>
          <w:rFonts w:ascii="Times New Roman" w:hAnsi="Times New Roman"/>
          <w:i/>
          <w:iCs/>
          <w:sz w:val="20"/>
          <w:lang w:eastAsia="zh-CN"/>
        </w:rPr>
        <w:t xml:space="preserve"> otherConfig</w:t>
      </w:r>
      <w:r w:rsidRPr="00BF4EB4">
        <w:rPr>
          <w:rFonts w:ascii="Times New Roman" w:hAnsi="Times New Roman"/>
          <w:sz w:val="20"/>
          <w:lang w:eastAsia="zh-CN"/>
        </w:rPr>
        <w:t xml:space="preserve"> and </w:t>
      </w:r>
      <w:r w:rsidRPr="00BF4EB4">
        <w:rPr>
          <w:rFonts w:ascii="Times New Roman" w:hAnsi="Times New Roman"/>
          <w:i/>
          <w:iCs/>
          <w:sz w:val="20"/>
          <w:lang w:eastAsia="zh-CN"/>
        </w:rPr>
        <w:t xml:space="preserve">successPSCell-Config </w:t>
      </w:r>
      <w:r w:rsidRPr="00BF4EB4">
        <w:rPr>
          <w:rFonts w:ascii="Times New Roman" w:hAnsi="Times New Roman"/>
          <w:sz w:val="20"/>
          <w:lang w:eastAsia="zh-CN"/>
        </w:rPr>
        <w:t>is already configured for the SCG:</w:t>
      </w:r>
    </w:p>
    <w:p w14:paraId="118C4196"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consider itself to be configured by the source PSCell to provide the successful PSCell change or addition information in accordance with 5.7.10.7;</w:t>
      </w:r>
    </w:p>
    <w:p w14:paraId="4CBCC559"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w:t>
      </w:r>
      <w:r w:rsidRPr="00BF4EB4">
        <w:rPr>
          <w:rFonts w:ascii="Times New Roman" w:hAnsi="Times New Roman"/>
          <w:i/>
          <w:iCs/>
          <w:sz w:val="20"/>
          <w:lang w:eastAsia="zh-CN"/>
        </w:rPr>
        <w:t>successPSCell-Config</w:t>
      </w:r>
      <w:r w:rsidRPr="00BF4EB4">
        <w:rPr>
          <w:rFonts w:ascii="Times New Roman" w:hAnsi="Times New Roman"/>
          <w:sz w:val="20"/>
          <w:lang w:eastAsia="zh-CN"/>
        </w:rPr>
        <w:t xml:space="preserve"> in the received </w:t>
      </w:r>
      <w:r w:rsidRPr="00BF4EB4">
        <w:rPr>
          <w:rFonts w:ascii="Times New Roman" w:hAnsi="Times New Roman"/>
          <w:i/>
          <w:iCs/>
          <w:sz w:val="20"/>
          <w:lang w:eastAsia="zh-CN"/>
        </w:rPr>
        <w:t>otherConfig</w:t>
      </w:r>
      <w:r w:rsidRPr="00BF4EB4">
        <w:rPr>
          <w:rFonts w:ascii="Times New Roman" w:hAnsi="Times New Roman"/>
          <w:sz w:val="20"/>
          <w:lang w:eastAsia="zh-CN"/>
        </w:rPr>
        <w:t xml:space="preserve"> is set to </w:t>
      </w:r>
      <w:r w:rsidRPr="00BF4EB4">
        <w:rPr>
          <w:rFonts w:ascii="Times New Roman" w:hAnsi="Times New Roman"/>
          <w:i/>
          <w:iCs/>
          <w:sz w:val="20"/>
          <w:lang w:eastAsia="zh-CN"/>
        </w:rPr>
        <w:t>setup</w:t>
      </w:r>
      <w:r w:rsidRPr="00BF4EB4">
        <w:rPr>
          <w:rFonts w:ascii="Times New Roman" w:hAnsi="Times New Roman"/>
          <w:sz w:val="20"/>
          <w:lang w:eastAsia="zh-CN"/>
        </w:rPr>
        <w:t xml:space="preserve"> and </w:t>
      </w:r>
      <w:r w:rsidRPr="00BF4EB4">
        <w:rPr>
          <w:rFonts w:ascii="Times New Roman" w:hAnsi="Times New Roman"/>
          <w:i/>
          <w:iCs/>
          <w:sz w:val="20"/>
          <w:lang w:eastAsia="zh-CN"/>
        </w:rPr>
        <w:t>thresholdPercentageT304-SCG</w:t>
      </w:r>
      <w:r w:rsidRPr="00BF4EB4">
        <w:rPr>
          <w:rFonts w:ascii="Times New Roman" w:hAnsi="Times New Roman"/>
          <w:sz w:val="20"/>
          <w:lang w:eastAsia="zh-CN"/>
        </w:rPr>
        <w:t xml:space="preserve"> is included:</w:t>
      </w:r>
    </w:p>
    <w:p w14:paraId="00EBC778"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consider itself to be configured by the target PSCell to provide the successful PSCell change or addition information in accordance with 5.7.10.7</w:t>
      </w:r>
    </w:p>
    <w:p w14:paraId="704FFBCA"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w:t>
      </w:r>
      <w:r w:rsidRPr="00BF4EB4">
        <w:rPr>
          <w:rFonts w:ascii="Times New Roman" w:hAnsi="Times New Roman"/>
          <w:i/>
          <w:iCs/>
          <w:sz w:val="20"/>
          <w:lang w:eastAsia="zh-CN"/>
        </w:rPr>
        <w:t>successPSCell-Config</w:t>
      </w:r>
      <w:r w:rsidRPr="00BF4EB4">
        <w:rPr>
          <w:rFonts w:ascii="Times New Roman" w:hAnsi="Times New Roman"/>
          <w:sz w:val="20"/>
          <w:lang w:eastAsia="zh-CN"/>
        </w:rPr>
        <w:t xml:space="preserve"> received in </w:t>
      </w:r>
      <w:r w:rsidRPr="00BF4EB4">
        <w:rPr>
          <w:rFonts w:ascii="Times New Roman" w:hAnsi="Times New Roman"/>
          <w:i/>
          <w:iCs/>
          <w:sz w:val="20"/>
          <w:lang w:eastAsia="zh-CN"/>
        </w:rPr>
        <w:t>otherConfig</w:t>
      </w:r>
      <w:r w:rsidRPr="00BF4EB4">
        <w:rPr>
          <w:rFonts w:ascii="Times New Roman" w:hAnsi="Times New Roman"/>
          <w:sz w:val="20"/>
          <w:lang w:eastAsia="zh-CN"/>
        </w:rPr>
        <w:t xml:space="preserve"> is set to </w:t>
      </w:r>
      <w:r w:rsidRPr="00BF4EB4">
        <w:rPr>
          <w:rFonts w:ascii="Times New Roman" w:hAnsi="Times New Roman"/>
          <w:i/>
          <w:iCs/>
          <w:sz w:val="20"/>
          <w:lang w:eastAsia="zh-CN"/>
        </w:rPr>
        <w:t>release</w:t>
      </w:r>
      <w:r w:rsidRPr="00BF4EB4">
        <w:rPr>
          <w:rFonts w:ascii="Times New Roman" w:hAnsi="Times New Roman"/>
          <w:sz w:val="20"/>
          <w:lang w:eastAsia="zh-CN"/>
        </w:rPr>
        <w:t>:</w:t>
      </w:r>
    </w:p>
    <w:p w14:paraId="477B733D"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consider itself not to be configured by the corresponding cell group to provide the successful PSCell change or addition information.</w:t>
      </w:r>
    </w:p>
    <w:p w14:paraId="6600BE1B"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iCs/>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iCs/>
          <w:sz w:val="20"/>
          <w:lang w:eastAsia="zh-CN"/>
        </w:rPr>
        <w:t>ul-GapFR2-PreferenceConfig</w:t>
      </w:r>
      <w:r w:rsidRPr="00BF4EB4">
        <w:rPr>
          <w:rFonts w:ascii="Times New Roman" w:hAnsi="Times New Roman"/>
          <w:sz w:val="20"/>
          <w:lang w:eastAsia="zh-CN"/>
        </w:rPr>
        <w:t>:</w:t>
      </w:r>
    </w:p>
    <w:p w14:paraId="4589EE92"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consider itself to be configured to provide its preference on FR2 UL gap in accordance with 5.7.4;</w:t>
      </w:r>
    </w:p>
    <w:p w14:paraId="57922BEF"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else:</w:t>
      </w:r>
    </w:p>
    <w:p w14:paraId="1DAC41F3"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consider itself not to be configured to provide its preference on FR2 UL gap;</w:t>
      </w:r>
    </w:p>
    <w:p w14:paraId="746ABDBF"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iCs/>
          <w:sz w:val="20"/>
          <w:lang w:eastAsia="zh-CN"/>
        </w:rPr>
        <w:t>musim-GapAssistanceConfig</w:t>
      </w:r>
      <w:r w:rsidRPr="00BF4EB4">
        <w:rPr>
          <w:rFonts w:ascii="Times New Roman" w:hAnsi="Times New Roman"/>
          <w:sz w:val="20"/>
          <w:lang w:eastAsia="zh-CN"/>
        </w:rPr>
        <w:t>:</w:t>
      </w:r>
    </w:p>
    <w:p w14:paraId="3DFE4A9D"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w:t>
      </w:r>
      <w:r w:rsidRPr="00BF4EB4">
        <w:rPr>
          <w:rFonts w:ascii="Times New Roman" w:hAnsi="Times New Roman"/>
          <w:i/>
          <w:iCs/>
          <w:sz w:val="20"/>
          <w:lang w:eastAsia="zh-CN"/>
        </w:rPr>
        <w:t xml:space="preserve">musim-GapAssistanceConfig </w:t>
      </w:r>
      <w:r w:rsidRPr="00BF4EB4">
        <w:rPr>
          <w:rFonts w:ascii="Times New Roman" w:hAnsi="Times New Roman"/>
          <w:sz w:val="20"/>
          <w:lang w:eastAsia="zh-CN"/>
        </w:rPr>
        <w:t xml:space="preserve">is set to </w:t>
      </w:r>
      <w:r w:rsidRPr="00BF4EB4">
        <w:rPr>
          <w:rFonts w:ascii="Times New Roman" w:hAnsi="Times New Roman"/>
          <w:i/>
          <w:sz w:val="20"/>
          <w:lang w:eastAsia="zh-CN"/>
        </w:rPr>
        <w:t>setup</w:t>
      </w:r>
      <w:r w:rsidRPr="00BF4EB4">
        <w:rPr>
          <w:rFonts w:ascii="Times New Roman" w:hAnsi="Times New Roman"/>
          <w:sz w:val="20"/>
          <w:lang w:eastAsia="zh-CN"/>
        </w:rPr>
        <w:t>:</w:t>
      </w:r>
    </w:p>
    <w:p w14:paraId="5F81372F"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to be configured to provide MUSIM assistance information for gap preference in accordance with 5.7.4</w:t>
      </w:r>
      <w:r w:rsidRPr="00BF4EB4">
        <w:rPr>
          <w:rFonts w:ascii="Times New Roman" w:hAnsi="Times New Roman"/>
          <w:iCs/>
          <w:sz w:val="20"/>
          <w:lang w:eastAsia="zh-CN"/>
        </w:rPr>
        <w:t>;</w:t>
      </w:r>
    </w:p>
    <w:p w14:paraId="7B2EF138"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w:t>
      </w:r>
    </w:p>
    <w:p w14:paraId="52E8E7CE"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not to be configured to provide MUSIM assistance information for gap preference and stop timer T346h, if running</w:t>
      </w:r>
      <w:r w:rsidRPr="00BF4EB4">
        <w:rPr>
          <w:rFonts w:ascii="Times New Roman" w:hAnsi="Times New Roman"/>
          <w:iCs/>
          <w:sz w:val="20"/>
          <w:lang w:eastAsia="zh-CN"/>
        </w:rPr>
        <w:t>;</w:t>
      </w:r>
    </w:p>
    <w:p w14:paraId="4C11AA6B"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sz w:val="20"/>
          <w:lang w:eastAsia="zh-CN"/>
        </w:rPr>
        <w:t>musim-LeaveAssistanceConfig:</w:t>
      </w:r>
    </w:p>
    <w:p w14:paraId="5CC3A9E1"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w:t>
      </w:r>
      <w:r w:rsidRPr="00BF4EB4">
        <w:rPr>
          <w:rFonts w:ascii="Times New Roman" w:hAnsi="Times New Roman"/>
          <w:i/>
          <w:sz w:val="20"/>
          <w:lang w:eastAsia="zh-CN"/>
        </w:rPr>
        <w:t>musim-LeaveAssistanceConfig</w:t>
      </w:r>
      <w:r w:rsidRPr="00BF4EB4">
        <w:rPr>
          <w:rFonts w:ascii="Times New Roman" w:hAnsi="Times New Roman"/>
          <w:sz w:val="20"/>
          <w:lang w:eastAsia="zh-CN"/>
        </w:rPr>
        <w:t xml:space="preserve"> is set to </w:t>
      </w:r>
      <w:r w:rsidRPr="00BF4EB4">
        <w:rPr>
          <w:rFonts w:ascii="Times New Roman" w:hAnsi="Times New Roman"/>
          <w:i/>
          <w:sz w:val="20"/>
          <w:lang w:eastAsia="zh-CN"/>
        </w:rPr>
        <w:t>setup</w:t>
      </w:r>
      <w:r w:rsidRPr="00BF4EB4">
        <w:rPr>
          <w:rFonts w:ascii="Times New Roman" w:hAnsi="Times New Roman"/>
          <w:sz w:val="20"/>
          <w:lang w:eastAsia="zh-CN"/>
        </w:rPr>
        <w:t>:</w:t>
      </w:r>
    </w:p>
    <w:p w14:paraId="595902DD"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to be configured to provide MUSIM assistance information for leaving RRC_CONNECTED in accordance with 5.7.4</w:t>
      </w:r>
      <w:r w:rsidRPr="00BF4EB4">
        <w:rPr>
          <w:rFonts w:ascii="Times New Roman" w:hAnsi="Times New Roman"/>
          <w:iCs/>
          <w:sz w:val="20"/>
          <w:lang w:eastAsia="zh-CN"/>
        </w:rPr>
        <w:t>;</w:t>
      </w:r>
    </w:p>
    <w:p w14:paraId="46CFC83A"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w:t>
      </w:r>
    </w:p>
    <w:p w14:paraId="2C414126"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not to be configured to provide MUSIM assistance information for leaving RRC_CONNECTED and stop timer T346g, if running.</w:t>
      </w:r>
    </w:p>
    <w:p w14:paraId="5E6D0DBE"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sz w:val="20"/>
          <w:lang w:eastAsia="zh-CN"/>
        </w:rPr>
        <w:t>musim-GapPriorityAssistanceConfig</w:t>
      </w:r>
      <w:r w:rsidRPr="00BF4EB4">
        <w:rPr>
          <w:rFonts w:ascii="Times New Roman" w:hAnsi="Times New Roman"/>
          <w:sz w:val="20"/>
          <w:lang w:eastAsia="zh-CN"/>
        </w:rPr>
        <w:t>:</w:t>
      </w:r>
    </w:p>
    <w:p w14:paraId="18B5220B"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consider itself to be configured to provide MUSIM assistance information for gap(s) priority in accordance with 5.7.4;</w:t>
      </w:r>
    </w:p>
    <w:p w14:paraId="77E7C8AC"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else:</w:t>
      </w:r>
    </w:p>
    <w:p w14:paraId="120A7608"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consider itself not to be configured to provide MUSIM assistance information for gap(s) priority</w:t>
      </w:r>
      <w:r w:rsidRPr="00BF4EB4">
        <w:rPr>
          <w:rFonts w:ascii="Times New Roman" w:hAnsi="Times New Roman"/>
          <w:iCs/>
          <w:sz w:val="20"/>
          <w:lang w:eastAsia="zh-CN"/>
        </w:rPr>
        <w:t>;</w:t>
      </w:r>
    </w:p>
    <w:p w14:paraId="365EDB03"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sz w:val="20"/>
          <w:lang w:eastAsia="zh-CN"/>
        </w:rPr>
        <w:t>musim-CapabilityRestrictionConfig</w:t>
      </w:r>
      <w:r w:rsidRPr="00BF4EB4">
        <w:rPr>
          <w:rFonts w:ascii="Times New Roman" w:hAnsi="Times New Roman"/>
          <w:sz w:val="20"/>
          <w:lang w:eastAsia="zh-CN"/>
        </w:rPr>
        <w:t>:</w:t>
      </w:r>
    </w:p>
    <w:p w14:paraId="7004CE37"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w:t>
      </w:r>
      <w:r w:rsidRPr="00BF4EB4">
        <w:rPr>
          <w:rFonts w:ascii="Times New Roman" w:hAnsi="Times New Roman"/>
          <w:i/>
          <w:sz w:val="20"/>
          <w:lang w:eastAsia="zh-CN"/>
        </w:rPr>
        <w:t>musim-CapabilityRestrictionConfig</w:t>
      </w:r>
      <w:r w:rsidRPr="00BF4EB4">
        <w:rPr>
          <w:rFonts w:ascii="Times New Roman" w:hAnsi="Times New Roman"/>
          <w:sz w:val="20"/>
          <w:lang w:eastAsia="zh-CN"/>
        </w:rPr>
        <w:t xml:space="preserve"> is set to </w:t>
      </w:r>
      <w:r w:rsidRPr="00BF4EB4">
        <w:rPr>
          <w:rFonts w:ascii="Times New Roman" w:hAnsi="Times New Roman"/>
          <w:i/>
          <w:sz w:val="20"/>
          <w:lang w:eastAsia="zh-CN"/>
        </w:rPr>
        <w:t>setup</w:t>
      </w:r>
      <w:r w:rsidRPr="00BF4EB4">
        <w:rPr>
          <w:rFonts w:ascii="Times New Roman" w:hAnsi="Times New Roman"/>
          <w:sz w:val="20"/>
          <w:lang w:eastAsia="zh-CN"/>
        </w:rPr>
        <w:t>:</w:t>
      </w:r>
    </w:p>
    <w:p w14:paraId="036802CE"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to be configured to provide MUSIM assistance information for capability restriction in accordance with 5.7.4</w:t>
      </w:r>
      <w:r w:rsidRPr="00BF4EB4">
        <w:rPr>
          <w:rFonts w:ascii="Times New Roman" w:hAnsi="Times New Roman"/>
          <w:iCs/>
          <w:sz w:val="20"/>
          <w:lang w:eastAsia="zh-CN"/>
        </w:rPr>
        <w:t>;</w:t>
      </w:r>
    </w:p>
    <w:p w14:paraId="48403ED3"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w:t>
      </w:r>
    </w:p>
    <w:p w14:paraId="63B70203"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not to be configured to provide MUSIM assistance information for capability restriction and stop timer T348 and T346n, if running</w:t>
      </w:r>
      <w:r w:rsidRPr="00BF4EB4">
        <w:rPr>
          <w:rFonts w:ascii="Times New Roman" w:hAnsi="Times New Roman"/>
          <w:iCs/>
          <w:sz w:val="20"/>
          <w:lang w:eastAsia="zh-CN"/>
        </w:rPr>
        <w:t>;</w:t>
      </w:r>
    </w:p>
    <w:p w14:paraId="7ED5135D"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iCs/>
          <w:sz w:val="20"/>
          <w:lang w:eastAsia="zh-CN"/>
        </w:rPr>
        <w:t>otherConfig</w:t>
      </w:r>
      <w:r w:rsidRPr="00BF4EB4">
        <w:rPr>
          <w:rFonts w:ascii="Times New Roman" w:hAnsi="Times New Roman"/>
          <w:sz w:val="20"/>
          <w:lang w:eastAsia="zh-CN"/>
        </w:rPr>
        <w:t xml:space="preserve"> includes the </w:t>
      </w:r>
      <w:r w:rsidRPr="00BF4EB4">
        <w:rPr>
          <w:rFonts w:ascii="Times New Roman" w:eastAsia="DengXian" w:hAnsi="Times New Roman"/>
          <w:i/>
          <w:iCs/>
          <w:sz w:val="20"/>
          <w:lang w:eastAsia="zh-CN"/>
        </w:rPr>
        <w:t>rlm-Relaxation</w:t>
      </w:r>
      <w:r w:rsidRPr="00BF4EB4">
        <w:rPr>
          <w:rFonts w:ascii="Times New Roman" w:hAnsi="Times New Roman"/>
          <w:i/>
          <w:iCs/>
          <w:sz w:val="20"/>
          <w:lang w:eastAsia="zh-CN"/>
        </w:rPr>
        <w:t>ReportingConfig</w:t>
      </w:r>
      <w:r w:rsidRPr="00BF4EB4">
        <w:rPr>
          <w:rFonts w:ascii="Times New Roman" w:hAnsi="Times New Roman"/>
          <w:sz w:val="20"/>
          <w:lang w:eastAsia="zh-CN"/>
        </w:rPr>
        <w:t>:</w:t>
      </w:r>
    </w:p>
    <w:p w14:paraId="4F54D4AA"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w:t>
      </w:r>
      <w:r w:rsidRPr="00BF4EB4">
        <w:rPr>
          <w:rFonts w:ascii="Times New Roman" w:eastAsia="DengXian" w:hAnsi="Times New Roman"/>
          <w:i/>
          <w:iCs/>
          <w:sz w:val="20"/>
          <w:lang w:eastAsia="zh-CN"/>
        </w:rPr>
        <w:t>rlm-Relaxation</w:t>
      </w:r>
      <w:r w:rsidRPr="00BF4EB4">
        <w:rPr>
          <w:rFonts w:ascii="Times New Roman" w:hAnsi="Times New Roman"/>
          <w:i/>
          <w:iCs/>
          <w:sz w:val="20"/>
          <w:lang w:eastAsia="zh-CN"/>
        </w:rPr>
        <w:t>ReportingConfig</w:t>
      </w:r>
      <w:r w:rsidRPr="00BF4EB4">
        <w:rPr>
          <w:rFonts w:ascii="Times New Roman" w:hAnsi="Times New Roman"/>
          <w:sz w:val="20"/>
          <w:lang w:eastAsia="zh-CN"/>
        </w:rPr>
        <w:t xml:space="preserve"> is set to </w:t>
      </w:r>
      <w:r w:rsidRPr="00BF4EB4">
        <w:rPr>
          <w:rFonts w:ascii="Times New Roman" w:hAnsi="Times New Roman"/>
          <w:i/>
          <w:iCs/>
          <w:sz w:val="20"/>
          <w:lang w:eastAsia="zh-CN"/>
        </w:rPr>
        <w:t>setup</w:t>
      </w:r>
      <w:r w:rsidRPr="00BF4EB4">
        <w:rPr>
          <w:rFonts w:ascii="Times New Roman" w:hAnsi="Times New Roman"/>
          <w:sz w:val="20"/>
          <w:lang w:eastAsia="zh-CN"/>
        </w:rPr>
        <w:t>:</w:t>
      </w:r>
    </w:p>
    <w:p w14:paraId="046F5D98"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to be configured to report</w:t>
      </w:r>
      <w:r w:rsidRPr="00BF4EB4">
        <w:rPr>
          <w:rFonts w:ascii="Times New Roman" w:hAnsi="Times New Roman"/>
          <w:noProof/>
          <w:sz w:val="20"/>
          <w:lang w:eastAsia="sv-SE"/>
        </w:rPr>
        <w:t xml:space="preserve"> the relaxation </w:t>
      </w:r>
      <w:r w:rsidRPr="00BF4EB4">
        <w:rPr>
          <w:rFonts w:ascii="Times New Roman" w:hAnsi="Times New Roman"/>
          <w:sz w:val="20"/>
          <w:lang w:eastAsia="zh-CN"/>
        </w:rPr>
        <w:t>state</w:t>
      </w:r>
      <w:r w:rsidRPr="00BF4EB4">
        <w:rPr>
          <w:rFonts w:ascii="Times New Roman" w:hAnsi="Times New Roman"/>
          <w:noProof/>
          <w:sz w:val="20"/>
          <w:lang w:eastAsia="sv-SE"/>
        </w:rPr>
        <w:t xml:space="preserve"> of RLM measurements</w:t>
      </w:r>
      <w:r w:rsidRPr="00BF4EB4">
        <w:rPr>
          <w:rFonts w:ascii="Times New Roman" w:hAnsi="Times New Roman"/>
          <w:sz w:val="20"/>
          <w:lang w:eastAsia="zh-CN"/>
        </w:rPr>
        <w:t xml:space="preserve"> in accordance with 5.7.4;</w:t>
      </w:r>
    </w:p>
    <w:p w14:paraId="3F664FE8"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w:t>
      </w:r>
    </w:p>
    <w:p w14:paraId="53146041"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not to be configured to report</w:t>
      </w:r>
      <w:r w:rsidRPr="00BF4EB4">
        <w:rPr>
          <w:rFonts w:ascii="Times New Roman" w:hAnsi="Times New Roman"/>
          <w:noProof/>
          <w:sz w:val="20"/>
          <w:lang w:eastAsia="sv-SE"/>
        </w:rPr>
        <w:t xml:space="preserve"> the relaxation </w:t>
      </w:r>
      <w:r w:rsidRPr="00BF4EB4">
        <w:rPr>
          <w:rFonts w:ascii="Times New Roman" w:hAnsi="Times New Roman"/>
          <w:sz w:val="20"/>
          <w:lang w:eastAsia="zh-CN"/>
        </w:rPr>
        <w:t>state</w:t>
      </w:r>
      <w:r w:rsidRPr="00BF4EB4">
        <w:rPr>
          <w:rFonts w:ascii="Times New Roman" w:hAnsi="Times New Roman"/>
          <w:noProof/>
          <w:sz w:val="20"/>
          <w:lang w:eastAsia="sv-SE"/>
        </w:rPr>
        <w:t xml:space="preserve"> of RLM measurements</w:t>
      </w:r>
      <w:r w:rsidRPr="00BF4EB4">
        <w:rPr>
          <w:rFonts w:ascii="Times New Roman" w:eastAsia="DengXian" w:hAnsi="Times New Roman"/>
          <w:noProof/>
          <w:sz w:val="20"/>
          <w:lang w:eastAsia="zh-CN"/>
        </w:rPr>
        <w:t xml:space="preserve"> </w:t>
      </w:r>
      <w:r w:rsidRPr="00BF4EB4">
        <w:rPr>
          <w:rFonts w:ascii="Times New Roman" w:hAnsi="Times New Roman"/>
          <w:sz w:val="20"/>
          <w:lang w:eastAsia="zh-CN"/>
        </w:rPr>
        <w:t>and stop timer T346j associated with the cell group, if running;</w:t>
      </w:r>
    </w:p>
    <w:p w14:paraId="4FBD89CF"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iCs/>
          <w:sz w:val="20"/>
          <w:lang w:eastAsia="zh-CN"/>
        </w:rPr>
        <w:t>otherConfig</w:t>
      </w:r>
      <w:r w:rsidRPr="00BF4EB4">
        <w:rPr>
          <w:rFonts w:ascii="Times New Roman" w:hAnsi="Times New Roman"/>
          <w:sz w:val="20"/>
          <w:lang w:eastAsia="zh-CN"/>
        </w:rPr>
        <w:t xml:space="preserve"> includes the </w:t>
      </w:r>
      <w:r w:rsidRPr="00BF4EB4">
        <w:rPr>
          <w:rFonts w:ascii="Times New Roman" w:eastAsia="DengXian" w:hAnsi="Times New Roman"/>
          <w:i/>
          <w:iCs/>
          <w:sz w:val="20"/>
          <w:lang w:eastAsia="zh-CN"/>
        </w:rPr>
        <w:t>bfd-Relaxation</w:t>
      </w:r>
      <w:r w:rsidRPr="00BF4EB4">
        <w:rPr>
          <w:rFonts w:ascii="Times New Roman" w:hAnsi="Times New Roman"/>
          <w:i/>
          <w:iCs/>
          <w:sz w:val="20"/>
          <w:lang w:eastAsia="zh-CN"/>
        </w:rPr>
        <w:t>ReportingConfig</w:t>
      </w:r>
      <w:r w:rsidRPr="00BF4EB4">
        <w:rPr>
          <w:rFonts w:ascii="Times New Roman" w:hAnsi="Times New Roman"/>
          <w:sz w:val="20"/>
          <w:lang w:eastAsia="zh-CN"/>
        </w:rPr>
        <w:t>:</w:t>
      </w:r>
    </w:p>
    <w:p w14:paraId="355CAF21"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w:t>
      </w:r>
      <w:r w:rsidRPr="00BF4EB4">
        <w:rPr>
          <w:rFonts w:ascii="Times New Roman" w:eastAsia="DengXian" w:hAnsi="Times New Roman"/>
          <w:i/>
          <w:iCs/>
          <w:sz w:val="20"/>
          <w:lang w:eastAsia="zh-CN"/>
        </w:rPr>
        <w:t>bfd-Relaxation</w:t>
      </w:r>
      <w:r w:rsidRPr="00BF4EB4">
        <w:rPr>
          <w:rFonts w:ascii="Times New Roman" w:hAnsi="Times New Roman"/>
          <w:i/>
          <w:iCs/>
          <w:sz w:val="20"/>
          <w:lang w:eastAsia="zh-CN"/>
        </w:rPr>
        <w:t>ReportingConfig</w:t>
      </w:r>
      <w:r w:rsidRPr="00BF4EB4">
        <w:rPr>
          <w:rFonts w:ascii="Times New Roman" w:hAnsi="Times New Roman"/>
          <w:sz w:val="20"/>
          <w:lang w:eastAsia="zh-CN"/>
        </w:rPr>
        <w:t xml:space="preserve"> is set to </w:t>
      </w:r>
      <w:r w:rsidRPr="00BF4EB4">
        <w:rPr>
          <w:rFonts w:ascii="Times New Roman" w:hAnsi="Times New Roman"/>
          <w:i/>
          <w:iCs/>
          <w:sz w:val="20"/>
          <w:lang w:eastAsia="zh-CN"/>
        </w:rPr>
        <w:t>setup</w:t>
      </w:r>
      <w:r w:rsidRPr="00BF4EB4">
        <w:rPr>
          <w:rFonts w:ascii="Times New Roman" w:hAnsi="Times New Roman"/>
          <w:sz w:val="20"/>
          <w:lang w:eastAsia="zh-CN"/>
        </w:rPr>
        <w:t>:</w:t>
      </w:r>
    </w:p>
    <w:p w14:paraId="3FB7522A"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to be configured to report</w:t>
      </w:r>
      <w:r w:rsidRPr="00BF4EB4">
        <w:rPr>
          <w:rFonts w:ascii="Times New Roman" w:hAnsi="Times New Roman"/>
          <w:noProof/>
          <w:sz w:val="20"/>
          <w:lang w:eastAsia="sv-SE"/>
        </w:rPr>
        <w:t xml:space="preserve"> the relaxation </w:t>
      </w:r>
      <w:r w:rsidRPr="00BF4EB4">
        <w:rPr>
          <w:rFonts w:ascii="Times New Roman" w:hAnsi="Times New Roman"/>
          <w:sz w:val="20"/>
          <w:lang w:eastAsia="zh-CN"/>
        </w:rPr>
        <w:t>state</w:t>
      </w:r>
      <w:r w:rsidRPr="00BF4EB4">
        <w:rPr>
          <w:rFonts w:ascii="Times New Roman" w:hAnsi="Times New Roman"/>
          <w:noProof/>
          <w:sz w:val="20"/>
          <w:lang w:eastAsia="sv-SE"/>
        </w:rPr>
        <w:t xml:space="preserve"> of BFD measurements</w:t>
      </w:r>
      <w:r w:rsidRPr="00BF4EB4">
        <w:rPr>
          <w:rFonts w:ascii="Times New Roman" w:hAnsi="Times New Roman"/>
          <w:sz w:val="20"/>
          <w:lang w:eastAsia="zh-CN"/>
        </w:rPr>
        <w:t xml:space="preserve"> in accordance with 5.7.4;</w:t>
      </w:r>
    </w:p>
    <w:p w14:paraId="76D7F28A" w14:textId="77777777" w:rsidR="00BF4EB4" w:rsidRPr="00BF4EB4" w:rsidRDefault="00BF4EB4" w:rsidP="00BF4EB4">
      <w:pPr>
        <w:ind w:left="568"/>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w:t>
      </w:r>
    </w:p>
    <w:p w14:paraId="55809DCE" w14:textId="77777777" w:rsidR="00BF4EB4" w:rsidRPr="00BF4EB4" w:rsidRDefault="00BF4EB4" w:rsidP="00BF4EB4">
      <w:pPr>
        <w:ind w:left="1135" w:hanging="284"/>
        <w:jc w:val="left"/>
        <w:rPr>
          <w:rFonts w:ascii="Times New Roman" w:eastAsia="DengXian" w:hAnsi="Times New Roman"/>
          <w:iCs/>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not to be configured to report</w:t>
      </w:r>
      <w:r w:rsidRPr="00BF4EB4">
        <w:rPr>
          <w:rFonts w:ascii="Times New Roman" w:hAnsi="Times New Roman"/>
          <w:noProof/>
          <w:sz w:val="20"/>
          <w:lang w:eastAsia="sv-SE"/>
        </w:rPr>
        <w:t xml:space="preserve"> the relaxation </w:t>
      </w:r>
      <w:r w:rsidRPr="00BF4EB4">
        <w:rPr>
          <w:rFonts w:ascii="Times New Roman" w:hAnsi="Times New Roman"/>
          <w:sz w:val="20"/>
          <w:lang w:eastAsia="zh-CN"/>
        </w:rPr>
        <w:t>state</w:t>
      </w:r>
      <w:r w:rsidRPr="00BF4EB4">
        <w:rPr>
          <w:rFonts w:ascii="Times New Roman" w:hAnsi="Times New Roman"/>
          <w:noProof/>
          <w:sz w:val="20"/>
          <w:lang w:eastAsia="sv-SE"/>
        </w:rPr>
        <w:t xml:space="preserve"> of BFD measurements</w:t>
      </w:r>
      <w:r w:rsidRPr="00BF4EB4">
        <w:rPr>
          <w:rFonts w:ascii="Times New Roman" w:eastAsia="DengXian" w:hAnsi="Times New Roman"/>
          <w:noProof/>
          <w:sz w:val="20"/>
          <w:lang w:eastAsia="zh-CN"/>
        </w:rPr>
        <w:t xml:space="preserve"> </w:t>
      </w:r>
      <w:r w:rsidRPr="00BF4EB4">
        <w:rPr>
          <w:rFonts w:ascii="Times New Roman" w:hAnsi="Times New Roman"/>
          <w:sz w:val="20"/>
          <w:lang w:eastAsia="zh-CN"/>
        </w:rPr>
        <w:t>and stop timer T346k associated with the cell group, if running;</w:t>
      </w:r>
    </w:p>
    <w:p w14:paraId="4232C379"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sz w:val="20"/>
          <w:lang w:eastAsia="zh-CN"/>
        </w:rPr>
        <w:t>scg-DeactivationPreferenceConfig</w:t>
      </w:r>
      <w:r w:rsidRPr="00BF4EB4">
        <w:rPr>
          <w:rFonts w:ascii="Times New Roman" w:hAnsi="Times New Roman"/>
          <w:sz w:val="20"/>
          <w:lang w:eastAsia="zh-CN"/>
        </w:rPr>
        <w:t>:</w:t>
      </w:r>
    </w:p>
    <w:p w14:paraId="3081D86B"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w:t>
      </w:r>
      <w:r w:rsidRPr="00BF4EB4">
        <w:rPr>
          <w:rFonts w:ascii="Times New Roman" w:hAnsi="Times New Roman"/>
          <w:i/>
          <w:sz w:val="20"/>
          <w:lang w:eastAsia="zh-CN"/>
        </w:rPr>
        <w:t>scg-DeactivationPreferenceConfig</w:t>
      </w:r>
      <w:r w:rsidRPr="00BF4EB4">
        <w:rPr>
          <w:rFonts w:ascii="Times New Roman" w:hAnsi="Times New Roman"/>
          <w:sz w:val="20"/>
          <w:lang w:eastAsia="zh-CN"/>
        </w:rPr>
        <w:t xml:space="preserve"> is set to </w:t>
      </w:r>
      <w:r w:rsidRPr="00BF4EB4">
        <w:rPr>
          <w:rFonts w:ascii="Times New Roman" w:hAnsi="Times New Roman"/>
          <w:i/>
          <w:sz w:val="20"/>
          <w:lang w:eastAsia="zh-CN"/>
        </w:rPr>
        <w:t>setup</w:t>
      </w:r>
      <w:r w:rsidRPr="00BF4EB4">
        <w:rPr>
          <w:rFonts w:ascii="Times New Roman" w:hAnsi="Times New Roman"/>
          <w:sz w:val="20"/>
          <w:lang w:eastAsia="zh-CN"/>
        </w:rPr>
        <w:t>:</w:t>
      </w:r>
    </w:p>
    <w:p w14:paraId="00584416"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to be configured to provide its SCG deactivation preference in accordance with 5.7.4;</w:t>
      </w:r>
    </w:p>
    <w:p w14:paraId="5538B0D8"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w:t>
      </w:r>
    </w:p>
    <w:p w14:paraId="7AE538CA"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not to be configured to provide its SCG deactivation preference and stop timer T346i, if running.</w:t>
      </w:r>
    </w:p>
    <w:p w14:paraId="46C0A24E"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iCs/>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iCs/>
          <w:sz w:val="20"/>
          <w:lang w:eastAsia="zh-CN"/>
        </w:rPr>
        <w:t>propDelayDiffReportConfig</w:t>
      </w:r>
      <w:r w:rsidRPr="00BF4EB4">
        <w:rPr>
          <w:rFonts w:ascii="Times New Roman" w:hAnsi="Times New Roman"/>
          <w:sz w:val="20"/>
          <w:lang w:eastAsia="zh-CN"/>
        </w:rPr>
        <w:t>:</w:t>
      </w:r>
    </w:p>
    <w:p w14:paraId="671F6D2A"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w:t>
      </w:r>
      <w:r w:rsidRPr="00BF4EB4">
        <w:rPr>
          <w:rFonts w:ascii="Times New Roman" w:hAnsi="Times New Roman"/>
          <w:i/>
          <w:iCs/>
          <w:sz w:val="20"/>
          <w:lang w:eastAsia="zh-CN"/>
        </w:rPr>
        <w:t>propDelayDiffReportConfig</w:t>
      </w:r>
      <w:r w:rsidRPr="00BF4EB4">
        <w:rPr>
          <w:rFonts w:ascii="Times New Roman" w:hAnsi="Times New Roman"/>
          <w:sz w:val="20"/>
          <w:lang w:eastAsia="zh-CN"/>
        </w:rPr>
        <w:t xml:space="preserve"> is set to </w:t>
      </w:r>
      <w:r w:rsidRPr="00BF4EB4">
        <w:rPr>
          <w:rFonts w:ascii="Times New Roman" w:hAnsi="Times New Roman"/>
          <w:i/>
          <w:iCs/>
          <w:sz w:val="20"/>
          <w:lang w:eastAsia="zh-CN"/>
        </w:rPr>
        <w:t>setup</w:t>
      </w:r>
      <w:r w:rsidRPr="00BF4EB4">
        <w:rPr>
          <w:rFonts w:ascii="Times New Roman" w:hAnsi="Times New Roman"/>
          <w:sz w:val="20"/>
          <w:lang w:eastAsia="zh-CN"/>
        </w:rPr>
        <w:t>:</w:t>
      </w:r>
    </w:p>
    <w:p w14:paraId="3BABD480"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consider itself to be configured to provide service link propagation delay difference between serving </w:t>
      </w:r>
      <w:ins w:id="126" w:author="Ericsson - Philipp" w:date="2025-06-26T10:57:00Z" w16du:dateUtc="2025-06-26T08:57:00Z">
        <w:r w:rsidRPr="00BF4EB4">
          <w:rPr>
            <w:rFonts w:ascii="Times New Roman" w:hAnsi="Times New Roman"/>
            <w:sz w:val="20"/>
            <w:lang w:eastAsia="zh-CN"/>
          </w:rPr>
          <w:t xml:space="preserve">satellite </w:t>
        </w:r>
      </w:ins>
      <w:del w:id="127" w:author="Ericsson - Philipp" w:date="2025-06-26T10:57:00Z" w16du:dateUtc="2025-06-26T08:57:00Z">
        <w:r w:rsidRPr="00BF4EB4" w:rsidDel="0000347A">
          <w:rPr>
            <w:rFonts w:ascii="Times New Roman" w:hAnsi="Times New Roman"/>
            <w:sz w:val="20"/>
            <w:lang w:eastAsia="zh-CN"/>
          </w:rPr>
          <w:delText xml:space="preserve">cell </w:delText>
        </w:r>
      </w:del>
      <w:r w:rsidRPr="00BF4EB4">
        <w:rPr>
          <w:rFonts w:ascii="Times New Roman" w:hAnsi="Times New Roman"/>
          <w:sz w:val="20"/>
          <w:lang w:eastAsia="zh-CN"/>
        </w:rPr>
        <w:t xml:space="preserve">and neighbour </w:t>
      </w:r>
      <w:ins w:id="128" w:author="Ericsson - Philipp" w:date="2025-06-26T10:58:00Z" w16du:dateUtc="2025-06-26T08:58:00Z">
        <w:r w:rsidRPr="00BF4EB4">
          <w:rPr>
            <w:rFonts w:ascii="Times New Roman" w:hAnsi="Times New Roman"/>
            <w:sz w:val="20"/>
            <w:lang w:eastAsia="zh-CN"/>
          </w:rPr>
          <w:t>satellite</w:t>
        </w:r>
      </w:ins>
      <w:del w:id="129" w:author="Ericsson - Philipp" w:date="2025-06-26T10:58:00Z" w16du:dateUtc="2025-06-26T08:58:00Z">
        <w:r w:rsidRPr="00BF4EB4" w:rsidDel="0000347A">
          <w:rPr>
            <w:rFonts w:ascii="Times New Roman" w:hAnsi="Times New Roman"/>
            <w:sz w:val="20"/>
            <w:lang w:eastAsia="zh-CN"/>
          </w:rPr>
          <w:delText>cell</w:delText>
        </w:r>
      </w:del>
      <w:r w:rsidRPr="00BF4EB4">
        <w:rPr>
          <w:rFonts w:ascii="Times New Roman" w:hAnsi="Times New Roman"/>
          <w:sz w:val="20"/>
          <w:lang w:eastAsia="zh-CN"/>
        </w:rPr>
        <w:t>(s) in accordance with 5.7.4;</w:t>
      </w:r>
    </w:p>
    <w:p w14:paraId="4A041016"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w:t>
      </w:r>
    </w:p>
    <w:p w14:paraId="18E9F0D0"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consider itself not to be configured to provide service link propagation delay difference between serving </w:t>
      </w:r>
      <w:ins w:id="130" w:author="Ericsson - Philipp" w:date="2025-06-26T10:58:00Z" w16du:dateUtc="2025-06-26T08:58:00Z">
        <w:r w:rsidRPr="00BF4EB4">
          <w:rPr>
            <w:rFonts w:ascii="Times New Roman" w:hAnsi="Times New Roman"/>
            <w:sz w:val="20"/>
            <w:lang w:eastAsia="zh-CN"/>
          </w:rPr>
          <w:t xml:space="preserve">satellite </w:t>
        </w:r>
      </w:ins>
      <w:del w:id="131" w:author="Ericsson - Philipp" w:date="2025-06-26T10:58:00Z" w16du:dateUtc="2025-06-26T08:58:00Z">
        <w:r w:rsidRPr="00BF4EB4" w:rsidDel="0000347A">
          <w:rPr>
            <w:rFonts w:ascii="Times New Roman" w:hAnsi="Times New Roman"/>
            <w:sz w:val="20"/>
            <w:lang w:eastAsia="zh-CN"/>
          </w:rPr>
          <w:delText xml:space="preserve">cell </w:delText>
        </w:r>
      </w:del>
      <w:r w:rsidRPr="00BF4EB4">
        <w:rPr>
          <w:rFonts w:ascii="Times New Roman" w:hAnsi="Times New Roman"/>
          <w:sz w:val="20"/>
          <w:lang w:eastAsia="zh-CN"/>
        </w:rPr>
        <w:t xml:space="preserve">and neighbour </w:t>
      </w:r>
      <w:ins w:id="132" w:author="Ericsson - Philipp" w:date="2025-06-26T10:58:00Z" w16du:dateUtc="2025-06-26T08:58:00Z">
        <w:r w:rsidRPr="00BF4EB4">
          <w:rPr>
            <w:rFonts w:ascii="Times New Roman" w:hAnsi="Times New Roman"/>
            <w:sz w:val="20"/>
            <w:lang w:eastAsia="zh-CN"/>
          </w:rPr>
          <w:t>satellite</w:t>
        </w:r>
      </w:ins>
      <w:del w:id="133" w:author="Ericsson - Philipp" w:date="2025-06-26T10:58:00Z" w16du:dateUtc="2025-06-26T08:58:00Z">
        <w:r w:rsidRPr="00BF4EB4" w:rsidDel="0000347A">
          <w:rPr>
            <w:rFonts w:ascii="Times New Roman" w:hAnsi="Times New Roman"/>
            <w:sz w:val="20"/>
            <w:lang w:eastAsia="zh-CN"/>
          </w:rPr>
          <w:delText>cell</w:delText>
        </w:r>
      </w:del>
      <w:r w:rsidRPr="00BF4EB4">
        <w:rPr>
          <w:rFonts w:ascii="Times New Roman" w:hAnsi="Times New Roman"/>
          <w:sz w:val="20"/>
          <w:lang w:eastAsia="zh-CN"/>
        </w:rPr>
        <w:t>(s).</w:t>
      </w:r>
    </w:p>
    <w:p w14:paraId="61C826B7"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iCs/>
          <w:sz w:val="20"/>
          <w:lang w:eastAsia="zh-CN"/>
        </w:rPr>
        <w:t>rrm-MeasRelaxationReportingConfig</w:t>
      </w:r>
      <w:r w:rsidRPr="00BF4EB4">
        <w:rPr>
          <w:rFonts w:ascii="Times New Roman" w:hAnsi="Times New Roman"/>
          <w:sz w:val="20"/>
          <w:lang w:eastAsia="zh-CN"/>
        </w:rPr>
        <w:t>:</w:t>
      </w:r>
    </w:p>
    <w:p w14:paraId="56821B70"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w:t>
      </w:r>
      <w:r w:rsidRPr="00BF4EB4">
        <w:rPr>
          <w:rFonts w:ascii="Times New Roman" w:hAnsi="Times New Roman"/>
          <w:i/>
          <w:iCs/>
          <w:sz w:val="20"/>
          <w:lang w:eastAsia="zh-CN"/>
        </w:rPr>
        <w:t>rrm-MeasRelaxationReportingConfig</w:t>
      </w:r>
      <w:r w:rsidRPr="00BF4EB4">
        <w:rPr>
          <w:rFonts w:ascii="Times New Roman" w:hAnsi="Times New Roman"/>
          <w:sz w:val="20"/>
          <w:lang w:eastAsia="zh-CN"/>
        </w:rPr>
        <w:t xml:space="preserve"> is set to </w:t>
      </w:r>
      <w:r w:rsidRPr="00BF4EB4">
        <w:rPr>
          <w:rFonts w:ascii="Times New Roman" w:hAnsi="Times New Roman"/>
          <w:i/>
          <w:sz w:val="20"/>
          <w:lang w:eastAsia="zh-CN"/>
        </w:rPr>
        <w:t>setup</w:t>
      </w:r>
      <w:r w:rsidRPr="00BF4EB4">
        <w:rPr>
          <w:rFonts w:ascii="Times New Roman" w:hAnsi="Times New Roman"/>
          <w:sz w:val="20"/>
          <w:lang w:eastAsia="zh-CN"/>
        </w:rPr>
        <w:t>:</w:t>
      </w:r>
    </w:p>
    <w:p w14:paraId="5863732C"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to be configured to report the fulfilment of the criterion for relaxing RRM measurements in accordance with 5.7.4;</w:t>
      </w:r>
    </w:p>
    <w:p w14:paraId="7A4656DE"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w:t>
      </w:r>
    </w:p>
    <w:p w14:paraId="777F7476"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not to be configured to report the fulfilment of the criterion for relaxing RRM measurements.</w:t>
      </w:r>
    </w:p>
    <w:p w14:paraId="6FA3CFC5"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iCs/>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sz w:val="20"/>
          <w:lang w:eastAsia="zh-CN"/>
        </w:rPr>
        <w:t>multiRx-PreferenceReportingConfigFR2</w:t>
      </w:r>
      <w:r w:rsidRPr="00BF4EB4">
        <w:rPr>
          <w:rFonts w:ascii="Times New Roman" w:hAnsi="Times New Roman"/>
          <w:sz w:val="20"/>
          <w:lang w:eastAsia="zh-CN"/>
        </w:rPr>
        <w:t>:</w:t>
      </w:r>
    </w:p>
    <w:p w14:paraId="7A66B0F9" w14:textId="77777777" w:rsidR="00BF4EB4" w:rsidRPr="00BF4EB4" w:rsidRDefault="00BF4EB4" w:rsidP="00BF4EB4">
      <w:pPr>
        <w:ind w:left="284" w:firstLine="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w:t>
      </w:r>
      <w:r w:rsidRPr="00BF4EB4">
        <w:rPr>
          <w:rFonts w:ascii="Times New Roman" w:hAnsi="Times New Roman"/>
          <w:i/>
          <w:iCs/>
          <w:sz w:val="20"/>
          <w:lang w:eastAsia="zh-CN"/>
        </w:rPr>
        <w:t>multiRx-PreferenceReportingConfigFR2</w:t>
      </w:r>
      <w:r w:rsidRPr="00BF4EB4">
        <w:rPr>
          <w:rFonts w:ascii="Times New Roman" w:hAnsi="Times New Roman"/>
          <w:sz w:val="20"/>
          <w:lang w:eastAsia="zh-CN"/>
        </w:rPr>
        <w:t xml:space="preserve"> is set to </w:t>
      </w:r>
      <w:r w:rsidRPr="00BF4EB4">
        <w:rPr>
          <w:rFonts w:ascii="Times New Roman" w:hAnsi="Times New Roman"/>
          <w:i/>
          <w:iCs/>
          <w:sz w:val="20"/>
          <w:lang w:eastAsia="zh-CN"/>
        </w:rPr>
        <w:t>setup</w:t>
      </w:r>
      <w:r w:rsidRPr="00BF4EB4">
        <w:rPr>
          <w:rFonts w:ascii="Times New Roman" w:hAnsi="Times New Roman"/>
          <w:sz w:val="20"/>
          <w:lang w:eastAsia="zh-CN"/>
        </w:rPr>
        <w:t>:</w:t>
      </w:r>
    </w:p>
    <w:p w14:paraId="50A03CC3"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to be configured to provide its preference on multi-Rx operation for FR2 in accordance with 5.7.4;</w:t>
      </w:r>
    </w:p>
    <w:p w14:paraId="2E47EBDE"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w:t>
      </w:r>
    </w:p>
    <w:p w14:paraId="18307420" w14:textId="77777777" w:rsidR="00BF4EB4" w:rsidRPr="00BF4EB4" w:rsidRDefault="00BF4EB4" w:rsidP="00BF4EB4">
      <w:pPr>
        <w:ind w:left="1135" w:hanging="284"/>
        <w:jc w:val="left"/>
        <w:rPr>
          <w:rFonts w:ascii="Times New Roman" w:eastAsia="SimSun" w:hAnsi="Times New Roman"/>
          <w:sz w:val="20"/>
          <w:lang w:eastAsia="en-US"/>
        </w:rPr>
      </w:pPr>
      <w:r w:rsidRPr="00BF4EB4">
        <w:rPr>
          <w:rFonts w:ascii="Times New Roman" w:hAnsi="Times New Roman"/>
          <w:sz w:val="20"/>
          <w:lang w:eastAsia="zh-CN"/>
        </w:rPr>
        <w:t>3&gt;</w:t>
      </w:r>
      <w:r w:rsidRPr="00BF4EB4">
        <w:rPr>
          <w:rFonts w:ascii="Times New Roman" w:hAnsi="Times New Roman"/>
          <w:sz w:val="20"/>
          <w:lang w:eastAsia="zh-CN"/>
        </w:rPr>
        <w:tab/>
        <w:t>consider itself not to be configured to provide its preference on multi-Rx operation for FR2 and stop timer T346m, if running.</w:t>
      </w:r>
    </w:p>
    <w:p w14:paraId="15E3A640" w14:textId="77777777" w:rsidR="00BF4EB4" w:rsidRPr="00BF4EB4" w:rsidRDefault="00BF4EB4" w:rsidP="00BF4EB4">
      <w:pPr>
        <w:ind w:left="568" w:hanging="284"/>
        <w:jc w:val="left"/>
        <w:rPr>
          <w:rFonts w:ascii="Times New Roman" w:eastAsia="SimSun" w:hAnsi="Times New Roman"/>
          <w:sz w:val="20"/>
          <w:lang w:eastAsia="en-US"/>
        </w:rPr>
      </w:pPr>
      <w:r w:rsidRPr="00BF4EB4">
        <w:rPr>
          <w:rFonts w:ascii="Times New Roman" w:eastAsia="SimSun" w:hAnsi="Times New Roman"/>
          <w:sz w:val="20"/>
          <w:lang w:eastAsia="en-US"/>
        </w:rPr>
        <w:t>1&gt;</w:t>
      </w:r>
      <w:r w:rsidRPr="00BF4EB4">
        <w:rPr>
          <w:rFonts w:ascii="Times New Roman" w:eastAsia="SimSun" w:hAnsi="Times New Roman"/>
          <w:sz w:val="20"/>
          <w:lang w:eastAsia="en-US"/>
        </w:rPr>
        <w:tab/>
        <w:t xml:space="preserve">if the received </w:t>
      </w:r>
      <w:r w:rsidRPr="00BF4EB4">
        <w:rPr>
          <w:rFonts w:ascii="Times New Roman" w:eastAsia="SimSun" w:hAnsi="Times New Roman"/>
          <w:i/>
          <w:sz w:val="20"/>
          <w:lang w:eastAsia="en-US"/>
        </w:rPr>
        <w:t>otherConfig</w:t>
      </w:r>
      <w:r w:rsidRPr="00BF4EB4">
        <w:rPr>
          <w:rFonts w:ascii="Times New Roman" w:eastAsia="SimSun" w:hAnsi="Times New Roman"/>
          <w:sz w:val="20"/>
          <w:lang w:eastAsia="en-US"/>
        </w:rPr>
        <w:t xml:space="preserve"> includes the </w:t>
      </w:r>
      <w:r w:rsidRPr="00BF4EB4">
        <w:rPr>
          <w:rFonts w:ascii="Times New Roman" w:eastAsia="SimSun" w:hAnsi="Times New Roman"/>
          <w:i/>
          <w:sz w:val="20"/>
          <w:lang w:eastAsia="en-US"/>
        </w:rPr>
        <w:t>aerial-FlightPathAvailabilityConfig</w:t>
      </w:r>
      <w:r w:rsidRPr="00BF4EB4">
        <w:rPr>
          <w:rFonts w:ascii="Times New Roman" w:eastAsia="SimSun" w:hAnsi="Times New Roman"/>
          <w:sz w:val="20"/>
          <w:lang w:eastAsia="en-US"/>
        </w:rPr>
        <w:t>:</w:t>
      </w:r>
    </w:p>
    <w:p w14:paraId="596DA8AF"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consider itself to be configured to indicate the availability of flight path information in accordance with 5.7.4;</w:t>
      </w:r>
    </w:p>
    <w:p w14:paraId="5EED2DB2"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sz w:val="20"/>
          <w:lang w:eastAsia="zh-CN"/>
        </w:rPr>
        <w:t>otherConfig</w:t>
      </w:r>
      <w:r w:rsidRPr="00BF4EB4">
        <w:rPr>
          <w:rFonts w:ascii="Times New Roman" w:hAnsi="Times New Roman"/>
          <w:sz w:val="20"/>
          <w:lang w:eastAsia="zh-CN"/>
        </w:rPr>
        <w:t xml:space="preserve"> includes the </w:t>
      </w:r>
      <w:r w:rsidRPr="00BF4EB4">
        <w:rPr>
          <w:rFonts w:ascii="Times New Roman" w:hAnsi="Times New Roman"/>
          <w:i/>
          <w:iCs/>
          <w:sz w:val="20"/>
          <w:lang w:eastAsia="zh-CN"/>
        </w:rPr>
        <w:t>ul-TrafficInfoReportingConfig</w:t>
      </w:r>
      <w:r w:rsidRPr="00BF4EB4">
        <w:rPr>
          <w:rFonts w:ascii="Times New Roman" w:hAnsi="Times New Roman"/>
          <w:sz w:val="20"/>
          <w:lang w:eastAsia="zh-CN"/>
        </w:rPr>
        <w:t>:</w:t>
      </w:r>
    </w:p>
    <w:p w14:paraId="4BFEE3A0"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w:t>
      </w:r>
      <w:r w:rsidRPr="00BF4EB4">
        <w:rPr>
          <w:rFonts w:ascii="Times New Roman" w:hAnsi="Times New Roman"/>
          <w:i/>
          <w:iCs/>
          <w:sz w:val="20"/>
          <w:lang w:eastAsia="zh-CN"/>
        </w:rPr>
        <w:t>ul-TrafficInfoReportingConfig</w:t>
      </w:r>
      <w:r w:rsidRPr="00BF4EB4">
        <w:rPr>
          <w:rFonts w:ascii="Times New Roman" w:hAnsi="Times New Roman"/>
          <w:sz w:val="20"/>
          <w:lang w:eastAsia="zh-CN"/>
        </w:rPr>
        <w:t xml:space="preserve"> is set to </w:t>
      </w:r>
      <w:r w:rsidRPr="00BF4EB4">
        <w:rPr>
          <w:rFonts w:ascii="Times New Roman" w:hAnsi="Times New Roman"/>
          <w:i/>
          <w:sz w:val="20"/>
          <w:lang w:eastAsia="zh-CN"/>
        </w:rPr>
        <w:t>setup</w:t>
      </w:r>
      <w:r w:rsidRPr="00BF4EB4">
        <w:rPr>
          <w:rFonts w:ascii="Times New Roman" w:hAnsi="Times New Roman"/>
          <w:sz w:val="20"/>
          <w:lang w:eastAsia="zh-CN"/>
        </w:rPr>
        <w:t>:</w:t>
      </w:r>
    </w:p>
    <w:p w14:paraId="0C6F426D"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to be configured to provide UL traffic information in accordance with 5.7.4;</w:t>
      </w:r>
    </w:p>
    <w:p w14:paraId="23540626"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w:t>
      </w:r>
    </w:p>
    <w:p w14:paraId="697C9C45"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consider itself not to be configured to provide UL traffic information and stop all instances of timer T346l, if running;</w:t>
      </w:r>
    </w:p>
    <w:p w14:paraId="6C83F34E"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the received </w:t>
      </w:r>
      <w:r w:rsidRPr="00BF4EB4">
        <w:rPr>
          <w:rFonts w:ascii="Times New Roman" w:hAnsi="Times New Roman"/>
          <w:i/>
          <w:iCs/>
          <w:sz w:val="20"/>
          <w:lang w:eastAsia="zh-CN"/>
        </w:rPr>
        <w:t>otherConfig</w:t>
      </w:r>
      <w:r w:rsidRPr="00BF4EB4">
        <w:rPr>
          <w:rFonts w:ascii="Times New Roman" w:hAnsi="Times New Roman"/>
          <w:sz w:val="20"/>
          <w:lang w:eastAsia="zh-CN"/>
        </w:rPr>
        <w:t xml:space="preserve"> includes </w:t>
      </w:r>
      <w:r w:rsidRPr="00BF4EB4">
        <w:rPr>
          <w:rFonts w:ascii="Times New Roman" w:hAnsi="Times New Roman"/>
          <w:i/>
          <w:iCs/>
          <w:sz w:val="20"/>
          <w:lang w:eastAsia="zh-CN"/>
        </w:rPr>
        <w:t>n3c-RelayUE-InfoReportConfig</w:t>
      </w:r>
      <w:r w:rsidRPr="00BF4EB4">
        <w:rPr>
          <w:rFonts w:ascii="Times New Roman" w:hAnsi="Times New Roman"/>
          <w:sz w:val="20"/>
          <w:lang w:eastAsia="zh-CN"/>
        </w:rPr>
        <w:t>:</w:t>
      </w:r>
    </w:p>
    <w:p w14:paraId="1D19FB4A"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consider itself to be configured to report relay UE information with non-3GPP connection(s).</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F4EB4" w:rsidRPr="00BF4EB4" w14:paraId="46B258A1" w14:textId="77777777" w:rsidTr="003423A2">
        <w:trPr>
          <w:trHeight w:val="196"/>
        </w:trPr>
        <w:tc>
          <w:tcPr>
            <w:tcW w:w="9797" w:type="dxa"/>
            <w:shd w:val="clear" w:color="auto" w:fill="FDE9D9"/>
            <w:vAlign w:val="center"/>
          </w:tcPr>
          <w:p w14:paraId="08C9F46B" w14:textId="77777777" w:rsidR="00BF4EB4" w:rsidRPr="00BF4EB4" w:rsidRDefault="00BF4EB4" w:rsidP="00BF4EB4">
            <w:pPr>
              <w:overflowPunct/>
              <w:autoSpaceDE/>
              <w:autoSpaceDN/>
              <w:adjustRightInd/>
              <w:snapToGrid w:val="0"/>
              <w:spacing w:after="0"/>
              <w:jc w:val="center"/>
              <w:textAlignment w:val="auto"/>
              <w:rPr>
                <w:rFonts w:ascii="Times New Roman" w:eastAsia="SimSun" w:hAnsi="Times New Roman"/>
                <w:color w:val="FF0000"/>
                <w:sz w:val="28"/>
                <w:szCs w:val="28"/>
                <w:lang w:eastAsia="zh-CN"/>
              </w:rPr>
            </w:pPr>
            <w:r w:rsidRPr="00BF4EB4">
              <w:rPr>
                <w:rFonts w:ascii="Times New Roman" w:eastAsia="SimSun" w:hAnsi="Times New Roman"/>
                <w:color w:val="FF0000"/>
                <w:sz w:val="28"/>
                <w:szCs w:val="28"/>
                <w:lang w:eastAsia="zh-CN"/>
              </w:rPr>
              <w:t>NEXT CHANGE</w:t>
            </w:r>
          </w:p>
        </w:tc>
      </w:tr>
    </w:tbl>
    <w:p w14:paraId="42FEF553" w14:textId="77777777" w:rsidR="00BF4EB4" w:rsidRPr="00BF4EB4" w:rsidRDefault="00BF4EB4" w:rsidP="00BF4EB4">
      <w:pPr>
        <w:keepNext/>
        <w:keepLines/>
        <w:spacing w:before="120"/>
        <w:ind w:left="1134" w:hanging="1134"/>
        <w:jc w:val="left"/>
        <w:outlineLvl w:val="2"/>
        <w:rPr>
          <w:sz w:val="28"/>
          <w:lang w:eastAsia="zh-CN"/>
        </w:rPr>
      </w:pPr>
      <w:bookmarkStart w:id="134" w:name="_Toc193445754"/>
      <w:bookmarkStart w:id="135" w:name="_Toc193451559"/>
      <w:bookmarkStart w:id="136" w:name="_Toc193462824"/>
      <w:bookmarkStart w:id="137" w:name="_Toc201295111"/>
      <w:r w:rsidRPr="00BF4EB4">
        <w:rPr>
          <w:sz w:val="28"/>
          <w:lang w:eastAsia="zh-CN"/>
        </w:rPr>
        <w:t>5.7.4</w:t>
      </w:r>
      <w:r w:rsidRPr="00BF4EB4">
        <w:rPr>
          <w:sz w:val="28"/>
          <w:lang w:eastAsia="zh-CN"/>
        </w:rPr>
        <w:tab/>
        <w:t>UE Assistance Information</w:t>
      </w:r>
      <w:bookmarkEnd w:id="134"/>
      <w:bookmarkEnd w:id="135"/>
      <w:bookmarkEnd w:id="136"/>
      <w:bookmarkEnd w:id="137"/>
    </w:p>
    <w:p w14:paraId="4A164D04" w14:textId="77777777" w:rsidR="00BF4EB4" w:rsidRPr="00BF4EB4" w:rsidRDefault="00BF4EB4" w:rsidP="00BF4EB4">
      <w:pPr>
        <w:keepNext/>
        <w:keepLines/>
        <w:spacing w:before="120"/>
        <w:ind w:left="1418" w:hanging="1418"/>
        <w:jc w:val="left"/>
        <w:outlineLvl w:val="3"/>
        <w:rPr>
          <w:sz w:val="24"/>
          <w:lang w:eastAsia="zh-CN"/>
        </w:rPr>
      </w:pPr>
      <w:bookmarkStart w:id="138" w:name="_Toc193445755"/>
      <w:bookmarkStart w:id="139" w:name="_Toc193451560"/>
      <w:bookmarkStart w:id="140" w:name="_Toc193462825"/>
      <w:bookmarkStart w:id="141" w:name="_Toc201295112"/>
      <w:r w:rsidRPr="00BF4EB4">
        <w:rPr>
          <w:sz w:val="24"/>
          <w:lang w:eastAsia="zh-CN"/>
        </w:rPr>
        <w:t>5.7.4.1</w:t>
      </w:r>
      <w:r w:rsidRPr="00BF4EB4">
        <w:rPr>
          <w:sz w:val="24"/>
          <w:lang w:eastAsia="zh-CN"/>
        </w:rPr>
        <w:tab/>
        <w:t>General</w:t>
      </w:r>
      <w:bookmarkEnd w:id="138"/>
      <w:bookmarkEnd w:id="139"/>
      <w:bookmarkEnd w:id="140"/>
      <w:bookmarkEnd w:id="141"/>
    </w:p>
    <w:p w14:paraId="54956074" w14:textId="77777777" w:rsidR="00BF4EB4" w:rsidRPr="00BF4EB4" w:rsidRDefault="00BF4EB4" w:rsidP="00BF4EB4">
      <w:pPr>
        <w:keepNext/>
        <w:keepLines/>
        <w:spacing w:before="60"/>
        <w:jc w:val="center"/>
        <w:rPr>
          <w:b/>
          <w:sz w:val="20"/>
          <w:lang w:eastAsia="zh-CN"/>
        </w:rPr>
      </w:pPr>
      <w:r w:rsidRPr="00BF4EB4">
        <w:rPr>
          <w:b/>
          <w:noProof/>
          <w:sz w:val="20"/>
          <w:lang w:eastAsia="zh-CN"/>
        </w:rPr>
        <w:object w:dxaOrig="3990" w:dyaOrig="2055" w14:anchorId="77276174">
          <v:shape id="_x0000_i1026" type="#_x0000_t75" style="width:201pt;height:104.65pt" o:ole="">
            <v:imagedata r:id="rId17" o:title=""/>
          </v:shape>
          <o:OLEObject Type="Embed" ProgID="Mscgen.Chart" ShapeID="_x0000_i1026" DrawAspect="Content" ObjectID="_1816759637" r:id="rId29"/>
        </w:object>
      </w:r>
    </w:p>
    <w:p w14:paraId="01A21F5B" w14:textId="77777777" w:rsidR="00BF4EB4" w:rsidRPr="00BF4EB4" w:rsidRDefault="00BF4EB4" w:rsidP="00BF4EB4">
      <w:pPr>
        <w:keepLines/>
        <w:spacing w:after="240"/>
        <w:jc w:val="center"/>
        <w:rPr>
          <w:b/>
          <w:sz w:val="20"/>
          <w:lang w:eastAsia="zh-CN"/>
        </w:rPr>
      </w:pPr>
      <w:r w:rsidRPr="00BF4EB4">
        <w:rPr>
          <w:b/>
          <w:sz w:val="20"/>
          <w:lang w:eastAsia="zh-CN"/>
        </w:rPr>
        <w:t>Figure 5.7.4.1-1: UE Assistance Information</w:t>
      </w:r>
    </w:p>
    <w:p w14:paraId="43999809"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The purpose of this procedure is for the UE to inform the network of:</w:t>
      </w:r>
    </w:p>
    <w:p w14:paraId="766A7107"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its delay budget report carrying desired increment/decrement in the connected mode DRX cycle length; or</w:t>
      </w:r>
    </w:p>
    <w:p w14:paraId="6C7F0417"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its overheating assistance information; or</w:t>
      </w:r>
    </w:p>
    <w:p w14:paraId="5FCCCB95"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its IDC assistance information; or</w:t>
      </w:r>
    </w:p>
    <w:p w14:paraId="4EAAFC41"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its preference on DRX parameters for power saving; or</w:t>
      </w:r>
    </w:p>
    <w:p w14:paraId="109C1D63"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its preference on the maximum aggregated bandwidth for power saving; or</w:t>
      </w:r>
    </w:p>
    <w:p w14:paraId="5020154A"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its preference on the maximum number of secondary component carriers for power saving; or</w:t>
      </w:r>
    </w:p>
    <w:p w14:paraId="79DD85CE"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its preference on the maximum number of MIMO layers for power saving; or</w:t>
      </w:r>
    </w:p>
    <w:p w14:paraId="42632C71"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its preference on the minimum scheduling offset for cross-slot scheduling for power saving; or</w:t>
      </w:r>
    </w:p>
    <w:p w14:paraId="71ACC796"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its preference on the RRC state; or</w:t>
      </w:r>
    </w:p>
    <w:p w14:paraId="0C71ABD9"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configured grant assistance information for NR sidelink communication; or</w:t>
      </w:r>
    </w:p>
    <w:p w14:paraId="7FDA5C1A"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its preference in being provisioned with reference time information; or</w:t>
      </w:r>
    </w:p>
    <w:p w14:paraId="770C3B17"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its preference for FR2 UL gap; or</w:t>
      </w:r>
    </w:p>
    <w:p w14:paraId="2B43E60E"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its preference to transition out of RRC_CONNECTED state for MUSIM operation; or</w:t>
      </w:r>
    </w:p>
    <w:p w14:paraId="66DD74EF"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its preference on the MUSIM gaps; or</w:t>
      </w:r>
    </w:p>
    <w:p w14:paraId="58DBEA76"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its preference on the MUSIM gap priority; or</w:t>
      </w:r>
    </w:p>
    <w:p w14:paraId="07BE9174" w14:textId="77777777" w:rsidR="00BF4EB4" w:rsidRPr="00BF4EB4" w:rsidRDefault="00BF4EB4" w:rsidP="00BF4EB4">
      <w:pPr>
        <w:ind w:left="568" w:hanging="284"/>
        <w:jc w:val="left"/>
        <w:rPr>
          <w:rFonts w:ascii="Times New Roman" w:eastAsia="Yu Mincho"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its preference on keeping the collid</w:t>
      </w:r>
      <w:r w:rsidRPr="00BF4EB4">
        <w:rPr>
          <w:rFonts w:ascii="Times New Roman" w:eastAsia="DengXian" w:hAnsi="Times New Roman"/>
          <w:sz w:val="20"/>
          <w:lang w:eastAsia="zh-CN"/>
        </w:rPr>
        <w:t>ing</w:t>
      </w:r>
      <w:r w:rsidRPr="00BF4EB4">
        <w:rPr>
          <w:rFonts w:ascii="Times New Roman" w:hAnsi="Times New Roman"/>
          <w:sz w:val="20"/>
          <w:lang w:eastAsia="zh-CN"/>
        </w:rPr>
        <w:t xml:space="preserve"> </w:t>
      </w:r>
      <w:r w:rsidRPr="00BF4EB4">
        <w:rPr>
          <w:rFonts w:ascii="Times New Roman" w:eastAsia="SimSun" w:hAnsi="Times New Roman"/>
          <w:sz w:val="20"/>
          <w:lang w:eastAsia="zh-CN"/>
        </w:rPr>
        <w:t>MUSIM</w:t>
      </w:r>
      <w:r w:rsidRPr="00BF4EB4">
        <w:rPr>
          <w:rFonts w:ascii="Times New Roman" w:hAnsi="Times New Roman"/>
          <w:sz w:val="20"/>
          <w:lang w:eastAsia="zh-CN"/>
        </w:rPr>
        <w:t xml:space="preserve"> gaps; or</w:t>
      </w:r>
    </w:p>
    <w:p w14:paraId="34DEC7CA"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its preference on the MUSIM temporary capability restriction; or</w:t>
      </w:r>
    </w:p>
    <w:p w14:paraId="61A35025"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its relaxation state for RLM measurements; or</w:t>
      </w:r>
    </w:p>
    <w:p w14:paraId="51468B62"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its relaxation state for BFD measurements; or</w:t>
      </w:r>
    </w:p>
    <w:p w14:paraId="1A5E16AE"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availability of data and/or signalling mapped to radio bearers which are not configured for SDT; or</w:t>
      </w:r>
    </w:p>
    <w:p w14:paraId="2698D027"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its preference for the SCG to be deactivated; or</w:t>
      </w:r>
    </w:p>
    <w:p w14:paraId="4F7631D2"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availability of uplink data to transmit for a DRB for which there is no MCG RLC bearer while the SCG is deactivated; or</w:t>
      </w:r>
    </w:p>
    <w:p w14:paraId="04623456"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change of its fulfilment status for RRM measurement relaxation criterion; or</w:t>
      </w:r>
    </w:p>
    <w:p w14:paraId="467E8210"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 xml:space="preserve">service link (specified in TS 38.300 [2]) propagation delay difference between serving </w:t>
      </w:r>
      <w:ins w:id="142" w:author="Ericsson - Philipp" w:date="2025-06-26T10:58:00Z" w16du:dateUtc="2025-06-26T08:58:00Z">
        <w:r w:rsidRPr="00BF4EB4">
          <w:rPr>
            <w:rFonts w:ascii="Times New Roman" w:hAnsi="Times New Roman"/>
            <w:sz w:val="20"/>
            <w:lang w:eastAsia="zh-CN"/>
          </w:rPr>
          <w:t xml:space="preserve">satellite </w:t>
        </w:r>
      </w:ins>
      <w:del w:id="143" w:author="Ericsson - Philipp" w:date="2025-06-26T10:58:00Z" w16du:dateUtc="2025-06-26T08:58:00Z">
        <w:r w:rsidRPr="00BF4EB4" w:rsidDel="0000347A">
          <w:rPr>
            <w:rFonts w:ascii="Times New Roman" w:hAnsi="Times New Roman"/>
            <w:sz w:val="20"/>
            <w:lang w:eastAsia="zh-CN"/>
          </w:rPr>
          <w:delText xml:space="preserve">cell </w:delText>
        </w:r>
      </w:del>
      <w:r w:rsidRPr="00BF4EB4">
        <w:rPr>
          <w:rFonts w:ascii="Times New Roman" w:hAnsi="Times New Roman"/>
          <w:sz w:val="20"/>
          <w:lang w:eastAsia="zh-CN"/>
        </w:rPr>
        <w:t xml:space="preserve">and neighbour </w:t>
      </w:r>
      <w:ins w:id="144" w:author="Ericsson - Philipp" w:date="2025-06-26T10:58:00Z" w16du:dateUtc="2025-06-26T08:58:00Z">
        <w:r w:rsidRPr="00BF4EB4">
          <w:rPr>
            <w:rFonts w:ascii="Times New Roman" w:hAnsi="Times New Roman"/>
            <w:sz w:val="20"/>
            <w:lang w:eastAsia="zh-CN"/>
          </w:rPr>
          <w:t>satellite</w:t>
        </w:r>
      </w:ins>
      <w:del w:id="145" w:author="Ericsson - Philipp" w:date="2025-06-26T10:58:00Z" w16du:dateUtc="2025-06-26T08:58:00Z">
        <w:r w:rsidRPr="00BF4EB4" w:rsidDel="0000347A">
          <w:rPr>
            <w:rFonts w:ascii="Times New Roman" w:hAnsi="Times New Roman"/>
            <w:sz w:val="20"/>
            <w:lang w:eastAsia="zh-CN"/>
          </w:rPr>
          <w:delText>cell</w:delText>
        </w:r>
      </w:del>
      <w:r w:rsidRPr="00BF4EB4">
        <w:rPr>
          <w:rFonts w:ascii="Times New Roman" w:hAnsi="Times New Roman"/>
          <w:sz w:val="20"/>
          <w:lang w:eastAsia="zh-CN"/>
        </w:rPr>
        <w:t>(s); or</w:t>
      </w:r>
    </w:p>
    <w:p w14:paraId="7E5069D7" w14:textId="77777777" w:rsidR="00BF4EB4" w:rsidRPr="00BF4EB4" w:rsidRDefault="00BF4EB4" w:rsidP="00BF4EB4">
      <w:pPr>
        <w:ind w:left="568" w:hanging="284"/>
        <w:jc w:val="left"/>
        <w:rPr>
          <w:rFonts w:ascii="Times New Roman" w:eastAsia="SimSun" w:hAnsi="Times New Roman"/>
          <w:sz w:val="20"/>
          <w:lang w:eastAsia="en-US"/>
        </w:rPr>
      </w:pPr>
      <w:r w:rsidRPr="00BF4EB4">
        <w:rPr>
          <w:rFonts w:ascii="Times New Roman" w:hAnsi="Times New Roman"/>
          <w:sz w:val="20"/>
          <w:lang w:eastAsia="zh-CN"/>
        </w:rPr>
        <w:t>-</w:t>
      </w:r>
      <w:r w:rsidRPr="00BF4EB4">
        <w:rPr>
          <w:rFonts w:ascii="Times New Roman" w:hAnsi="Times New Roman"/>
          <w:sz w:val="20"/>
          <w:lang w:eastAsia="zh-CN"/>
        </w:rPr>
        <w:tab/>
        <w:t xml:space="preserve">its preference on </w:t>
      </w:r>
      <w:r w:rsidRPr="00BF4EB4">
        <w:rPr>
          <w:rFonts w:ascii="Times New Roman" w:eastAsia="MS Mincho" w:hAnsi="Times New Roman"/>
          <w:sz w:val="20"/>
          <w:lang w:eastAsia="zh-CN"/>
        </w:rPr>
        <w:t xml:space="preserve">multi-Rx operation </w:t>
      </w:r>
      <w:r w:rsidRPr="00BF4EB4">
        <w:rPr>
          <w:rFonts w:ascii="Times New Roman" w:hAnsi="Times New Roman"/>
          <w:sz w:val="20"/>
          <w:lang w:eastAsia="zh-CN"/>
        </w:rPr>
        <w:t>for FR2</w:t>
      </w:r>
      <w:r w:rsidRPr="00BF4EB4">
        <w:rPr>
          <w:rFonts w:ascii="Times New Roman" w:eastAsia="SimSun" w:hAnsi="Times New Roman"/>
          <w:sz w:val="20"/>
          <w:lang w:eastAsia="en-US"/>
        </w:rPr>
        <w:t>; or</w:t>
      </w:r>
    </w:p>
    <w:p w14:paraId="6DF948A0"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availability of flight path information for Aerial UE operation; or</w:t>
      </w:r>
    </w:p>
    <w:p w14:paraId="0F641525"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UL traffic information; or</w:t>
      </w:r>
    </w:p>
    <w:p w14:paraId="0D8BD907"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eastAsia="SimSun" w:hAnsi="Times New Roman"/>
          <w:sz w:val="20"/>
          <w:lang w:eastAsia="zh-CN"/>
        </w:rPr>
        <w:tab/>
        <w:t>the information of the relay UE(s) with which it connects via a non-3GPP connection for MP</w:t>
      </w:r>
      <w:r w:rsidRPr="00BF4EB4">
        <w:rPr>
          <w:rFonts w:ascii="Times New Roman" w:hAnsi="Times New Roman"/>
          <w:sz w:val="20"/>
          <w:lang w:eastAsia="zh-CN"/>
        </w:rPr>
        <w:t>; or</w:t>
      </w:r>
    </w:p>
    <w:p w14:paraId="491197F1"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w:t>
      </w:r>
      <w:r w:rsidRPr="00BF4EB4">
        <w:rPr>
          <w:rFonts w:ascii="Times New Roman" w:hAnsi="Times New Roman"/>
          <w:sz w:val="20"/>
          <w:lang w:eastAsia="zh-CN"/>
        </w:rPr>
        <w:tab/>
        <w:t>configured grant assistance information for NR sidelink positioning.</w:t>
      </w:r>
    </w:p>
    <w:p w14:paraId="42FECD72" w14:textId="77777777" w:rsidR="00BF4EB4" w:rsidRPr="00BF4EB4" w:rsidRDefault="00BF4EB4" w:rsidP="00BF4EB4">
      <w:pPr>
        <w:keepNext/>
        <w:keepLines/>
        <w:spacing w:before="120"/>
        <w:ind w:left="1418" w:hanging="1418"/>
        <w:jc w:val="left"/>
        <w:outlineLvl w:val="3"/>
        <w:rPr>
          <w:sz w:val="24"/>
          <w:lang w:eastAsia="zh-CN"/>
        </w:rPr>
      </w:pPr>
      <w:bookmarkStart w:id="146" w:name="_Toc193445756"/>
      <w:bookmarkStart w:id="147" w:name="_Toc193451561"/>
      <w:bookmarkStart w:id="148" w:name="_Toc193462826"/>
      <w:bookmarkStart w:id="149" w:name="_Toc201295113"/>
      <w:r w:rsidRPr="00BF4EB4">
        <w:rPr>
          <w:sz w:val="24"/>
          <w:lang w:eastAsia="zh-CN"/>
        </w:rPr>
        <w:t>5.7.4.2</w:t>
      </w:r>
      <w:r w:rsidRPr="00BF4EB4">
        <w:rPr>
          <w:sz w:val="24"/>
          <w:lang w:eastAsia="zh-CN"/>
        </w:rPr>
        <w:tab/>
        <w:t>Initiation</w:t>
      </w:r>
      <w:bookmarkEnd w:id="146"/>
      <w:bookmarkEnd w:id="147"/>
      <w:bookmarkEnd w:id="148"/>
      <w:bookmarkEnd w:id="149"/>
    </w:p>
    <w:p w14:paraId="441C6089"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A UE capable of providing delay budget report in RRC_CONNECTED may initiate the procedure in several cases, including upon being configured to provide delay budget report and upon change of delay budget preference.</w:t>
      </w:r>
    </w:p>
    <w:p w14:paraId="0FB0449C"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A UE capable of providing overheating assistance information in RRC_CONNECTED may initiate the procedure if it was configured to do so, upon detecting internal overheating, or upon detecting that it is no longer experiencing an overheating condition.</w:t>
      </w:r>
    </w:p>
    <w:p w14:paraId="7844CA2B"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20CC7FD"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3F60EBD5"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044429B2"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46003794"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1160FF29"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1298BEE"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41EA009A"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4925F74D"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508D1944"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A UE capable of providing an indication of its preference in FR2 UL gap may initiate the procedure if it was configured to do so, upon detecting the need of FR2 UL gap activation/deactivation.</w:t>
      </w:r>
    </w:p>
    <w:p w14:paraId="500F2CCE" w14:textId="77777777" w:rsidR="00BF4EB4" w:rsidRPr="00BF4EB4" w:rsidRDefault="00BF4EB4" w:rsidP="00BF4EB4">
      <w:pPr>
        <w:jc w:val="left"/>
        <w:rPr>
          <w:rFonts w:ascii="Times New Roman" w:eastAsia="SimSun" w:hAnsi="Times New Roman"/>
          <w:sz w:val="20"/>
          <w:lang w:eastAsia="zh-CN"/>
        </w:rPr>
      </w:pPr>
      <w:r w:rsidRPr="00BF4EB4">
        <w:rPr>
          <w:rFonts w:ascii="Times New Roman" w:hAnsi="Times New Roman"/>
          <w:sz w:val="20"/>
          <w:lang w:eastAsia="zh-CN"/>
        </w:rPr>
        <w:t>A UE capable of providing MUSIM assistance information for gap preference may initiate the procedure if it was configured to do so</w:t>
      </w:r>
      <w:r w:rsidRPr="00BF4EB4">
        <w:rPr>
          <w:rFonts w:ascii="Times New Roman" w:eastAsia="SimSun" w:hAnsi="Times New Roman"/>
          <w:sz w:val="20"/>
          <w:lang w:eastAsia="zh-CN"/>
        </w:rPr>
        <w:t xml:space="preserve">, </w:t>
      </w:r>
      <w:r w:rsidRPr="00BF4EB4">
        <w:rPr>
          <w:rFonts w:ascii="Times New Roman" w:hAnsi="Times New Roman"/>
          <w:sz w:val="20"/>
          <w:lang w:eastAsia="zh-CN"/>
        </w:rPr>
        <w:t>upon determining it needs the gaps, or upon change of the gap preference information</w:t>
      </w:r>
      <w:r w:rsidRPr="00BF4EB4">
        <w:rPr>
          <w:rFonts w:ascii="Times New Roman" w:eastAsia="SimSun" w:hAnsi="Times New Roman"/>
          <w:sz w:val="20"/>
          <w:lang w:eastAsia="zh-CN"/>
        </w:rPr>
        <w:t>.</w:t>
      </w:r>
    </w:p>
    <w:p w14:paraId="7136B246" w14:textId="77777777" w:rsidR="00BF4EB4" w:rsidRPr="00BF4EB4" w:rsidRDefault="00BF4EB4" w:rsidP="00BF4EB4">
      <w:pPr>
        <w:jc w:val="left"/>
        <w:rPr>
          <w:rFonts w:ascii="Times New Roman" w:eastAsia="SimSun" w:hAnsi="Times New Roman"/>
          <w:sz w:val="20"/>
          <w:lang w:eastAsia="zh-CN"/>
        </w:rPr>
      </w:pPr>
      <w:r w:rsidRPr="00BF4EB4">
        <w:rPr>
          <w:rFonts w:ascii="Times New Roman" w:hAnsi="Times New Roman"/>
          <w:sz w:val="20"/>
          <w:lang w:eastAsia="zh-CN"/>
        </w:rPr>
        <w:t>A UE capable of providing MUSIM assistance information for gap priority preference and/or preference to keep the colliding MUSIM gaps may initiate the procedure if it was configured to do so</w:t>
      </w:r>
      <w:r w:rsidRPr="00BF4EB4">
        <w:rPr>
          <w:rFonts w:ascii="Times New Roman" w:eastAsia="SimSun" w:hAnsi="Times New Roman"/>
          <w:sz w:val="20"/>
          <w:lang w:eastAsia="zh-CN"/>
        </w:rPr>
        <w:t xml:space="preserve">, </w:t>
      </w:r>
      <w:r w:rsidRPr="00BF4EB4">
        <w:rPr>
          <w:rFonts w:ascii="Times New Roman" w:hAnsi="Times New Roman"/>
          <w:sz w:val="20"/>
          <w:lang w:eastAsia="zh-CN"/>
        </w:rPr>
        <w:t>upon determining it has gap priority preference information and/or it has preference to keep the collid</w:t>
      </w:r>
      <w:r w:rsidRPr="00BF4EB4">
        <w:rPr>
          <w:rFonts w:ascii="Times New Roman" w:eastAsia="DengXian" w:hAnsi="Times New Roman"/>
          <w:sz w:val="20"/>
          <w:lang w:eastAsia="zh-CN"/>
        </w:rPr>
        <w:t>ing</w:t>
      </w:r>
      <w:r w:rsidRPr="00BF4EB4">
        <w:rPr>
          <w:rFonts w:ascii="Times New Roman" w:hAnsi="Times New Roman"/>
          <w:sz w:val="20"/>
          <w:lang w:eastAsia="zh-CN"/>
        </w:rPr>
        <w:t xml:space="preserve"> </w:t>
      </w:r>
      <w:r w:rsidRPr="00BF4EB4">
        <w:rPr>
          <w:rFonts w:ascii="Times New Roman" w:eastAsia="SimSun" w:hAnsi="Times New Roman"/>
          <w:sz w:val="20"/>
          <w:lang w:eastAsia="zh-CN"/>
        </w:rPr>
        <w:t>MUSIM</w:t>
      </w:r>
      <w:r w:rsidRPr="00BF4EB4">
        <w:rPr>
          <w:rFonts w:ascii="Times New Roman" w:hAnsi="Times New Roman"/>
          <w:sz w:val="20"/>
          <w:lang w:eastAsia="zh-CN"/>
        </w:rPr>
        <w:t xml:space="preserve"> gaps</w:t>
      </w:r>
      <w:r w:rsidRPr="00BF4EB4">
        <w:rPr>
          <w:rFonts w:ascii="Times New Roman" w:eastAsia="SimSun" w:hAnsi="Times New Roman"/>
          <w:sz w:val="20"/>
          <w:lang w:eastAsia="zh-CN"/>
        </w:rPr>
        <w:t>.</w:t>
      </w:r>
    </w:p>
    <w:p w14:paraId="5A6226A8" w14:textId="77777777" w:rsidR="00BF4EB4" w:rsidRPr="00BF4EB4" w:rsidRDefault="00BF4EB4" w:rsidP="00BF4EB4">
      <w:pPr>
        <w:jc w:val="left"/>
        <w:rPr>
          <w:rFonts w:ascii="Times New Roman" w:hAnsi="Times New Roman"/>
          <w:sz w:val="20"/>
          <w:lang w:eastAsia="zh-CN"/>
        </w:rPr>
      </w:pPr>
      <w:r w:rsidRPr="00BF4EB4">
        <w:rPr>
          <w:rFonts w:ascii="Times New Roman" w:eastAsia="SimSun" w:hAnsi="Times New Roman"/>
          <w:sz w:val="20"/>
          <w:lang w:eastAsia="zh-CN"/>
        </w:rPr>
        <w:t>A UE capable of providing MUSIM assistance information for leave indication may initiate the procedure if it was configured to do so upon determining that it needs to leave RRC_CONNECTED state.</w:t>
      </w:r>
    </w:p>
    <w:p w14:paraId="0271E55C" w14:textId="77777777" w:rsidR="00BF4EB4" w:rsidRPr="00BF4EB4" w:rsidRDefault="00BF4EB4" w:rsidP="00BF4EB4">
      <w:pPr>
        <w:jc w:val="left"/>
        <w:rPr>
          <w:rFonts w:ascii="Times New Roman" w:eastAsia="SimSun" w:hAnsi="Times New Roman"/>
          <w:sz w:val="20"/>
          <w:lang w:eastAsia="zh-CN"/>
        </w:rPr>
      </w:pPr>
      <w:r w:rsidRPr="00BF4EB4">
        <w:rPr>
          <w:rFonts w:ascii="Times New Roman" w:hAnsi="Times New Roman"/>
          <w:sz w:val="20"/>
          <w:lang w:eastAsia="zh-CN"/>
        </w:rPr>
        <w:t>A UE capable of providing MUSIM assistance information for temporary capability restriction may initiate the procedure if it was configured to do so</w:t>
      </w:r>
      <w:r w:rsidRPr="00BF4EB4">
        <w:rPr>
          <w:rFonts w:ascii="Times New Roman" w:eastAsia="SimSun" w:hAnsi="Times New Roman"/>
          <w:sz w:val="20"/>
          <w:lang w:eastAsia="zh-CN"/>
        </w:rPr>
        <w:t xml:space="preserve">, </w:t>
      </w:r>
      <w:r w:rsidRPr="00BF4EB4">
        <w:rPr>
          <w:rFonts w:ascii="Times New Roman" w:hAnsi="Times New Roman"/>
          <w:sz w:val="20"/>
          <w:lang w:eastAsia="zh-CN"/>
        </w:rPr>
        <w:t>upon determining it has temporary capability restriction or upon determining the removal of the capability restriction</w:t>
      </w:r>
      <w:r w:rsidRPr="00BF4EB4">
        <w:rPr>
          <w:rFonts w:ascii="Times New Roman" w:eastAsia="SimSun" w:hAnsi="Times New Roman"/>
          <w:sz w:val="20"/>
          <w:lang w:eastAsia="zh-CN"/>
        </w:rPr>
        <w:t>.</w:t>
      </w:r>
    </w:p>
    <w:p w14:paraId="6678A43B"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 xml:space="preserve">A UE capable of </w:t>
      </w:r>
      <w:r w:rsidRPr="00BF4EB4">
        <w:rPr>
          <w:rFonts w:ascii="Times New Roman" w:hAnsi="Times New Roman"/>
          <w:bCs/>
          <w:noProof/>
          <w:sz w:val="20"/>
          <w:lang w:eastAsia="sv-SE"/>
        </w:rPr>
        <w:t xml:space="preserve">relaxing </w:t>
      </w:r>
      <w:r w:rsidRPr="00BF4EB4">
        <w:rPr>
          <w:rFonts w:ascii="Times New Roman" w:hAnsi="Times New Roman"/>
          <w:sz w:val="20"/>
          <w:lang w:eastAsia="zh-CN"/>
        </w:rPr>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3D4152EA"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 xml:space="preserve">A UE capable of </w:t>
      </w:r>
      <w:r w:rsidRPr="00BF4EB4">
        <w:rPr>
          <w:rFonts w:ascii="Times New Roman" w:hAnsi="Times New Roman"/>
          <w:bCs/>
          <w:noProof/>
          <w:sz w:val="20"/>
          <w:lang w:eastAsia="sv-SE"/>
        </w:rPr>
        <w:t>relaxing</w:t>
      </w:r>
      <w:r w:rsidRPr="00BF4EB4">
        <w:rPr>
          <w:rFonts w:ascii="Times New Roman" w:hAnsi="Times New Roman"/>
          <w:sz w:val="20"/>
          <w:lang w:eastAsia="zh-CN"/>
        </w:rPr>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0E169F92"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A UE capable of SDT initiates this procedure when data and/or signalling mapped to radio bearers that are not configured for SDT becomes available during SDT (i.e. while SDT procedure is ongoing).</w:t>
      </w:r>
    </w:p>
    <w:p w14:paraId="14F45F3C"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A UE capable of providing its preference for SCG deactivation may initiate the procedure if it was configured to do so, upon determining that it prefers or does no more prefer the SCG to be deactivated.</w:t>
      </w:r>
    </w:p>
    <w:p w14:paraId="7DF6474D"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A UE that has uplink data to transmit for a DRB for which there is no MCG RLC bearer while the SCG is deactivated shall initiate the procedure.</w:t>
      </w:r>
    </w:p>
    <w:p w14:paraId="6C1A5240"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48D25610"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 xml:space="preserve">A UE capable of providing service link propagation delay difference between serving </w:t>
      </w:r>
      <w:ins w:id="150" w:author="Ericsson - Philipp" w:date="2025-06-26T10:58:00Z" w16du:dateUtc="2025-06-26T08:58:00Z">
        <w:r w:rsidRPr="00BF4EB4">
          <w:rPr>
            <w:rFonts w:ascii="Times New Roman" w:hAnsi="Times New Roman"/>
            <w:sz w:val="20"/>
            <w:lang w:eastAsia="zh-CN"/>
          </w:rPr>
          <w:t xml:space="preserve">satellite </w:t>
        </w:r>
      </w:ins>
      <w:del w:id="151" w:author="Ericsson - Philipp" w:date="2025-06-26T10:58:00Z" w16du:dateUtc="2025-06-26T08:58:00Z">
        <w:r w:rsidRPr="00BF4EB4" w:rsidDel="0000347A">
          <w:rPr>
            <w:rFonts w:ascii="Times New Roman" w:hAnsi="Times New Roman"/>
            <w:sz w:val="20"/>
            <w:lang w:eastAsia="zh-CN"/>
          </w:rPr>
          <w:delText xml:space="preserve">cell </w:delText>
        </w:r>
      </w:del>
      <w:r w:rsidRPr="00BF4EB4">
        <w:rPr>
          <w:rFonts w:ascii="Times New Roman" w:hAnsi="Times New Roman"/>
          <w:sz w:val="20"/>
          <w:lang w:eastAsia="zh-CN"/>
        </w:rPr>
        <w:t xml:space="preserve">and neighbour </w:t>
      </w:r>
      <w:ins w:id="152" w:author="Ericsson - Philipp" w:date="2025-06-26T10:58:00Z" w16du:dateUtc="2025-06-26T08:58:00Z">
        <w:r w:rsidRPr="00BF4EB4">
          <w:rPr>
            <w:rFonts w:ascii="Times New Roman" w:hAnsi="Times New Roman"/>
            <w:sz w:val="20"/>
            <w:lang w:eastAsia="zh-CN"/>
          </w:rPr>
          <w:t>satellite</w:t>
        </w:r>
      </w:ins>
      <w:del w:id="153" w:author="Ericsson - Philipp" w:date="2025-06-26T10:58:00Z" w16du:dateUtc="2025-06-26T08:58:00Z">
        <w:r w:rsidRPr="00BF4EB4" w:rsidDel="0000347A">
          <w:rPr>
            <w:rFonts w:ascii="Times New Roman" w:hAnsi="Times New Roman"/>
            <w:sz w:val="20"/>
            <w:lang w:eastAsia="zh-CN"/>
          </w:rPr>
          <w:delText>cell</w:delText>
        </w:r>
      </w:del>
      <w:r w:rsidRPr="00BF4EB4">
        <w:rPr>
          <w:rFonts w:ascii="Times New Roman" w:hAnsi="Times New Roman"/>
          <w:sz w:val="20"/>
          <w:lang w:eastAsia="zh-CN"/>
        </w:rPr>
        <w:t xml:space="preserve">(s) shall initiate the procedure upon being configured to do so, and upon determining that service link propagation delay difference between serving </w:t>
      </w:r>
      <w:ins w:id="154" w:author="Ericsson - Philipp" w:date="2025-06-26T10:58:00Z" w16du:dateUtc="2025-06-26T08:58:00Z">
        <w:r w:rsidRPr="00BF4EB4">
          <w:rPr>
            <w:rFonts w:ascii="Times New Roman" w:hAnsi="Times New Roman"/>
            <w:sz w:val="20"/>
            <w:lang w:eastAsia="zh-CN"/>
          </w:rPr>
          <w:t xml:space="preserve">satellite </w:t>
        </w:r>
      </w:ins>
      <w:del w:id="155" w:author="Ericsson - Philipp" w:date="2025-06-26T10:58:00Z" w16du:dateUtc="2025-06-26T08:58:00Z">
        <w:r w:rsidRPr="00BF4EB4" w:rsidDel="0000347A">
          <w:rPr>
            <w:rFonts w:ascii="Times New Roman" w:hAnsi="Times New Roman"/>
            <w:sz w:val="20"/>
            <w:lang w:eastAsia="zh-CN"/>
          </w:rPr>
          <w:delText xml:space="preserve">cell </w:delText>
        </w:r>
      </w:del>
      <w:r w:rsidRPr="00BF4EB4">
        <w:rPr>
          <w:rFonts w:ascii="Times New Roman" w:hAnsi="Times New Roman"/>
          <w:sz w:val="20"/>
          <w:lang w:eastAsia="zh-CN"/>
        </w:rPr>
        <w:t xml:space="preserve">and a neighbour </w:t>
      </w:r>
      <w:ins w:id="156" w:author="Ericsson - Philipp" w:date="2025-06-26T10:58:00Z" w16du:dateUtc="2025-06-26T08:58:00Z">
        <w:r w:rsidRPr="00BF4EB4">
          <w:rPr>
            <w:rFonts w:ascii="Times New Roman" w:hAnsi="Times New Roman"/>
            <w:sz w:val="20"/>
            <w:lang w:eastAsia="zh-CN"/>
          </w:rPr>
          <w:t xml:space="preserve">satellite </w:t>
        </w:r>
      </w:ins>
      <w:del w:id="157" w:author="Ericsson - Philipp" w:date="2025-06-26T10:58:00Z" w16du:dateUtc="2025-06-26T08:58:00Z">
        <w:r w:rsidRPr="00BF4EB4" w:rsidDel="0000347A">
          <w:rPr>
            <w:rFonts w:ascii="Times New Roman" w:hAnsi="Times New Roman"/>
            <w:sz w:val="20"/>
            <w:lang w:eastAsia="zh-CN"/>
          </w:rPr>
          <w:delText xml:space="preserve">cell </w:delText>
        </w:r>
      </w:del>
      <w:r w:rsidRPr="00BF4EB4">
        <w:rPr>
          <w:rFonts w:ascii="Times New Roman" w:hAnsi="Times New Roman"/>
          <w:sz w:val="20"/>
          <w:lang w:eastAsia="zh-CN"/>
        </w:rPr>
        <w:t xml:space="preserve">has changed more than </w:t>
      </w:r>
      <w:r w:rsidRPr="00BF4EB4">
        <w:rPr>
          <w:rFonts w:ascii="Times New Roman" w:hAnsi="Times New Roman"/>
          <w:i/>
          <w:sz w:val="20"/>
          <w:lang w:eastAsia="zh-CN"/>
        </w:rPr>
        <w:t>threshPropDelayDiff</w:t>
      </w:r>
      <w:r w:rsidRPr="00BF4EB4">
        <w:rPr>
          <w:rFonts w:ascii="Times New Roman" w:hAnsi="Times New Roman"/>
          <w:sz w:val="20"/>
          <w:lang w:eastAsia="zh-CN"/>
        </w:rPr>
        <w:t xml:space="preserve"> compared with the last reported value.</w:t>
      </w:r>
    </w:p>
    <w:p w14:paraId="483C848B"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 xml:space="preserve">A UE capable of providing an indication of its preference </w:t>
      </w:r>
      <w:r w:rsidRPr="00BF4EB4">
        <w:rPr>
          <w:rFonts w:ascii="Times New Roman" w:eastAsia="MS Mincho" w:hAnsi="Times New Roman"/>
          <w:sz w:val="20"/>
          <w:lang w:eastAsia="zh-CN"/>
        </w:rPr>
        <w:t xml:space="preserve">on multi-Rx operation </w:t>
      </w:r>
      <w:r w:rsidRPr="00BF4EB4">
        <w:rPr>
          <w:rFonts w:ascii="Times New Roman" w:hAnsi="Times New Roman"/>
          <w:sz w:val="20"/>
          <w:lang w:eastAsia="zh-CN"/>
        </w:rPr>
        <w:t>for FR2 may initiate the procedure if it was configured to do so, upon detecting having a preference on multi-Rx operation for FR2 and upon change of its preference on multi-Rx operation for FR2.</w:t>
      </w:r>
    </w:p>
    <w:p w14:paraId="54B5B571" w14:textId="77777777" w:rsidR="00BF4EB4" w:rsidRPr="00BF4EB4" w:rsidRDefault="00BF4EB4" w:rsidP="00BF4EB4">
      <w:pPr>
        <w:jc w:val="left"/>
        <w:textAlignment w:val="auto"/>
        <w:rPr>
          <w:rFonts w:ascii="Times New Roman" w:hAnsi="Times New Roman"/>
          <w:sz w:val="20"/>
          <w:lang w:eastAsia="zh-CN"/>
        </w:rPr>
      </w:pPr>
      <w:r w:rsidRPr="00BF4EB4">
        <w:rPr>
          <w:rFonts w:ascii="Times New Roman" w:hAnsi="Times New Roman"/>
          <w:sz w:val="20"/>
          <w:lang w:eastAsia="zh-CN"/>
        </w:rPr>
        <w:t>A UE capable of indicating the availability of flight path information may initiate the procedure, if it was configured to do so, upon determining that an initial or updated flight path information is available.</w:t>
      </w:r>
    </w:p>
    <w:p w14:paraId="59FE8DEF"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A UE capable of providing UL traffic information shall initiate the procedure when this information is available upon being configured to do so, and upon change of UL traffic information.</w:t>
      </w:r>
    </w:p>
    <w:p w14:paraId="1597FA85"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A</w:t>
      </w:r>
      <w:r w:rsidRPr="00BF4EB4">
        <w:rPr>
          <w:rFonts w:ascii="Times New Roman" w:eastAsia="SimSun" w:hAnsi="Times New Roman"/>
          <w:sz w:val="20"/>
          <w:lang w:eastAsia="zh-CN"/>
        </w:rPr>
        <w:t xml:space="preserve"> UE capable of N3C remote UE operation initiates the procedure upon being configured to report relay UE information on the available non-3GPP connection(s), and upon change of its available non-3GPP connection(s).</w:t>
      </w:r>
    </w:p>
    <w:p w14:paraId="02727AFD"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A UE capable of providing configured grant assistance information including SL-PRS transmission periodicity, priority, bandwidth and delay budget for NR sidelink positioning in RRC_CONNECTED may initiate the procedure.</w:t>
      </w:r>
    </w:p>
    <w:p w14:paraId="7CE4F800"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Upon initiating the procedure, the UE shall:</w:t>
      </w:r>
    </w:p>
    <w:p w14:paraId="770B0BC3"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if configured to provide delay budget report:</w:t>
      </w:r>
    </w:p>
    <w:p w14:paraId="7DCF4108"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UE did not transmit a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with </w:t>
      </w:r>
      <w:r w:rsidRPr="00BF4EB4">
        <w:rPr>
          <w:rFonts w:ascii="Times New Roman" w:hAnsi="Times New Roman"/>
          <w:i/>
          <w:sz w:val="20"/>
          <w:lang w:eastAsia="zh-CN"/>
        </w:rPr>
        <w:t>delayBudget</w:t>
      </w:r>
      <w:r w:rsidRPr="00BF4EB4">
        <w:rPr>
          <w:rFonts w:ascii="Times New Roman" w:hAnsi="Times New Roman"/>
          <w:i/>
          <w:sz w:val="20"/>
          <w:lang w:eastAsia="ko-KR"/>
        </w:rPr>
        <w:t>Report</w:t>
      </w:r>
      <w:r w:rsidRPr="00BF4EB4">
        <w:rPr>
          <w:rFonts w:ascii="Times New Roman" w:hAnsi="Times New Roman"/>
          <w:sz w:val="20"/>
          <w:lang w:eastAsia="zh-CN"/>
        </w:rPr>
        <w:t xml:space="preserve"> since it was configured to provide delay budget report; or</w:t>
      </w:r>
    </w:p>
    <w:p w14:paraId="12FEC03A"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current delay budget is different from the one indicated in the last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including </w:t>
      </w:r>
      <w:r w:rsidRPr="00BF4EB4">
        <w:rPr>
          <w:rFonts w:ascii="Times New Roman" w:hAnsi="Times New Roman"/>
          <w:i/>
          <w:sz w:val="20"/>
          <w:lang w:eastAsia="zh-CN"/>
        </w:rPr>
        <w:t>delayBudget</w:t>
      </w:r>
      <w:r w:rsidRPr="00BF4EB4">
        <w:rPr>
          <w:rFonts w:ascii="Times New Roman" w:hAnsi="Times New Roman"/>
          <w:i/>
          <w:sz w:val="20"/>
          <w:lang w:eastAsia="ko-KR"/>
        </w:rPr>
        <w:t>Report</w:t>
      </w:r>
      <w:r w:rsidRPr="00BF4EB4">
        <w:rPr>
          <w:rFonts w:ascii="Times New Roman" w:hAnsi="Times New Roman"/>
          <w:sz w:val="20"/>
          <w:lang w:eastAsia="zh-CN"/>
        </w:rPr>
        <w:t xml:space="preserve"> and timer T342 is not running:</w:t>
      </w:r>
    </w:p>
    <w:p w14:paraId="52212F56" w14:textId="77777777" w:rsidR="00BF4EB4" w:rsidRPr="00BF4EB4" w:rsidRDefault="00BF4EB4" w:rsidP="00BF4EB4">
      <w:pPr>
        <w:ind w:left="1135" w:hanging="284"/>
        <w:jc w:val="left"/>
        <w:rPr>
          <w:rFonts w:ascii="Times New Roman" w:hAnsi="Times New Roman"/>
          <w:iCs/>
          <w:sz w:val="20"/>
          <w:lang w:eastAsia="zh-CN"/>
        </w:rPr>
      </w:pPr>
      <w:r w:rsidRPr="00BF4EB4">
        <w:rPr>
          <w:rFonts w:ascii="Times New Roman" w:hAnsi="Times New Roman"/>
          <w:sz w:val="20"/>
          <w:lang w:eastAsia="ko-KR"/>
        </w:rPr>
        <w:t>3</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start or restart timer T342 with the timer value set to the </w:t>
      </w:r>
      <w:r w:rsidRPr="00BF4EB4">
        <w:rPr>
          <w:rFonts w:ascii="Times New Roman" w:hAnsi="Times New Roman"/>
          <w:i/>
          <w:iCs/>
          <w:sz w:val="20"/>
          <w:lang w:eastAsia="zh-CN"/>
        </w:rPr>
        <w:t>delayBudgetReportingProhibitTimer</w:t>
      </w:r>
      <w:r w:rsidRPr="00BF4EB4">
        <w:rPr>
          <w:rFonts w:ascii="Times New Roman" w:hAnsi="Times New Roman"/>
          <w:sz w:val="20"/>
          <w:lang w:eastAsia="zh-CN"/>
        </w:rPr>
        <w:t>;</w:t>
      </w:r>
    </w:p>
    <w:p w14:paraId="5E21CDE8"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initiate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in accordance with 5.7.4.3 to provide a delay budget report;</w:t>
      </w:r>
    </w:p>
    <w:p w14:paraId="51E52B0D"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if configured to provide overheating assistance information:</w:t>
      </w:r>
    </w:p>
    <w:p w14:paraId="5FB16F88"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if the overheating condition has been detected and T345 is not running; or</w:t>
      </w:r>
    </w:p>
    <w:p w14:paraId="35109E22"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current overheating assistance information is different from the one indicated in the last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including </w:t>
      </w:r>
      <w:r w:rsidRPr="00BF4EB4">
        <w:rPr>
          <w:rFonts w:ascii="Times New Roman" w:hAnsi="Times New Roman"/>
          <w:i/>
          <w:sz w:val="20"/>
          <w:lang w:eastAsia="zh-CN"/>
        </w:rPr>
        <w:t>overheatingAssistance</w:t>
      </w:r>
      <w:r w:rsidRPr="00BF4EB4">
        <w:rPr>
          <w:rFonts w:ascii="Times New Roman" w:hAnsi="Times New Roman"/>
          <w:sz w:val="20"/>
          <w:lang w:eastAsia="zh-CN"/>
        </w:rPr>
        <w:t xml:space="preserve"> and timer T345 is not running:</w:t>
      </w:r>
    </w:p>
    <w:p w14:paraId="598F3D24" w14:textId="77777777" w:rsidR="00BF4EB4" w:rsidRPr="00BF4EB4" w:rsidRDefault="00BF4EB4" w:rsidP="00BF4EB4">
      <w:pPr>
        <w:ind w:left="1134" w:hanging="284"/>
        <w:jc w:val="left"/>
        <w:rPr>
          <w:rFonts w:ascii="Times New Roman" w:hAnsi="Times New Roman"/>
          <w:iCs/>
          <w:sz w:val="20"/>
          <w:lang w:eastAsia="zh-CN"/>
        </w:rPr>
      </w:pPr>
      <w:r w:rsidRPr="00BF4EB4">
        <w:rPr>
          <w:rFonts w:ascii="Times New Roman" w:hAnsi="Times New Roman"/>
          <w:iCs/>
          <w:sz w:val="20"/>
          <w:lang w:eastAsia="zh-CN"/>
        </w:rPr>
        <w:t>3&gt;</w:t>
      </w:r>
      <w:r w:rsidRPr="00BF4EB4">
        <w:rPr>
          <w:rFonts w:ascii="Times New Roman" w:hAnsi="Times New Roman"/>
          <w:iCs/>
          <w:sz w:val="20"/>
          <w:lang w:eastAsia="zh-CN"/>
        </w:rPr>
        <w:tab/>
        <w:t xml:space="preserve">start timer T345 with the timer value set to the </w:t>
      </w:r>
      <w:r w:rsidRPr="00BF4EB4">
        <w:rPr>
          <w:rFonts w:ascii="Times New Roman" w:hAnsi="Times New Roman"/>
          <w:i/>
          <w:iCs/>
          <w:sz w:val="20"/>
          <w:lang w:eastAsia="zh-CN"/>
        </w:rPr>
        <w:t>overheatingIndicationProhibitTimer</w:t>
      </w:r>
      <w:r w:rsidRPr="00BF4EB4">
        <w:rPr>
          <w:rFonts w:ascii="Times New Roman" w:hAnsi="Times New Roman"/>
          <w:iCs/>
          <w:sz w:val="20"/>
          <w:lang w:eastAsia="zh-CN"/>
        </w:rPr>
        <w:t>;</w:t>
      </w:r>
    </w:p>
    <w:p w14:paraId="67297028"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initiate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in accordance with 5.7.4.3 to provide overheating assistance information;</w:t>
      </w:r>
    </w:p>
    <w:p w14:paraId="3BC0A5D1"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configured to provide IDC assistance information based on </w:t>
      </w:r>
      <w:r w:rsidRPr="00BF4EB4">
        <w:rPr>
          <w:rFonts w:ascii="Times New Roman" w:hAnsi="Times New Roman"/>
          <w:i/>
          <w:iCs/>
          <w:sz w:val="20"/>
          <w:lang w:eastAsia="zh-CN"/>
        </w:rPr>
        <w:t xml:space="preserve">candidateServingFreqListNR </w:t>
      </w:r>
      <w:r w:rsidRPr="00BF4EB4">
        <w:rPr>
          <w:rFonts w:ascii="Times New Roman" w:hAnsi="Times New Roman"/>
          <w:sz w:val="20"/>
          <w:lang w:eastAsia="zh-CN"/>
        </w:rPr>
        <w:t xml:space="preserve">included in </w:t>
      </w:r>
      <w:r w:rsidRPr="00BF4EB4">
        <w:rPr>
          <w:rFonts w:ascii="Times New Roman" w:hAnsi="Times New Roman"/>
          <w:i/>
          <w:iCs/>
          <w:sz w:val="20"/>
          <w:lang w:eastAsia="zh-CN"/>
        </w:rPr>
        <w:t>idc-AssistanceConfig</w:t>
      </w:r>
      <w:r w:rsidRPr="00BF4EB4">
        <w:rPr>
          <w:rFonts w:ascii="Times New Roman" w:hAnsi="Times New Roman"/>
          <w:sz w:val="20"/>
          <w:lang w:eastAsia="zh-CN"/>
        </w:rPr>
        <w:t xml:space="preserve"> of a cell group:</w:t>
      </w:r>
    </w:p>
    <w:p w14:paraId="68A6235B"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UE did not transmit a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with </w:t>
      </w:r>
      <w:r w:rsidRPr="00BF4EB4">
        <w:rPr>
          <w:rFonts w:ascii="Times New Roman" w:hAnsi="Times New Roman"/>
          <w:i/>
          <w:iCs/>
          <w:sz w:val="20"/>
          <w:lang w:eastAsia="zh-CN"/>
        </w:rPr>
        <w:t xml:space="preserve">idc-Assistance </w:t>
      </w:r>
      <w:r w:rsidRPr="00BF4EB4">
        <w:rPr>
          <w:rFonts w:ascii="Times New Roman" w:hAnsi="Times New Roman"/>
          <w:sz w:val="20"/>
          <w:lang w:eastAsia="zh-CN"/>
        </w:rPr>
        <w:t>since it was configured to provide IDC assistance information:</w:t>
      </w:r>
    </w:p>
    <w:p w14:paraId="48A7517E"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if on one or more frequencies included in </w:t>
      </w:r>
      <w:r w:rsidRPr="00BF4EB4">
        <w:rPr>
          <w:rFonts w:ascii="Times New Roman" w:hAnsi="Times New Roman"/>
          <w:i/>
          <w:iCs/>
          <w:sz w:val="20"/>
          <w:lang w:eastAsia="zh-CN"/>
        </w:rPr>
        <w:t>candidateServingFreqListNR</w:t>
      </w:r>
      <w:r w:rsidRPr="00BF4EB4">
        <w:rPr>
          <w:rFonts w:ascii="Times New Roman" w:hAnsi="Times New Roman"/>
          <w:sz w:val="20"/>
          <w:lang w:eastAsia="zh-CN"/>
        </w:rPr>
        <w:t>, the UE is experiencing IDC problems that it cannot solve by itself; or</w:t>
      </w:r>
    </w:p>
    <w:p w14:paraId="55EE3D24"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if on one or more supported UL CA or NR-DC combination comprising of carrier frequencies included in </w:t>
      </w:r>
      <w:r w:rsidRPr="00BF4EB4">
        <w:rPr>
          <w:rFonts w:ascii="Times New Roman" w:hAnsi="Times New Roman"/>
          <w:i/>
          <w:iCs/>
          <w:sz w:val="20"/>
          <w:lang w:eastAsia="zh-CN"/>
        </w:rPr>
        <w:t>candidateServingFreqListNR</w:t>
      </w:r>
      <w:r w:rsidRPr="00BF4EB4">
        <w:rPr>
          <w:rFonts w:ascii="Times New Roman" w:hAnsi="Times New Roman"/>
          <w:sz w:val="20"/>
          <w:lang w:eastAsia="zh-CN"/>
        </w:rPr>
        <w:t>, the UE is experiencing IDC problems that it cannot solve by itself:</w:t>
      </w:r>
    </w:p>
    <w:p w14:paraId="2FAC7D46"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initiate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in accordance with 5.7.4.3 to provide FDM IDC assistance information including a list of affected frequencies and/or frequency combinations;</w:t>
      </w:r>
    </w:p>
    <w:p w14:paraId="074EAF30"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else if the current </w:t>
      </w:r>
      <w:r w:rsidRPr="00BF4EB4">
        <w:rPr>
          <w:rFonts w:ascii="Times New Roman" w:hAnsi="Times New Roman"/>
          <w:i/>
          <w:iCs/>
          <w:sz w:val="20"/>
          <w:lang w:eastAsia="zh-CN"/>
        </w:rPr>
        <w:t>idc-Assistance</w:t>
      </w:r>
      <w:r w:rsidRPr="00BF4EB4">
        <w:rPr>
          <w:rFonts w:ascii="Times New Roman" w:hAnsi="Times New Roman"/>
          <w:sz w:val="20"/>
          <w:lang w:eastAsia="zh-CN"/>
        </w:rPr>
        <w:t xml:space="preserve"> information for the cell group is different from the one indicated in the last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w:t>
      </w:r>
    </w:p>
    <w:p w14:paraId="70A38639"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initiate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in accordance with 5.7.4.3 to provide IDC FDM assistance information including a list of affected frequencies and/or frequency combinations;</w:t>
      </w:r>
    </w:p>
    <w:p w14:paraId="4C6124FA"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configured to provide IDC assistance information based on </w:t>
      </w:r>
      <w:r w:rsidRPr="00BF4EB4">
        <w:rPr>
          <w:rFonts w:ascii="Times New Roman" w:hAnsi="Times New Roman"/>
          <w:i/>
          <w:iCs/>
          <w:sz w:val="20"/>
          <w:lang w:eastAsia="zh-CN"/>
        </w:rPr>
        <w:t>idc-FDM-AssistanceConfig</w:t>
      </w:r>
      <w:r w:rsidRPr="00BF4EB4">
        <w:rPr>
          <w:rFonts w:ascii="Times New Roman" w:hAnsi="Times New Roman"/>
          <w:sz w:val="20"/>
          <w:lang w:eastAsia="zh-CN"/>
        </w:rPr>
        <w:t xml:space="preserve"> included in </w:t>
      </w:r>
      <w:r w:rsidRPr="00BF4EB4">
        <w:rPr>
          <w:rFonts w:ascii="Times New Roman" w:hAnsi="Times New Roman"/>
          <w:i/>
          <w:iCs/>
          <w:sz w:val="20"/>
          <w:lang w:eastAsia="zh-CN"/>
        </w:rPr>
        <w:t>idc-AssistanceConfig</w:t>
      </w:r>
      <w:r w:rsidRPr="00BF4EB4">
        <w:rPr>
          <w:rFonts w:ascii="Times New Roman" w:hAnsi="Times New Roman"/>
          <w:sz w:val="20"/>
          <w:lang w:eastAsia="zh-CN"/>
        </w:rPr>
        <w:t xml:space="preserve"> of a cell group:</w:t>
      </w:r>
    </w:p>
    <w:p w14:paraId="45D476CB"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UE did not transmit a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with </w:t>
      </w:r>
      <w:r w:rsidRPr="00BF4EB4">
        <w:rPr>
          <w:rFonts w:ascii="Times New Roman" w:hAnsi="Times New Roman"/>
          <w:i/>
          <w:iCs/>
          <w:sz w:val="20"/>
          <w:lang w:eastAsia="zh-CN"/>
        </w:rPr>
        <w:t xml:space="preserve">idc-FDM-Assistance </w:t>
      </w:r>
      <w:r w:rsidRPr="00BF4EB4">
        <w:rPr>
          <w:rFonts w:ascii="Times New Roman" w:hAnsi="Times New Roman"/>
          <w:sz w:val="20"/>
          <w:lang w:eastAsia="zh-CN"/>
        </w:rPr>
        <w:t>since it was configured to provide IDC assistance information:</w:t>
      </w:r>
    </w:p>
    <w:p w14:paraId="02DE19C6"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if on one or more frequency ranges included in </w:t>
      </w:r>
      <w:r w:rsidRPr="00BF4EB4">
        <w:rPr>
          <w:rFonts w:ascii="Times New Roman" w:hAnsi="Times New Roman"/>
          <w:i/>
          <w:iCs/>
          <w:sz w:val="20"/>
          <w:lang w:eastAsia="zh-CN"/>
        </w:rPr>
        <w:t>candidateServingFreqRangeListNR</w:t>
      </w:r>
      <w:r w:rsidRPr="00BF4EB4">
        <w:rPr>
          <w:rFonts w:ascii="Times New Roman" w:hAnsi="Times New Roman"/>
          <w:sz w:val="20"/>
          <w:lang w:eastAsia="zh-CN"/>
        </w:rPr>
        <w:t>, the UE is experiencing IDC problems that it cannot solve by itself; or</w:t>
      </w:r>
    </w:p>
    <w:p w14:paraId="1D8F741C"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if on one or more supported UL CA or NR-DC combination comprising of frequency ranges included in </w:t>
      </w:r>
      <w:r w:rsidRPr="00BF4EB4">
        <w:rPr>
          <w:rFonts w:ascii="Times New Roman" w:hAnsi="Times New Roman"/>
          <w:i/>
          <w:iCs/>
          <w:sz w:val="20"/>
          <w:lang w:eastAsia="zh-CN"/>
        </w:rPr>
        <w:t>candidateServingFreqRangeListNR</w:t>
      </w:r>
      <w:r w:rsidRPr="00BF4EB4">
        <w:rPr>
          <w:rFonts w:ascii="Times New Roman" w:hAnsi="Times New Roman"/>
          <w:sz w:val="20"/>
          <w:lang w:eastAsia="zh-CN"/>
        </w:rPr>
        <w:t>, the UE is experiencing IDC problems that it cannot solve by itself:</w:t>
      </w:r>
    </w:p>
    <w:p w14:paraId="23660BFA"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initiate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in accordance with 5.7.4.3 to provide IDC enhanced FDM assistance information including a list of affected frequency ranges and/or frequency range combinations;</w:t>
      </w:r>
    </w:p>
    <w:p w14:paraId="1CE629F9"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else if the current </w:t>
      </w:r>
      <w:r w:rsidRPr="00BF4EB4">
        <w:rPr>
          <w:rFonts w:ascii="Times New Roman" w:hAnsi="Times New Roman"/>
          <w:i/>
          <w:iCs/>
          <w:sz w:val="20"/>
          <w:lang w:eastAsia="zh-CN"/>
        </w:rPr>
        <w:t>idc-FDM-Assistance</w:t>
      </w:r>
      <w:r w:rsidRPr="00BF4EB4">
        <w:rPr>
          <w:rFonts w:ascii="Times New Roman" w:hAnsi="Times New Roman"/>
          <w:sz w:val="20"/>
          <w:lang w:eastAsia="zh-CN"/>
        </w:rPr>
        <w:t xml:space="preserve"> information for the cell group is different from the one indicated in the last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w:t>
      </w:r>
    </w:p>
    <w:p w14:paraId="44E4F91E"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initiate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in accordance with 5.7.4.3 to provide IDC enhanced FDM assistance information including a list of affected frequency ranges and/or frequency range combinations;</w:t>
      </w:r>
    </w:p>
    <w:p w14:paraId="1F35CE90"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configured to provide IDC assistance information based on </w:t>
      </w:r>
      <w:r w:rsidRPr="00BF4EB4">
        <w:rPr>
          <w:rFonts w:ascii="Times New Roman" w:hAnsi="Times New Roman"/>
          <w:i/>
          <w:iCs/>
          <w:sz w:val="20"/>
          <w:lang w:eastAsia="zh-CN"/>
        </w:rPr>
        <w:t>idc-TDM-AssistanceConfig</w:t>
      </w:r>
      <w:r w:rsidRPr="00BF4EB4">
        <w:rPr>
          <w:rFonts w:ascii="Times New Roman" w:hAnsi="Times New Roman"/>
          <w:sz w:val="20"/>
          <w:lang w:eastAsia="zh-CN"/>
        </w:rPr>
        <w:t xml:space="preserve"> included in </w:t>
      </w:r>
      <w:r w:rsidRPr="00BF4EB4">
        <w:rPr>
          <w:rFonts w:ascii="Times New Roman" w:hAnsi="Times New Roman"/>
          <w:i/>
          <w:iCs/>
          <w:sz w:val="20"/>
          <w:lang w:eastAsia="zh-CN"/>
        </w:rPr>
        <w:t>idc-AssistanceConfig</w:t>
      </w:r>
      <w:r w:rsidRPr="00BF4EB4">
        <w:rPr>
          <w:rFonts w:ascii="Times New Roman" w:hAnsi="Times New Roman"/>
          <w:sz w:val="20"/>
          <w:lang w:eastAsia="zh-CN"/>
        </w:rPr>
        <w:t xml:space="preserve"> of a cell group:</w:t>
      </w:r>
    </w:p>
    <w:p w14:paraId="6E423BE8"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UE did not transmit a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with </w:t>
      </w:r>
      <w:r w:rsidRPr="00BF4EB4">
        <w:rPr>
          <w:rFonts w:ascii="Times New Roman" w:hAnsi="Times New Roman"/>
          <w:i/>
          <w:iCs/>
          <w:sz w:val="20"/>
          <w:lang w:eastAsia="zh-CN"/>
        </w:rPr>
        <w:t xml:space="preserve">idc-TDM-Assistance </w:t>
      </w:r>
      <w:r w:rsidRPr="00BF4EB4">
        <w:rPr>
          <w:rFonts w:ascii="Times New Roman" w:hAnsi="Times New Roman"/>
          <w:sz w:val="20"/>
          <w:lang w:eastAsia="zh-CN"/>
        </w:rPr>
        <w:t>since it was configured to provide IDC assistance information:</w:t>
      </w:r>
    </w:p>
    <w:p w14:paraId="7E012C10"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if on one or more frequencies included in </w:t>
      </w:r>
      <w:bookmarkStart w:id="158" w:name="_Hlk142356366"/>
      <w:r w:rsidRPr="00BF4EB4">
        <w:rPr>
          <w:rFonts w:ascii="Times New Roman" w:hAnsi="Times New Roman"/>
          <w:i/>
          <w:iCs/>
          <w:sz w:val="20"/>
          <w:lang w:eastAsia="zh-CN"/>
        </w:rPr>
        <w:t>candidateServingFreqListNR</w:t>
      </w:r>
      <w:bookmarkEnd w:id="158"/>
      <w:r w:rsidRPr="00BF4EB4">
        <w:rPr>
          <w:rFonts w:ascii="Times New Roman" w:hAnsi="Times New Roman"/>
          <w:sz w:val="20"/>
          <w:lang w:eastAsia="zh-CN"/>
        </w:rPr>
        <w:t xml:space="preserve"> or frequency ranges included in </w:t>
      </w:r>
      <w:bookmarkStart w:id="159" w:name="_Hlk142356338"/>
      <w:r w:rsidRPr="00BF4EB4">
        <w:rPr>
          <w:rFonts w:ascii="Times New Roman" w:hAnsi="Times New Roman"/>
          <w:i/>
          <w:iCs/>
          <w:sz w:val="20"/>
          <w:lang w:eastAsia="zh-CN"/>
        </w:rPr>
        <w:t>candidateServingFreqRangeListNR</w:t>
      </w:r>
      <w:bookmarkEnd w:id="159"/>
      <w:r w:rsidRPr="00BF4EB4">
        <w:rPr>
          <w:rFonts w:ascii="Times New Roman" w:hAnsi="Times New Roman"/>
          <w:sz w:val="20"/>
          <w:lang w:eastAsia="zh-CN"/>
        </w:rPr>
        <w:t>, the UE is experiencing IDC problems that it cannot solve by itself; or</w:t>
      </w:r>
    </w:p>
    <w:p w14:paraId="0E045A86"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if on one or more supported UL CA or NR-DC combination comprising of carrier frequencies included in </w:t>
      </w:r>
      <w:r w:rsidRPr="00BF4EB4">
        <w:rPr>
          <w:rFonts w:ascii="Times New Roman" w:hAnsi="Times New Roman"/>
          <w:i/>
          <w:iCs/>
          <w:sz w:val="20"/>
          <w:lang w:eastAsia="zh-CN"/>
        </w:rPr>
        <w:t>candidateServingFreqListNR</w:t>
      </w:r>
      <w:r w:rsidRPr="00BF4EB4">
        <w:rPr>
          <w:rFonts w:ascii="Times New Roman" w:hAnsi="Times New Roman"/>
          <w:sz w:val="20"/>
          <w:lang w:eastAsia="zh-CN"/>
        </w:rPr>
        <w:t xml:space="preserve"> or frequency ranges included in </w:t>
      </w:r>
      <w:r w:rsidRPr="00BF4EB4">
        <w:rPr>
          <w:rFonts w:ascii="Times New Roman" w:hAnsi="Times New Roman"/>
          <w:i/>
          <w:iCs/>
          <w:sz w:val="20"/>
          <w:lang w:eastAsia="zh-CN"/>
        </w:rPr>
        <w:t>candidateServingFreqRangeListNR</w:t>
      </w:r>
      <w:r w:rsidRPr="00BF4EB4">
        <w:rPr>
          <w:rFonts w:ascii="Times New Roman" w:hAnsi="Times New Roman"/>
          <w:sz w:val="20"/>
          <w:lang w:eastAsia="zh-CN"/>
        </w:rPr>
        <w:t>, the UE is experiencing IDC problems that it cannot solve by itself:</w:t>
      </w:r>
    </w:p>
    <w:p w14:paraId="58119222"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initiate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in accordance with 5.7.4.3 to provide IDC TDM assistance information;</w:t>
      </w:r>
    </w:p>
    <w:p w14:paraId="351FF8D2"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else if the current </w:t>
      </w:r>
      <w:r w:rsidRPr="00BF4EB4">
        <w:rPr>
          <w:rFonts w:ascii="Times New Roman" w:hAnsi="Times New Roman"/>
          <w:i/>
          <w:iCs/>
          <w:sz w:val="20"/>
          <w:lang w:eastAsia="zh-CN"/>
        </w:rPr>
        <w:t>idc-TDM-Assistance</w:t>
      </w:r>
      <w:r w:rsidRPr="00BF4EB4">
        <w:rPr>
          <w:rFonts w:ascii="Times New Roman" w:hAnsi="Times New Roman"/>
          <w:sz w:val="20"/>
          <w:lang w:eastAsia="zh-CN"/>
        </w:rPr>
        <w:t xml:space="preserve"> information for the cell group is different from the one indicated in the last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w:t>
      </w:r>
    </w:p>
    <w:p w14:paraId="26995B4B"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initiate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in accordance with 5.7.4.3 to provide IDC TDM assistance information;</w:t>
      </w:r>
    </w:p>
    <w:p w14:paraId="64501F44" w14:textId="77777777" w:rsidR="00BF4EB4" w:rsidRPr="00BF4EB4" w:rsidRDefault="00BF4EB4" w:rsidP="00BF4EB4">
      <w:pPr>
        <w:keepLines/>
        <w:ind w:left="1135" w:hanging="851"/>
        <w:jc w:val="left"/>
        <w:rPr>
          <w:rFonts w:ascii="Times New Roman" w:hAnsi="Times New Roman"/>
          <w:sz w:val="20"/>
          <w:lang w:eastAsia="zh-CN"/>
        </w:rPr>
      </w:pPr>
      <w:r w:rsidRPr="00BF4EB4">
        <w:rPr>
          <w:rFonts w:ascii="Times New Roman" w:hAnsi="Times New Roman"/>
          <w:sz w:val="20"/>
          <w:lang w:eastAsia="zh-CN"/>
        </w:rPr>
        <w:t>NOTE 1:</w:t>
      </w:r>
      <w:r w:rsidRPr="00BF4EB4">
        <w:rPr>
          <w:rFonts w:ascii="Times New Roman" w:hAnsi="Times New Roman"/>
          <w:sz w:val="20"/>
          <w:lang w:eastAsia="zh-CN"/>
        </w:rPr>
        <w:tab/>
        <w:t>The term "IDC problems" refers to interference issues applicable across several subframes/slots where not necessarily all the subframes/slots are affected.</w:t>
      </w:r>
    </w:p>
    <w:p w14:paraId="70CC576E" w14:textId="77777777" w:rsidR="00BF4EB4" w:rsidRPr="00BF4EB4" w:rsidRDefault="00BF4EB4" w:rsidP="00BF4EB4">
      <w:pPr>
        <w:keepLines/>
        <w:ind w:left="1135" w:hanging="851"/>
        <w:jc w:val="left"/>
        <w:rPr>
          <w:rFonts w:ascii="Times New Roman" w:hAnsi="Times New Roman"/>
          <w:sz w:val="20"/>
          <w:lang w:eastAsia="zh-CN"/>
        </w:rPr>
      </w:pPr>
      <w:r w:rsidRPr="00BF4EB4">
        <w:rPr>
          <w:rFonts w:ascii="Times New Roman" w:hAnsi="Times New Roman"/>
          <w:sz w:val="20"/>
          <w:lang w:eastAsia="zh-CN"/>
        </w:rPr>
        <w:t>NOTE 2:</w:t>
      </w:r>
      <w:r w:rsidRPr="00BF4EB4">
        <w:rPr>
          <w:rFonts w:ascii="Times New Roman" w:hAnsi="Times New Roman"/>
          <w:sz w:val="20"/>
          <w:lang w:eastAsia="zh-CN"/>
        </w:rPr>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BF4EB4">
        <w:rPr>
          <w:rFonts w:ascii="Times New Roman" w:hAnsi="Times New Roman"/>
          <w:sz w:val="20"/>
          <w:lang w:eastAsia="zh-CN"/>
        </w:rPr>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BF4EB4">
        <w:rPr>
          <w:rFonts w:ascii="Times New Roman" w:hAnsi="Times New Roman"/>
          <w:sz w:val="20"/>
          <w:lang w:eastAsia="zh-CN"/>
        </w:rPr>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6A430E18"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if configured to provide its preference on DRX parameters of a cell group for power saving:</w:t>
      </w:r>
    </w:p>
    <w:p w14:paraId="2980A7BB"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UE has a preference on DRX parameters of the cell group and the UE did not transmit a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with </w:t>
      </w:r>
      <w:r w:rsidRPr="00BF4EB4">
        <w:rPr>
          <w:rFonts w:ascii="Times New Roman" w:hAnsi="Times New Roman"/>
          <w:i/>
          <w:sz w:val="20"/>
          <w:lang w:eastAsia="zh-CN"/>
        </w:rPr>
        <w:t>drx-Preference</w:t>
      </w:r>
      <w:r w:rsidRPr="00BF4EB4">
        <w:rPr>
          <w:rFonts w:ascii="Times New Roman" w:hAnsi="Times New Roman"/>
          <w:sz w:val="20"/>
          <w:lang w:eastAsia="zh-CN"/>
        </w:rPr>
        <w:t xml:space="preserve"> for the cell group since it was configured to provide its preference on DRX parameters of the cell group for power saving; or</w:t>
      </w:r>
    </w:p>
    <w:p w14:paraId="47AF71D2"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current </w:t>
      </w:r>
      <w:r w:rsidRPr="00BF4EB4">
        <w:rPr>
          <w:rFonts w:ascii="Times New Roman" w:hAnsi="Times New Roman"/>
          <w:i/>
          <w:sz w:val="20"/>
          <w:lang w:eastAsia="zh-CN"/>
        </w:rPr>
        <w:t>drx-Preference</w:t>
      </w:r>
      <w:r w:rsidRPr="00BF4EB4">
        <w:rPr>
          <w:rFonts w:ascii="Times New Roman" w:hAnsi="Times New Roman"/>
          <w:sz w:val="20"/>
          <w:lang w:eastAsia="zh-CN"/>
        </w:rPr>
        <w:t xml:space="preserve"> information for the cell group is different from the one indicated in the last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including </w:t>
      </w:r>
      <w:r w:rsidRPr="00BF4EB4">
        <w:rPr>
          <w:rFonts w:ascii="Times New Roman" w:hAnsi="Times New Roman"/>
          <w:i/>
          <w:sz w:val="20"/>
          <w:lang w:eastAsia="zh-CN"/>
        </w:rPr>
        <w:t>drx-Preference</w:t>
      </w:r>
      <w:r w:rsidRPr="00BF4EB4">
        <w:rPr>
          <w:rFonts w:ascii="Times New Roman" w:hAnsi="Times New Roman"/>
          <w:sz w:val="20"/>
          <w:lang w:eastAsia="zh-CN"/>
        </w:rPr>
        <w:t xml:space="preserve"> for the cell group and timer T346a associated with the cell group is not running:</w:t>
      </w:r>
    </w:p>
    <w:p w14:paraId="30AE6AAB"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start the timer T346a with the timer value set to the </w:t>
      </w:r>
      <w:r w:rsidRPr="00BF4EB4">
        <w:rPr>
          <w:rFonts w:ascii="Times New Roman" w:hAnsi="Times New Roman"/>
          <w:i/>
          <w:sz w:val="20"/>
          <w:lang w:eastAsia="zh-CN"/>
        </w:rPr>
        <w:t xml:space="preserve">drx-PreferenceProhibitTimer </w:t>
      </w:r>
      <w:r w:rsidRPr="00BF4EB4">
        <w:rPr>
          <w:rFonts w:ascii="Times New Roman" w:hAnsi="Times New Roman"/>
          <w:sz w:val="20"/>
          <w:lang w:eastAsia="zh-CN"/>
        </w:rPr>
        <w:t>of the cell group;</w:t>
      </w:r>
    </w:p>
    <w:p w14:paraId="2E3EF2BF"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initiate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in accordance with 5.7.4.3 to provide the current </w:t>
      </w:r>
      <w:r w:rsidRPr="00BF4EB4">
        <w:rPr>
          <w:rFonts w:ascii="Times New Roman" w:hAnsi="Times New Roman"/>
          <w:i/>
          <w:sz w:val="20"/>
          <w:lang w:eastAsia="zh-CN"/>
        </w:rPr>
        <w:t>drx-Preference</w:t>
      </w:r>
      <w:r w:rsidRPr="00BF4EB4">
        <w:rPr>
          <w:rFonts w:ascii="Times New Roman" w:hAnsi="Times New Roman"/>
          <w:sz w:val="20"/>
          <w:lang w:eastAsia="zh-CN"/>
        </w:rPr>
        <w:t>;</w:t>
      </w:r>
    </w:p>
    <w:p w14:paraId="3FF34DF2"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if configured to provide its preference on the maximum aggregated bandwidth of a cell group for power saving:</w:t>
      </w:r>
    </w:p>
    <w:p w14:paraId="74021E78"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UE has a preference on the maximum aggregated bandwidth of the cell group and the UE did not transmit a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with </w:t>
      </w:r>
      <w:r w:rsidRPr="00BF4EB4">
        <w:rPr>
          <w:rFonts w:ascii="Times New Roman" w:hAnsi="Times New Roman"/>
          <w:i/>
          <w:sz w:val="20"/>
          <w:lang w:eastAsia="zh-CN"/>
        </w:rPr>
        <w:t>maxBW-Preference</w:t>
      </w:r>
      <w:r w:rsidRPr="00BF4EB4">
        <w:rPr>
          <w:rFonts w:ascii="Times New Roman" w:hAnsi="Times New Roman"/>
          <w:sz w:val="20"/>
          <w:lang w:eastAsia="zh-CN"/>
        </w:rPr>
        <w:t xml:space="preserve"> </w:t>
      </w:r>
      <w:r w:rsidRPr="00BF4EB4">
        <w:rPr>
          <w:rFonts w:ascii="Times New Roman" w:eastAsia="SimSun" w:hAnsi="Times New Roman"/>
          <w:sz w:val="20"/>
          <w:lang w:eastAsia="en-US"/>
        </w:rPr>
        <w:t xml:space="preserve">and/or </w:t>
      </w:r>
      <w:r w:rsidRPr="00BF4EB4">
        <w:rPr>
          <w:rFonts w:ascii="Times New Roman" w:eastAsia="SimSun" w:hAnsi="Times New Roman"/>
          <w:i/>
          <w:sz w:val="20"/>
          <w:lang w:eastAsia="en-US"/>
        </w:rPr>
        <w:t>maxBW-PreferenceFR2-2</w:t>
      </w:r>
      <w:r w:rsidRPr="00BF4EB4">
        <w:rPr>
          <w:rFonts w:ascii="Times New Roman" w:eastAsia="SimSun" w:hAnsi="Times New Roman"/>
          <w:sz w:val="20"/>
          <w:lang w:eastAsia="en-US"/>
        </w:rPr>
        <w:t xml:space="preserve"> </w:t>
      </w:r>
      <w:r w:rsidRPr="00BF4EB4">
        <w:rPr>
          <w:rFonts w:ascii="Times New Roman" w:hAnsi="Times New Roman"/>
          <w:sz w:val="20"/>
          <w:lang w:eastAsia="zh-CN"/>
        </w:rPr>
        <w:t>for the cell group since it was configured to provide its preference on the maximum aggregated bandwidth of the cell group for power saving; or</w:t>
      </w:r>
    </w:p>
    <w:p w14:paraId="1057CE78"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current </w:t>
      </w:r>
      <w:r w:rsidRPr="00BF4EB4">
        <w:rPr>
          <w:rFonts w:ascii="Times New Roman" w:hAnsi="Times New Roman"/>
          <w:i/>
          <w:sz w:val="20"/>
          <w:lang w:eastAsia="zh-CN"/>
        </w:rPr>
        <w:t>maxBW-Preference</w:t>
      </w:r>
      <w:r w:rsidRPr="00BF4EB4">
        <w:rPr>
          <w:rFonts w:ascii="Times New Roman" w:hAnsi="Times New Roman"/>
          <w:sz w:val="20"/>
          <w:lang w:eastAsia="zh-CN"/>
        </w:rPr>
        <w:t xml:space="preserve"> information for the cell group is different from the one indicated in the last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including </w:t>
      </w:r>
      <w:r w:rsidRPr="00BF4EB4">
        <w:rPr>
          <w:rFonts w:ascii="Times New Roman" w:hAnsi="Times New Roman"/>
          <w:i/>
          <w:sz w:val="20"/>
          <w:lang w:eastAsia="zh-CN"/>
        </w:rPr>
        <w:t>maxBW-Preference</w:t>
      </w:r>
      <w:r w:rsidRPr="00BF4EB4">
        <w:rPr>
          <w:rFonts w:ascii="Times New Roman" w:hAnsi="Times New Roman"/>
          <w:sz w:val="20"/>
          <w:lang w:eastAsia="zh-CN"/>
        </w:rPr>
        <w:t xml:space="preserve"> </w:t>
      </w:r>
      <w:r w:rsidRPr="00BF4EB4">
        <w:rPr>
          <w:rFonts w:ascii="Times New Roman" w:eastAsia="SimSun" w:hAnsi="Times New Roman"/>
          <w:sz w:val="20"/>
          <w:lang w:eastAsia="en-US"/>
        </w:rPr>
        <w:t xml:space="preserve">and/or </w:t>
      </w:r>
      <w:r w:rsidRPr="00BF4EB4">
        <w:rPr>
          <w:rFonts w:ascii="Times New Roman" w:eastAsia="SimSun" w:hAnsi="Times New Roman"/>
          <w:i/>
          <w:sz w:val="20"/>
          <w:lang w:eastAsia="en-US"/>
        </w:rPr>
        <w:t>maxBW-PreferenceFR2-2</w:t>
      </w:r>
      <w:r w:rsidRPr="00BF4EB4">
        <w:rPr>
          <w:rFonts w:ascii="Times New Roman" w:hAnsi="Times New Roman"/>
          <w:sz w:val="20"/>
          <w:lang w:eastAsia="zh-CN"/>
        </w:rPr>
        <w:t>for the cell group and timer T346b associated with the cell group is not running:</w:t>
      </w:r>
    </w:p>
    <w:p w14:paraId="1398823A"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start the timer T346b with the timer value set to the </w:t>
      </w:r>
      <w:r w:rsidRPr="00BF4EB4">
        <w:rPr>
          <w:rFonts w:ascii="Times New Roman" w:hAnsi="Times New Roman"/>
          <w:i/>
          <w:sz w:val="20"/>
          <w:lang w:eastAsia="zh-CN"/>
        </w:rPr>
        <w:t xml:space="preserve">maxBW-PreferenceProhibitTimer </w:t>
      </w:r>
      <w:r w:rsidRPr="00BF4EB4">
        <w:rPr>
          <w:rFonts w:ascii="Times New Roman" w:hAnsi="Times New Roman"/>
          <w:sz w:val="20"/>
          <w:lang w:eastAsia="zh-CN"/>
        </w:rPr>
        <w:t>of the cell group;</w:t>
      </w:r>
    </w:p>
    <w:p w14:paraId="5CC89A20"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initiate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in accordance with 5.7.4.3 to provide the current </w:t>
      </w:r>
      <w:r w:rsidRPr="00BF4EB4">
        <w:rPr>
          <w:rFonts w:ascii="Times New Roman" w:hAnsi="Times New Roman"/>
          <w:i/>
          <w:sz w:val="20"/>
          <w:lang w:eastAsia="zh-CN"/>
        </w:rPr>
        <w:t>maxBW-Preference</w:t>
      </w:r>
      <w:r w:rsidRPr="00BF4EB4">
        <w:rPr>
          <w:rFonts w:ascii="Times New Roman" w:eastAsia="SimSun" w:hAnsi="Times New Roman"/>
          <w:sz w:val="20"/>
          <w:lang w:eastAsia="en-US"/>
        </w:rPr>
        <w:t xml:space="preserve"> and/or </w:t>
      </w:r>
      <w:r w:rsidRPr="00BF4EB4">
        <w:rPr>
          <w:rFonts w:ascii="Times New Roman" w:eastAsia="SimSun" w:hAnsi="Times New Roman"/>
          <w:i/>
          <w:sz w:val="20"/>
          <w:lang w:eastAsia="en-US"/>
        </w:rPr>
        <w:t>maxBW-PreferenceFR2-2</w:t>
      </w:r>
      <w:r w:rsidRPr="00BF4EB4">
        <w:rPr>
          <w:rFonts w:ascii="Times New Roman" w:hAnsi="Times New Roman"/>
          <w:sz w:val="20"/>
          <w:lang w:eastAsia="zh-CN"/>
        </w:rPr>
        <w:t>;</w:t>
      </w:r>
    </w:p>
    <w:p w14:paraId="16CD9A2A"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if configured to provide its preference on the maximum number of secondary component carriers of a cell group for power saving:</w:t>
      </w:r>
    </w:p>
    <w:p w14:paraId="689FFD3F"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UE has a preference on the maximum number of secondary component carriers of the cell group and the UE did not transmit a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with </w:t>
      </w:r>
      <w:r w:rsidRPr="00BF4EB4">
        <w:rPr>
          <w:rFonts w:ascii="Times New Roman" w:hAnsi="Times New Roman"/>
          <w:i/>
          <w:sz w:val="20"/>
          <w:lang w:eastAsia="zh-CN"/>
        </w:rPr>
        <w:t xml:space="preserve">maxCC-Preference </w:t>
      </w:r>
      <w:r w:rsidRPr="00BF4EB4">
        <w:rPr>
          <w:rFonts w:ascii="Times New Roman" w:hAnsi="Times New Roman"/>
          <w:sz w:val="20"/>
          <w:lang w:eastAsia="zh-CN"/>
        </w:rPr>
        <w:t>for the cell group since it was configured to provide its preference on the maximum number of secondary component carriers of the cell group for power saving; or</w:t>
      </w:r>
    </w:p>
    <w:p w14:paraId="5CC3385F"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current </w:t>
      </w:r>
      <w:r w:rsidRPr="00BF4EB4">
        <w:rPr>
          <w:rFonts w:ascii="Times New Roman" w:hAnsi="Times New Roman"/>
          <w:i/>
          <w:sz w:val="20"/>
          <w:lang w:eastAsia="zh-CN"/>
        </w:rPr>
        <w:t xml:space="preserve">maxCC-Preference </w:t>
      </w:r>
      <w:r w:rsidRPr="00BF4EB4">
        <w:rPr>
          <w:rFonts w:ascii="Times New Roman" w:hAnsi="Times New Roman"/>
          <w:sz w:val="20"/>
          <w:lang w:eastAsia="zh-CN"/>
        </w:rPr>
        <w:t xml:space="preserve">information for the cell group is different from the one indicated in the last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including </w:t>
      </w:r>
      <w:r w:rsidRPr="00BF4EB4">
        <w:rPr>
          <w:rFonts w:ascii="Times New Roman" w:hAnsi="Times New Roman"/>
          <w:i/>
          <w:sz w:val="20"/>
          <w:lang w:eastAsia="zh-CN"/>
        </w:rPr>
        <w:t xml:space="preserve">maxCC-Preference </w:t>
      </w:r>
      <w:r w:rsidRPr="00BF4EB4">
        <w:rPr>
          <w:rFonts w:ascii="Times New Roman" w:hAnsi="Times New Roman"/>
          <w:sz w:val="20"/>
          <w:lang w:eastAsia="zh-CN"/>
        </w:rPr>
        <w:t>for the cell group and timer T346c associated with the cell group is not running:</w:t>
      </w:r>
    </w:p>
    <w:p w14:paraId="48567039"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start the timer T346c with the timer value set to the </w:t>
      </w:r>
      <w:r w:rsidRPr="00BF4EB4">
        <w:rPr>
          <w:rFonts w:ascii="Times New Roman" w:hAnsi="Times New Roman"/>
          <w:i/>
          <w:sz w:val="20"/>
          <w:lang w:eastAsia="zh-CN"/>
        </w:rPr>
        <w:t xml:space="preserve">maxCC-PreferenceProhibitTimer </w:t>
      </w:r>
      <w:r w:rsidRPr="00BF4EB4">
        <w:rPr>
          <w:rFonts w:ascii="Times New Roman" w:hAnsi="Times New Roman"/>
          <w:sz w:val="20"/>
          <w:lang w:eastAsia="zh-CN"/>
        </w:rPr>
        <w:t>of the cell group;</w:t>
      </w:r>
    </w:p>
    <w:p w14:paraId="371C2123"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initiate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in accordance with 5.7.4.3 to provide the current </w:t>
      </w:r>
      <w:r w:rsidRPr="00BF4EB4">
        <w:rPr>
          <w:rFonts w:ascii="Times New Roman" w:hAnsi="Times New Roman"/>
          <w:i/>
          <w:sz w:val="20"/>
          <w:lang w:eastAsia="zh-CN"/>
        </w:rPr>
        <w:t>maxCC-Preference</w:t>
      </w:r>
      <w:r w:rsidRPr="00BF4EB4">
        <w:rPr>
          <w:rFonts w:ascii="Times New Roman" w:hAnsi="Times New Roman"/>
          <w:sz w:val="20"/>
          <w:lang w:eastAsia="zh-CN"/>
        </w:rPr>
        <w:t>;</w:t>
      </w:r>
    </w:p>
    <w:p w14:paraId="4D2FFACE"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if configured to provide its preference on the maximum number of MIMO layers of a cell group for power saving:</w:t>
      </w:r>
    </w:p>
    <w:p w14:paraId="44B5886D"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UE has a preference on the maximum number of MIMO layers of the cell group and the UE did not transmit a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with </w:t>
      </w:r>
      <w:r w:rsidRPr="00BF4EB4">
        <w:rPr>
          <w:rFonts w:ascii="Times New Roman" w:hAnsi="Times New Roman"/>
          <w:i/>
          <w:sz w:val="20"/>
          <w:lang w:eastAsia="zh-CN"/>
        </w:rPr>
        <w:t xml:space="preserve">maxMIMO-LayerPreference </w:t>
      </w:r>
      <w:r w:rsidRPr="00BF4EB4">
        <w:rPr>
          <w:rFonts w:ascii="Times New Roman" w:eastAsia="SimSun" w:hAnsi="Times New Roman"/>
          <w:sz w:val="20"/>
          <w:lang w:eastAsia="en-US"/>
        </w:rPr>
        <w:t xml:space="preserve">and/or </w:t>
      </w:r>
      <w:r w:rsidRPr="00BF4EB4">
        <w:rPr>
          <w:rFonts w:ascii="Times New Roman" w:eastAsia="SimSun" w:hAnsi="Times New Roman"/>
          <w:i/>
          <w:sz w:val="20"/>
          <w:lang w:eastAsia="en-US"/>
        </w:rPr>
        <w:t>maxMIMO-LayerPreferenceFR2-2</w:t>
      </w:r>
      <w:r w:rsidRPr="00BF4EB4">
        <w:rPr>
          <w:rFonts w:ascii="Times New Roman" w:eastAsia="SimSun" w:hAnsi="Times New Roman"/>
          <w:sz w:val="20"/>
          <w:lang w:eastAsia="en-US"/>
        </w:rPr>
        <w:t xml:space="preserve"> </w:t>
      </w:r>
      <w:r w:rsidRPr="00BF4EB4">
        <w:rPr>
          <w:rFonts w:ascii="Times New Roman" w:hAnsi="Times New Roman"/>
          <w:sz w:val="20"/>
          <w:lang w:eastAsia="zh-CN"/>
        </w:rPr>
        <w:t>for the cell group since it was configured to provide its preference on the maximum number of MIMO layers of the cell group for power saving; or</w:t>
      </w:r>
    </w:p>
    <w:p w14:paraId="033FA467"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current </w:t>
      </w:r>
      <w:r w:rsidRPr="00BF4EB4">
        <w:rPr>
          <w:rFonts w:ascii="Times New Roman" w:hAnsi="Times New Roman"/>
          <w:i/>
          <w:sz w:val="20"/>
          <w:lang w:eastAsia="zh-CN"/>
        </w:rPr>
        <w:t xml:space="preserve">maxMIMO-LayerPreference </w:t>
      </w:r>
      <w:r w:rsidRPr="00BF4EB4">
        <w:rPr>
          <w:rFonts w:ascii="Times New Roman" w:hAnsi="Times New Roman"/>
          <w:sz w:val="20"/>
          <w:lang w:eastAsia="zh-CN"/>
        </w:rPr>
        <w:t xml:space="preserve">information for the cell group is different from the one indicated in the last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including </w:t>
      </w:r>
      <w:r w:rsidRPr="00BF4EB4">
        <w:rPr>
          <w:rFonts w:ascii="Times New Roman" w:hAnsi="Times New Roman"/>
          <w:i/>
          <w:sz w:val="20"/>
          <w:lang w:eastAsia="zh-CN"/>
        </w:rPr>
        <w:t xml:space="preserve">maxMIMO-LayerPreference </w:t>
      </w:r>
      <w:r w:rsidRPr="00BF4EB4">
        <w:rPr>
          <w:rFonts w:ascii="Times New Roman" w:eastAsia="SimSun" w:hAnsi="Times New Roman"/>
          <w:sz w:val="20"/>
          <w:lang w:eastAsia="en-US"/>
        </w:rPr>
        <w:t xml:space="preserve">and/or </w:t>
      </w:r>
      <w:r w:rsidRPr="00BF4EB4">
        <w:rPr>
          <w:rFonts w:ascii="Times New Roman" w:eastAsia="SimSun" w:hAnsi="Times New Roman"/>
          <w:i/>
          <w:sz w:val="20"/>
          <w:lang w:eastAsia="en-US"/>
        </w:rPr>
        <w:t>maxMIMO-LayerPreferenceFR2-2</w:t>
      </w:r>
      <w:r w:rsidRPr="00BF4EB4">
        <w:rPr>
          <w:rFonts w:ascii="Times New Roman" w:eastAsia="SimSun" w:hAnsi="Times New Roman"/>
          <w:sz w:val="20"/>
          <w:lang w:eastAsia="en-US"/>
        </w:rPr>
        <w:t xml:space="preserve"> </w:t>
      </w:r>
      <w:r w:rsidRPr="00BF4EB4">
        <w:rPr>
          <w:rFonts w:ascii="Times New Roman" w:hAnsi="Times New Roman"/>
          <w:sz w:val="20"/>
          <w:lang w:eastAsia="zh-CN"/>
        </w:rPr>
        <w:t>for the cell group and timer T346d associated with the cell group is not running:</w:t>
      </w:r>
    </w:p>
    <w:p w14:paraId="3B92BEFD"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start the timer T346d with the timer value set to the </w:t>
      </w:r>
      <w:r w:rsidRPr="00BF4EB4">
        <w:rPr>
          <w:rFonts w:ascii="Times New Roman" w:hAnsi="Times New Roman"/>
          <w:i/>
          <w:sz w:val="20"/>
          <w:lang w:eastAsia="zh-CN"/>
        </w:rPr>
        <w:t xml:space="preserve">maxMIMO-LayerPreferenceProhibitTimer </w:t>
      </w:r>
      <w:r w:rsidRPr="00BF4EB4">
        <w:rPr>
          <w:rFonts w:ascii="Times New Roman" w:hAnsi="Times New Roman"/>
          <w:sz w:val="20"/>
          <w:lang w:eastAsia="zh-CN"/>
        </w:rPr>
        <w:t>of the cell group;</w:t>
      </w:r>
    </w:p>
    <w:p w14:paraId="07B5B2E7"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initiate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in accordance with 5.7.4.3 to provide the current </w:t>
      </w:r>
      <w:r w:rsidRPr="00BF4EB4">
        <w:rPr>
          <w:rFonts w:ascii="Times New Roman" w:hAnsi="Times New Roman"/>
          <w:i/>
          <w:sz w:val="20"/>
          <w:lang w:eastAsia="zh-CN"/>
        </w:rPr>
        <w:t>maxMIMO-LayerPreference</w:t>
      </w:r>
      <w:r w:rsidRPr="00BF4EB4">
        <w:rPr>
          <w:rFonts w:ascii="Times New Roman" w:eastAsia="SimSun" w:hAnsi="Times New Roman"/>
          <w:i/>
          <w:sz w:val="20"/>
          <w:lang w:eastAsia="en-US"/>
        </w:rPr>
        <w:t xml:space="preserve"> </w:t>
      </w:r>
      <w:r w:rsidRPr="00BF4EB4">
        <w:rPr>
          <w:rFonts w:ascii="Times New Roman" w:eastAsia="SimSun" w:hAnsi="Times New Roman"/>
          <w:sz w:val="20"/>
          <w:lang w:eastAsia="en-US"/>
        </w:rPr>
        <w:t xml:space="preserve">and/or </w:t>
      </w:r>
      <w:r w:rsidRPr="00BF4EB4">
        <w:rPr>
          <w:rFonts w:ascii="Times New Roman" w:eastAsia="SimSun" w:hAnsi="Times New Roman"/>
          <w:i/>
          <w:sz w:val="20"/>
          <w:lang w:eastAsia="en-US"/>
        </w:rPr>
        <w:t>maxMIMO-LayerPreferenceFR2-2</w:t>
      </w:r>
      <w:r w:rsidRPr="00BF4EB4">
        <w:rPr>
          <w:rFonts w:ascii="Times New Roman" w:hAnsi="Times New Roman"/>
          <w:sz w:val="20"/>
          <w:lang w:eastAsia="zh-CN"/>
        </w:rPr>
        <w:t>;</w:t>
      </w:r>
    </w:p>
    <w:p w14:paraId="609CFADE"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if configured to provide its preference on the minimum scheduling offset for cross-slot scheduling of a cell group for power saving:</w:t>
      </w:r>
    </w:p>
    <w:p w14:paraId="01510446"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UE has a preference on the minimum scheduling offset for cross-slot scheduling of the cell group and the UE did not transmit a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with </w:t>
      </w:r>
      <w:r w:rsidRPr="00BF4EB4">
        <w:rPr>
          <w:rFonts w:ascii="Times New Roman" w:hAnsi="Times New Roman"/>
          <w:i/>
          <w:sz w:val="20"/>
          <w:lang w:eastAsia="zh-CN"/>
        </w:rPr>
        <w:t xml:space="preserve">minSchedulingOffsetPreference </w:t>
      </w:r>
      <w:r w:rsidRPr="00BF4EB4">
        <w:rPr>
          <w:rFonts w:ascii="Times New Roman" w:eastAsia="SimSun" w:hAnsi="Times New Roman"/>
          <w:sz w:val="20"/>
          <w:lang w:eastAsia="en-US"/>
        </w:rPr>
        <w:t xml:space="preserve">and/or </w:t>
      </w:r>
      <w:r w:rsidRPr="00BF4EB4">
        <w:rPr>
          <w:rFonts w:ascii="Times New Roman" w:eastAsia="SimSun" w:hAnsi="Times New Roman"/>
          <w:i/>
          <w:sz w:val="20"/>
          <w:lang w:eastAsia="en-US"/>
        </w:rPr>
        <w:t xml:space="preserve">minSchedulingOffsetPreferenceExt </w:t>
      </w:r>
      <w:r w:rsidRPr="00BF4EB4">
        <w:rPr>
          <w:rFonts w:ascii="Times New Roman" w:hAnsi="Times New Roman"/>
          <w:sz w:val="20"/>
          <w:lang w:eastAsia="zh-CN"/>
        </w:rPr>
        <w:t>for the cell group since it was configured to provide its preference on the minimum scheduling offset for cross-slot scheduling of the cell group for power saving; or</w:t>
      </w:r>
    </w:p>
    <w:p w14:paraId="1C1D9AF1"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current </w:t>
      </w:r>
      <w:r w:rsidRPr="00BF4EB4">
        <w:rPr>
          <w:rFonts w:ascii="Times New Roman" w:hAnsi="Times New Roman"/>
          <w:i/>
          <w:sz w:val="20"/>
          <w:lang w:eastAsia="zh-CN"/>
        </w:rPr>
        <w:t xml:space="preserve">minSchedulingOffsetPreference </w:t>
      </w:r>
      <w:r w:rsidRPr="00BF4EB4">
        <w:rPr>
          <w:rFonts w:ascii="Times New Roman" w:eastAsia="SimSun" w:hAnsi="Times New Roman"/>
          <w:sz w:val="20"/>
          <w:lang w:eastAsia="en-US"/>
        </w:rPr>
        <w:t xml:space="preserve">and/or </w:t>
      </w:r>
      <w:r w:rsidRPr="00BF4EB4">
        <w:rPr>
          <w:rFonts w:ascii="Times New Roman" w:eastAsia="SimSun" w:hAnsi="Times New Roman"/>
          <w:i/>
          <w:sz w:val="20"/>
          <w:lang w:eastAsia="en-US"/>
        </w:rPr>
        <w:t xml:space="preserve">minSchedulingOffsetPreferenceExt </w:t>
      </w:r>
      <w:r w:rsidRPr="00BF4EB4">
        <w:rPr>
          <w:rFonts w:ascii="Times New Roman" w:hAnsi="Times New Roman"/>
          <w:sz w:val="20"/>
          <w:lang w:eastAsia="zh-CN"/>
        </w:rPr>
        <w:t xml:space="preserve">information for the cell group is different from the one indicated in the last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including </w:t>
      </w:r>
      <w:r w:rsidRPr="00BF4EB4">
        <w:rPr>
          <w:rFonts w:ascii="Times New Roman" w:hAnsi="Times New Roman"/>
          <w:i/>
          <w:sz w:val="20"/>
          <w:lang w:eastAsia="zh-CN"/>
        </w:rPr>
        <w:t xml:space="preserve">minSchedulingOffsetPreference </w:t>
      </w:r>
      <w:r w:rsidRPr="00BF4EB4">
        <w:rPr>
          <w:rFonts w:ascii="Times New Roman" w:eastAsia="SimSun" w:hAnsi="Times New Roman"/>
          <w:sz w:val="20"/>
          <w:lang w:eastAsia="en-US"/>
        </w:rPr>
        <w:t xml:space="preserve">and/or </w:t>
      </w:r>
      <w:r w:rsidRPr="00BF4EB4">
        <w:rPr>
          <w:rFonts w:ascii="Times New Roman" w:eastAsia="SimSun" w:hAnsi="Times New Roman"/>
          <w:i/>
          <w:sz w:val="20"/>
          <w:lang w:eastAsia="en-US"/>
        </w:rPr>
        <w:t>minSchedulingOffsetPreferenceExt</w:t>
      </w:r>
      <w:r w:rsidRPr="00BF4EB4">
        <w:rPr>
          <w:rFonts w:ascii="Times New Roman" w:hAnsi="Times New Roman"/>
          <w:sz w:val="20"/>
          <w:lang w:eastAsia="zh-CN"/>
        </w:rPr>
        <w:t xml:space="preserve"> for the cell group and timer T346e associated with the cell group is not running:</w:t>
      </w:r>
    </w:p>
    <w:p w14:paraId="36CDDB28"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start the timer T346e with the timer value set to the </w:t>
      </w:r>
      <w:r w:rsidRPr="00BF4EB4">
        <w:rPr>
          <w:rFonts w:ascii="Times New Roman" w:hAnsi="Times New Roman"/>
          <w:i/>
          <w:sz w:val="20"/>
          <w:lang w:eastAsia="zh-CN"/>
        </w:rPr>
        <w:t xml:space="preserve">minSchedulingOffsetPreferenceProhibitTimer </w:t>
      </w:r>
      <w:r w:rsidRPr="00BF4EB4">
        <w:rPr>
          <w:rFonts w:ascii="Times New Roman" w:hAnsi="Times New Roman"/>
          <w:sz w:val="20"/>
          <w:lang w:eastAsia="zh-CN"/>
        </w:rPr>
        <w:t>of the cell group;</w:t>
      </w:r>
    </w:p>
    <w:p w14:paraId="125D5714"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initiate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in accordance with 5.7.4.3 to provide the current </w:t>
      </w:r>
      <w:r w:rsidRPr="00BF4EB4">
        <w:rPr>
          <w:rFonts w:ascii="Times New Roman" w:hAnsi="Times New Roman"/>
          <w:i/>
          <w:sz w:val="20"/>
          <w:lang w:eastAsia="zh-CN"/>
        </w:rPr>
        <w:t>minSchedulingOffsetPreference</w:t>
      </w:r>
      <w:r w:rsidRPr="00BF4EB4">
        <w:rPr>
          <w:rFonts w:ascii="Times New Roman" w:eastAsia="SimSun" w:hAnsi="Times New Roman"/>
          <w:i/>
          <w:sz w:val="20"/>
          <w:lang w:eastAsia="en-US"/>
        </w:rPr>
        <w:t xml:space="preserve"> </w:t>
      </w:r>
      <w:r w:rsidRPr="00BF4EB4">
        <w:rPr>
          <w:rFonts w:ascii="Times New Roman" w:eastAsia="SimSun" w:hAnsi="Times New Roman"/>
          <w:sz w:val="20"/>
          <w:lang w:eastAsia="en-US"/>
        </w:rPr>
        <w:t xml:space="preserve">and/or </w:t>
      </w:r>
      <w:r w:rsidRPr="00BF4EB4">
        <w:rPr>
          <w:rFonts w:ascii="Times New Roman" w:eastAsia="SimSun" w:hAnsi="Times New Roman"/>
          <w:i/>
          <w:sz w:val="20"/>
          <w:lang w:eastAsia="en-US"/>
        </w:rPr>
        <w:t>minSchedulingOffsetPreferenceExt</w:t>
      </w:r>
      <w:r w:rsidRPr="00BF4EB4">
        <w:rPr>
          <w:rFonts w:ascii="Times New Roman" w:hAnsi="Times New Roman"/>
          <w:sz w:val="20"/>
          <w:lang w:eastAsia="zh-CN"/>
        </w:rPr>
        <w:t>;</w:t>
      </w:r>
    </w:p>
    <w:p w14:paraId="21E24547"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if configured to provide its release preference and timer T346f is not running:</w:t>
      </w:r>
    </w:p>
    <w:p w14:paraId="00887250"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if the UE determines that it would prefer to transition out of RRC_CONNECTED state; or</w:t>
      </w:r>
    </w:p>
    <w:p w14:paraId="0D961F69"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UE is configured with </w:t>
      </w:r>
      <w:r w:rsidRPr="00BF4EB4">
        <w:rPr>
          <w:rFonts w:ascii="Times New Roman" w:hAnsi="Times New Roman"/>
          <w:i/>
          <w:sz w:val="20"/>
          <w:lang w:eastAsia="zh-CN"/>
        </w:rPr>
        <w:t>connectedReporting</w:t>
      </w:r>
      <w:r w:rsidRPr="00BF4EB4">
        <w:rPr>
          <w:rFonts w:ascii="Times New Roman" w:hAnsi="Times New Roman"/>
          <w:sz w:val="20"/>
          <w:lang w:eastAsia="zh-CN"/>
        </w:rPr>
        <w:t xml:space="preserve"> and the UE determines that it would prefer to revert an earlier indication to transition out of RRC_CONNECTED state:</w:t>
      </w:r>
    </w:p>
    <w:p w14:paraId="533FC966"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start timer T346f with the timer value set to the </w:t>
      </w:r>
      <w:r w:rsidRPr="00BF4EB4">
        <w:rPr>
          <w:rFonts w:ascii="Times New Roman" w:hAnsi="Times New Roman"/>
          <w:i/>
          <w:sz w:val="20"/>
          <w:lang w:eastAsia="zh-CN"/>
        </w:rPr>
        <w:t>releasePreferenceProhibitTimer</w:t>
      </w:r>
      <w:r w:rsidRPr="00BF4EB4">
        <w:rPr>
          <w:rFonts w:ascii="Times New Roman" w:hAnsi="Times New Roman"/>
          <w:sz w:val="20"/>
          <w:lang w:eastAsia="zh-CN"/>
        </w:rPr>
        <w:t>;</w:t>
      </w:r>
    </w:p>
    <w:p w14:paraId="511E339F"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initiate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in accordance with 5.7.4.3 to provide the release preference;</w:t>
      </w:r>
    </w:p>
    <w:p w14:paraId="0EAF2997"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if configured to provide configured grant assistance information for NR sidelink communication:</w:t>
      </w:r>
    </w:p>
    <w:p w14:paraId="70DB3CA0" w14:textId="77777777" w:rsidR="00BF4EB4" w:rsidRPr="00BF4EB4" w:rsidRDefault="00BF4EB4" w:rsidP="00BF4EB4">
      <w:pPr>
        <w:ind w:left="852"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initiate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in accordance with 5.7.4.3 to provide configured grant assistance information for NR sidelink communication;</w:t>
      </w:r>
    </w:p>
    <w:p w14:paraId="25B1BDDD" w14:textId="77777777" w:rsidR="00BF4EB4" w:rsidRPr="00BF4EB4" w:rsidRDefault="00BF4EB4" w:rsidP="00BF4EB4">
      <w:pPr>
        <w:ind w:left="568" w:hanging="284"/>
        <w:jc w:val="left"/>
        <w:rPr>
          <w:rFonts w:ascii="Times New Roman" w:eastAsia="SimSun" w:hAnsi="Times New Roman"/>
          <w:sz w:val="20"/>
          <w:lang w:eastAsia="en-US"/>
        </w:rPr>
      </w:pPr>
      <w:r w:rsidRPr="00BF4EB4">
        <w:rPr>
          <w:rFonts w:ascii="Times New Roman" w:eastAsia="SimSun" w:hAnsi="Times New Roman"/>
          <w:sz w:val="20"/>
          <w:lang w:eastAsia="en-US"/>
        </w:rPr>
        <w:t>1&gt;</w:t>
      </w:r>
      <w:r w:rsidRPr="00BF4EB4">
        <w:rPr>
          <w:rFonts w:ascii="Times New Roman" w:eastAsia="SimSun" w:hAnsi="Times New Roman"/>
          <w:sz w:val="20"/>
          <w:lang w:eastAsia="en-US"/>
        </w:rPr>
        <w:tab/>
        <w:t>if configured to provide preference in being provisioned with reference time information:</w:t>
      </w:r>
    </w:p>
    <w:p w14:paraId="2ECD84F4" w14:textId="77777777" w:rsidR="00BF4EB4" w:rsidRPr="00BF4EB4" w:rsidRDefault="00BF4EB4" w:rsidP="00BF4EB4">
      <w:pPr>
        <w:ind w:left="851" w:hanging="284"/>
        <w:jc w:val="left"/>
        <w:rPr>
          <w:rFonts w:ascii="Times New Roman" w:eastAsia="MS Mincho" w:hAnsi="Times New Roman"/>
          <w:sz w:val="20"/>
          <w:lang w:eastAsia="en-US"/>
        </w:rPr>
      </w:pPr>
      <w:r w:rsidRPr="00BF4EB4">
        <w:rPr>
          <w:rFonts w:ascii="Times New Roman" w:eastAsia="MS Mincho" w:hAnsi="Times New Roman"/>
          <w:sz w:val="20"/>
          <w:lang w:eastAsia="en-US"/>
        </w:rPr>
        <w:t>2&gt;</w:t>
      </w:r>
      <w:r w:rsidRPr="00BF4EB4">
        <w:rPr>
          <w:rFonts w:ascii="Times New Roman" w:eastAsia="MS Mincho" w:hAnsi="Times New Roman"/>
          <w:sz w:val="20"/>
          <w:lang w:eastAsia="en-US"/>
        </w:rPr>
        <w:tab/>
        <w:t xml:space="preserve">if the UE did not transmit a </w:t>
      </w:r>
      <w:r w:rsidRPr="00BF4EB4">
        <w:rPr>
          <w:rFonts w:ascii="Times New Roman" w:eastAsia="MS Mincho" w:hAnsi="Times New Roman"/>
          <w:i/>
          <w:iCs/>
          <w:sz w:val="20"/>
          <w:lang w:eastAsia="en-US"/>
        </w:rPr>
        <w:t>UEAssistanceInformation</w:t>
      </w:r>
      <w:r w:rsidRPr="00BF4EB4">
        <w:rPr>
          <w:rFonts w:ascii="Times New Roman" w:eastAsia="MS Mincho" w:hAnsi="Times New Roman"/>
          <w:sz w:val="20"/>
          <w:lang w:eastAsia="en-US"/>
        </w:rPr>
        <w:t xml:space="preserve"> message with </w:t>
      </w:r>
      <w:r w:rsidRPr="00BF4EB4">
        <w:rPr>
          <w:rFonts w:ascii="Times New Roman" w:eastAsia="MS Mincho" w:hAnsi="Times New Roman"/>
          <w:i/>
          <w:iCs/>
          <w:sz w:val="20"/>
          <w:lang w:eastAsia="en-US"/>
        </w:rPr>
        <w:t>referenceTimeInfoPreference</w:t>
      </w:r>
      <w:r w:rsidRPr="00BF4EB4">
        <w:rPr>
          <w:rFonts w:ascii="Times New Roman" w:eastAsia="MS Mincho" w:hAnsi="Times New Roman"/>
          <w:sz w:val="20"/>
          <w:lang w:eastAsia="en-US"/>
        </w:rPr>
        <w:t xml:space="preserve"> since it was configured to provide preference; or</w:t>
      </w:r>
    </w:p>
    <w:p w14:paraId="1D724AED" w14:textId="77777777" w:rsidR="00BF4EB4" w:rsidRPr="00BF4EB4" w:rsidRDefault="00BF4EB4" w:rsidP="00BF4EB4">
      <w:pPr>
        <w:ind w:left="851" w:hanging="284"/>
        <w:jc w:val="left"/>
        <w:rPr>
          <w:rFonts w:ascii="Times New Roman" w:eastAsia="MS Mincho" w:hAnsi="Times New Roman"/>
          <w:sz w:val="20"/>
          <w:lang w:eastAsia="en-US"/>
        </w:rPr>
      </w:pPr>
      <w:r w:rsidRPr="00BF4EB4">
        <w:rPr>
          <w:rFonts w:ascii="Times New Roman" w:eastAsia="MS Mincho" w:hAnsi="Times New Roman"/>
          <w:sz w:val="20"/>
          <w:lang w:eastAsia="en-US"/>
        </w:rPr>
        <w:t>2&gt;</w:t>
      </w:r>
      <w:r w:rsidRPr="00BF4EB4">
        <w:rPr>
          <w:rFonts w:ascii="Times New Roman" w:eastAsia="MS Mincho" w:hAnsi="Times New Roman"/>
          <w:sz w:val="20"/>
          <w:lang w:eastAsia="en-US"/>
        </w:rPr>
        <w:tab/>
        <w:t xml:space="preserve">if the UE's preference changed from the last time UE initiated transmission of the </w:t>
      </w:r>
      <w:r w:rsidRPr="00BF4EB4">
        <w:rPr>
          <w:rFonts w:ascii="Times New Roman" w:eastAsia="MS Mincho" w:hAnsi="Times New Roman"/>
          <w:i/>
          <w:iCs/>
          <w:sz w:val="20"/>
          <w:lang w:eastAsia="en-US"/>
        </w:rPr>
        <w:t>UEAssistanceInformation</w:t>
      </w:r>
      <w:r w:rsidRPr="00BF4EB4">
        <w:rPr>
          <w:rFonts w:ascii="Times New Roman" w:eastAsia="MS Mincho" w:hAnsi="Times New Roman"/>
          <w:sz w:val="20"/>
          <w:lang w:eastAsia="en-US"/>
        </w:rPr>
        <w:t xml:space="preserve"> message including </w:t>
      </w:r>
      <w:r w:rsidRPr="00BF4EB4">
        <w:rPr>
          <w:rFonts w:ascii="Times New Roman" w:eastAsia="MS Mincho" w:hAnsi="Times New Roman"/>
          <w:i/>
          <w:iCs/>
          <w:sz w:val="20"/>
          <w:lang w:eastAsia="en-US"/>
        </w:rPr>
        <w:t>referenceTimeInfoPreference</w:t>
      </w:r>
      <w:r w:rsidRPr="00BF4EB4">
        <w:rPr>
          <w:rFonts w:ascii="Times New Roman" w:eastAsia="MS Mincho" w:hAnsi="Times New Roman"/>
          <w:sz w:val="20"/>
          <w:lang w:eastAsia="en-US"/>
        </w:rPr>
        <w:t>:</w:t>
      </w:r>
    </w:p>
    <w:p w14:paraId="44B1281C" w14:textId="77777777" w:rsidR="00BF4EB4" w:rsidRPr="00BF4EB4" w:rsidRDefault="00BF4EB4" w:rsidP="00BF4EB4">
      <w:pPr>
        <w:ind w:left="1135" w:hanging="284"/>
        <w:jc w:val="left"/>
        <w:rPr>
          <w:rFonts w:ascii="Times New Roman" w:eastAsia="MS Mincho" w:hAnsi="Times New Roman"/>
          <w:sz w:val="20"/>
          <w:lang w:eastAsia="en-US"/>
        </w:rPr>
      </w:pPr>
      <w:r w:rsidRPr="00BF4EB4">
        <w:rPr>
          <w:rFonts w:ascii="Times New Roman" w:eastAsia="MS Mincho" w:hAnsi="Times New Roman"/>
          <w:sz w:val="20"/>
          <w:lang w:eastAsia="en-US"/>
        </w:rPr>
        <w:t>3&gt;</w:t>
      </w:r>
      <w:r w:rsidRPr="00BF4EB4">
        <w:rPr>
          <w:rFonts w:ascii="Times New Roman" w:eastAsia="MS Mincho" w:hAnsi="Times New Roman"/>
          <w:sz w:val="20"/>
          <w:lang w:eastAsia="en-US"/>
        </w:rPr>
        <w:tab/>
        <w:t xml:space="preserve">initiate transmission of the </w:t>
      </w:r>
      <w:r w:rsidRPr="00BF4EB4">
        <w:rPr>
          <w:rFonts w:ascii="Times New Roman" w:eastAsia="MS Mincho" w:hAnsi="Times New Roman"/>
          <w:i/>
          <w:iCs/>
          <w:sz w:val="20"/>
          <w:lang w:eastAsia="en-US"/>
        </w:rPr>
        <w:t>UEAssistanceInformation</w:t>
      </w:r>
      <w:r w:rsidRPr="00BF4EB4">
        <w:rPr>
          <w:rFonts w:ascii="Times New Roman" w:eastAsia="MS Mincho" w:hAnsi="Times New Roman"/>
          <w:sz w:val="20"/>
          <w:lang w:eastAsia="en-US"/>
        </w:rPr>
        <w:t xml:space="preserve"> message in accordance with 5.7.4.3 to provide preference in being provisioned with reference time information.</w:t>
      </w:r>
    </w:p>
    <w:p w14:paraId="5B5C94FC"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if configured to provide its preference on FR2 UL gap:</w:t>
      </w:r>
    </w:p>
    <w:p w14:paraId="09CC6716"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UE did not transmit a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with </w:t>
      </w:r>
      <w:r w:rsidRPr="00BF4EB4">
        <w:rPr>
          <w:rFonts w:ascii="Times New Roman" w:hAnsi="Times New Roman"/>
          <w:i/>
          <w:iCs/>
          <w:sz w:val="20"/>
          <w:lang w:eastAsia="zh-CN"/>
        </w:rPr>
        <w:t>ul-GapFR2-Preference</w:t>
      </w:r>
      <w:r w:rsidRPr="00BF4EB4">
        <w:rPr>
          <w:rFonts w:ascii="Times New Roman" w:hAnsi="Times New Roman"/>
          <w:sz w:val="20"/>
          <w:lang w:eastAsia="zh-CN"/>
        </w:rPr>
        <w:t xml:space="preserve"> since it was configured to provide its preference on FR2 UL gap information:</w:t>
      </w:r>
    </w:p>
    <w:p w14:paraId="019B5AD0"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if the UE has a preference on FR2 UL gap activation/deactivation:</w:t>
      </w:r>
    </w:p>
    <w:p w14:paraId="3FF78A4C"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initiate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in accordance with 5.7.4.3 to provide FR2 UL gap preference;</w:t>
      </w:r>
    </w:p>
    <w:p w14:paraId="168149F3"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else if the current FR2 UL gap preference is different from the one indicated in the last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w:t>
      </w:r>
    </w:p>
    <w:p w14:paraId="78FEA107" w14:textId="77777777" w:rsidR="00BF4EB4" w:rsidRPr="00BF4EB4" w:rsidRDefault="00BF4EB4" w:rsidP="00BF4EB4">
      <w:pPr>
        <w:ind w:left="1135" w:hanging="284"/>
        <w:jc w:val="left"/>
        <w:rPr>
          <w:rFonts w:ascii="Times New Roman" w:eastAsia="MS Mincho" w:hAnsi="Times New Roman"/>
          <w:sz w:val="20"/>
          <w:lang w:eastAsia="en-US"/>
        </w:rPr>
      </w:pPr>
      <w:r w:rsidRPr="00BF4EB4">
        <w:rPr>
          <w:rFonts w:ascii="Times New Roman" w:hAnsi="Times New Roman"/>
          <w:sz w:val="20"/>
          <w:lang w:eastAsia="zh-CN"/>
        </w:rPr>
        <w:t>3&gt;</w:t>
      </w:r>
      <w:r w:rsidRPr="00BF4EB4">
        <w:rPr>
          <w:rFonts w:ascii="Times New Roman" w:hAnsi="Times New Roman"/>
          <w:sz w:val="20"/>
          <w:lang w:eastAsia="zh-CN"/>
        </w:rPr>
        <w:tab/>
        <w:t xml:space="preserve">initiate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in accordance with 5.7.4.3 to provide FR2 UL gap preference.</w:t>
      </w:r>
    </w:p>
    <w:p w14:paraId="5B747AC2" w14:textId="77777777" w:rsidR="00BF4EB4" w:rsidRPr="00BF4EB4" w:rsidRDefault="00BF4EB4" w:rsidP="00BF4EB4">
      <w:pPr>
        <w:ind w:left="568" w:hanging="284"/>
        <w:jc w:val="left"/>
        <w:rPr>
          <w:rFonts w:ascii="Times New Roman" w:eastAsia="SimSu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if configured to provide</w:t>
      </w:r>
      <w:r w:rsidRPr="00BF4EB4">
        <w:rPr>
          <w:rFonts w:ascii="Times New Roman" w:eastAsia="SimSun" w:hAnsi="Times New Roman"/>
          <w:sz w:val="20"/>
          <w:lang w:eastAsia="zh-CN"/>
        </w:rPr>
        <w:t xml:space="preserve"> </w:t>
      </w:r>
      <w:r w:rsidRPr="00BF4EB4">
        <w:rPr>
          <w:rFonts w:ascii="Times New Roman" w:eastAsia="DengXian" w:hAnsi="Times New Roman"/>
          <w:sz w:val="20"/>
          <w:lang w:eastAsia="zh-CN"/>
        </w:rPr>
        <w:t>MUSIM assistance information for leaving RRC_CONNECTED</w:t>
      </w:r>
      <w:r w:rsidRPr="00BF4EB4">
        <w:rPr>
          <w:rFonts w:ascii="Times New Roman" w:hAnsi="Times New Roman"/>
          <w:sz w:val="20"/>
          <w:lang w:eastAsia="zh-CN"/>
        </w:rPr>
        <w:t>:</w:t>
      </w:r>
    </w:p>
    <w:p w14:paraId="1E965000"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w:t>
      </w:r>
      <w:r w:rsidRPr="00BF4EB4">
        <w:rPr>
          <w:rFonts w:ascii="Times New Roman" w:eastAsia="SimSun" w:hAnsi="Times New Roman"/>
          <w:sz w:val="20"/>
          <w:lang w:eastAsia="zh-CN"/>
        </w:rPr>
        <w:t xml:space="preserve">UE needs to leave </w:t>
      </w:r>
      <w:r w:rsidRPr="00BF4EB4">
        <w:rPr>
          <w:rFonts w:ascii="Times New Roman" w:hAnsi="Times New Roman"/>
          <w:sz w:val="20"/>
          <w:lang w:eastAsia="zh-CN"/>
        </w:rPr>
        <w:t xml:space="preserve">RRC_CONNECTED state </w:t>
      </w:r>
      <w:r w:rsidRPr="00BF4EB4">
        <w:rPr>
          <w:rFonts w:ascii="Times New Roman" w:eastAsia="Malgun Gothic" w:hAnsi="Times New Roman"/>
          <w:sz w:val="20"/>
          <w:lang w:eastAsia="ko-KR"/>
        </w:rPr>
        <w:t>and the timer T346g is not running</w:t>
      </w:r>
      <w:r w:rsidRPr="00BF4EB4">
        <w:rPr>
          <w:rFonts w:ascii="Times New Roman" w:hAnsi="Times New Roman"/>
          <w:sz w:val="20"/>
          <w:lang w:eastAsia="zh-CN"/>
        </w:rPr>
        <w:t>:</w:t>
      </w:r>
    </w:p>
    <w:p w14:paraId="0787DC95" w14:textId="77777777" w:rsidR="00BF4EB4" w:rsidRPr="00BF4EB4" w:rsidRDefault="00BF4EB4" w:rsidP="00BF4EB4">
      <w:pPr>
        <w:ind w:left="1135" w:hanging="284"/>
        <w:jc w:val="left"/>
        <w:rPr>
          <w:rFonts w:ascii="Times New Roman" w:eastAsia="MS Mincho" w:hAnsi="Times New Roman"/>
          <w:sz w:val="20"/>
          <w:lang w:eastAsia="zh-CN"/>
        </w:rPr>
      </w:pPr>
      <w:r w:rsidRPr="00BF4EB4">
        <w:rPr>
          <w:rFonts w:ascii="Times New Roman" w:eastAsia="MS Mincho" w:hAnsi="Times New Roman"/>
          <w:sz w:val="20"/>
          <w:lang w:eastAsia="zh-CN"/>
        </w:rPr>
        <w:t>3&gt;</w:t>
      </w:r>
      <w:r w:rsidRPr="00BF4EB4">
        <w:rPr>
          <w:rFonts w:ascii="Times New Roman" w:eastAsia="MS Mincho" w:hAnsi="Times New Roman"/>
          <w:sz w:val="20"/>
          <w:lang w:eastAsia="zh-CN"/>
        </w:rPr>
        <w:tab/>
        <w:t>initiate transmission of the UEAssistanceInformation message in accordance with 5.7.4.3 to provide MUSIM assistance information</w:t>
      </w:r>
      <w:r w:rsidRPr="00BF4EB4">
        <w:rPr>
          <w:rFonts w:ascii="Times New Roman" w:eastAsia="Malgun Gothic" w:hAnsi="Times New Roman"/>
          <w:sz w:val="20"/>
          <w:lang w:eastAsia="ko-KR"/>
        </w:rPr>
        <w:t xml:space="preserve"> for leaving RRC_CONNECTED</w:t>
      </w:r>
      <w:r w:rsidRPr="00BF4EB4">
        <w:rPr>
          <w:rFonts w:ascii="Times New Roman" w:eastAsia="MS Mincho" w:hAnsi="Times New Roman"/>
          <w:sz w:val="20"/>
          <w:lang w:eastAsia="zh-CN"/>
        </w:rPr>
        <w:t>;</w:t>
      </w:r>
    </w:p>
    <w:p w14:paraId="0225E5AC" w14:textId="77777777" w:rsidR="00BF4EB4" w:rsidRPr="00BF4EB4" w:rsidRDefault="00BF4EB4" w:rsidP="00BF4EB4">
      <w:pPr>
        <w:ind w:left="1135" w:hanging="284"/>
        <w:jc w:val="left"/>
        <w:rPr>
          <w:rFonts w:ascii="Times New Roman" w:hAnsi="Times New Roman"/>
          <w:sz w:val="16"/>
          <w:szCs w:val="16"/>
          <w:lang w:eastAsia="zh-CN"/>
        </w:rPr>
      </w:pPr>
      <w:r w:rsidRPr="00BF4EB4">
        <w:rPr>
          <w:rFonts w:ascii="Times New Roman" w:hAnsi="Times New Roman"/>
          <w:sz w:val="20"/>
          <w:lang w:eastAsia="ko-KR"/>
        </w:rPr>
        <w:t>3</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start the timer T346g with the timer value set to the </w:t>
      </w:r>
      <w:r w:rsidRPr="00BF4EB4">
        <w:rPr>
          <w:rFonts w:ascii="Times New Roman" w:hAnsi="Times New Roman"/>
          <w:i/>
          <w:sz w:val="20"/>
          <w:lang w:eastAsia="zh-CN"/>
        </w:rPr>
        <w:t>musim-LeaveWithoutResponseTimer</w:t>
      </w:r>
      <w:r w:rsidRPr="00BF4EB4">
        <w:rPr>
          <w:rFonts w:ascii="Times New Roman" w:eastAsia="MS Mincho" w:hAnsi="Times New Roman"/>
          <w:sz w:val="20"/>
          <w:lang w:eastAsia="zh-CN"/>
        </w:rPr>
        <w:t>;</w:t>
      </w:r>
    </w:p>
    <w:p w14:paraId="02E8AB0A" w14:textId="77777777" w:rsidR="00BF4EB4" w:rsidRPr="00BF4EB4" w:rsidRDefault="00BF4EB4" w:rsidP="00BF4EB4">
      <w:pPr>
        <w:ind w:left="568" w:hanging="284"/>
        <w:jc w:val="left"/>
        <w:rPr>
          <w:rFonts w:ascii="Times New Roman" w:eastAsia="SimSu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if configured to provide</w:t>
      </w:r>
      <w:r w:rsidRPr="00BF4EB4">
        <w:rPr>
          <w:rFonts w:ascii="Times New Roman" w:eastAsia="SimSun" w:hAnsi="Times New Roman"/>
          <w:sz w:val="20"/>
          <w:lang w:eastAsia="zh-CN"/>
        </w:rPr>
        <w:t xml:space="preserve"> </w:t>
      </w:r>
      <w:r w:rsidRPr="00BF4EB4">
        <w:rPr>
          <w:rFonts w:ascii="Times New Roman" w:eastAsia="DengXian" w:hAnsi="Times New Roman"/>
          <w:sz w:val="20"/>
          <w:lang w:eastAsia="zh-CN"/>
        </w:rPr>
        <w:t>MUSIM assistance information for gap preference</w:t>
      </w:r>
      <w:r w:rsidRPr="00BF4EB4">
        <w:rPr>
          <w:rFonts w:ascii="Times New Roman" w:hAnsi="Times New Roman"/>
          <w:sz w:val="20"/>
          <w:lang w:eastAsia="zh-CN"/>
        </w:rPr>
        <w:t>:</w:t>
      </w:r>
    </w:p>
    <w:p w14:paraId="32F650EA"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if configured to provide MUSIM assistance information for gap priority preference:</w:t>
      </w:r>
    </w:p>
    <w:p w14:paraId="2E8AE6EA"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if the UE has a preference on the MUSIM gap(s) and the UE did not transmit a</w:t>
      </w:r>
      <w:r w:rsidRPr="00BF4EB4">
        <w:rPr>
          <w:rFonts w:ascii="Times New Roman" w:eastAsia="MS Mincho" w:hAnsi="Times New Roman"/>
          <w:sz w:val="20"/>
          <w:lang w:eastAsia="zh-CN"/>
        </w:rPr>
        <w:t xml:space="preserve"> </w:t>
      </w:r>
      <w:r w:rsidRPr="00BF4EB4">
        <w:rPr>
          <w:rFonts w:ascii="Times New Roman" w:eastAsia="MS Mincho" w:hAnsi="Times New Roman"/>
          <w:i/>
          <w:iCs/>
          <w:sz w:val="20"/>
          <w:lang w:eastAsia="zh-CN"/>
        </w:rPr>
        <w:t xml:space="preserve">UEAssistanceInformation </w:t>
      </w:r>
      <w:r w:rsidRPr="00BF4EB4">
        <w:rPr>
          <w:rFonts w:ascii="Times New Roman" w:hAnsi="Times New Roman"/>
          <w:sz w:val="20"/>
          <w:lang w:eastAsia="zh-CN"/>
        </w:rPr>
        <w:t>message with</w:t>
      </w:r>
      <w:r w:rsidRPr="00BF4EB4">
        <w:rPr>
          <w:rFonts w:ascii="Times New Roman" w:eastAsia="MS Mincho" w:hAnsi="Times New Roman"/>
          <w:sz w:val="20"/>
          <w:lang w:eastAsia="zh-CN"/>
        </w:rPr>
        <w:t xml:space="preserve"> </w:t>
      </w:r>
      <w:r w:rsidRPr="00BF4EB4">
        <w:rPr>
          <w:rFonts w:ascii="Times New Roman" w:hAnsi="Times New Roman"/>
          <w:i/>
          <w:iCs/>
          <w:sz w:val="20"/>
          <w:lang w:eastAsia="zh-CN"/>
        </w:rPr>
        <w:t>musim-GapPreferenceList</w:t>
      </w:r>
      <w:r w:rsidRPr="00BF4EB4">
        <w:rPr>
          <w:rFonts w:ascii="Times New Roman" w:eastAsia="DengXian" w:hAnsi="Times New Roman"/>
          <w:sz w:val="20"/>
          <w:lang w:eastAsia="zh-CN"/>
        </w:rPr>
        <w:t xml:space="preserve"> and/or</w:t>
      </w:r>
      <w:r w:rsidRPr="00BF4EB4">
        <w:rPr>
          <w:rFonts w:ascii="Times New Roman" w:eastAsia="MS Mincho" w:hAnsi="Times New Roman"/>
          <w:i/>
          <w:iCs/>
          <w:sz w:val="20"/>
          <w:lang w:eastAsia="zh-CN"/>
        </w:rPr>
        <w:t xml:space="preserve"> musim-GapPriorityPreferenceList</w:t>
      </w:r>
      <w:r w:rsidRPr="00BF4EB4">
        <w:rPr>
          <w:rFonts w:ascii="Times New Roman" w:eastAsia="MS Mincho" w:hAnsi="Times New Roman"/>
          <w:sz w:val="20"/>
          <w:lang w:eastAsia="zh-CN"/>
        </w:rPr>
        <w:t xml:space="preserve"> </w:t>
      </w:r>
      <w:r w:rsidRPr="00BF4EB4">
        <w:rPr>
          <w:rFonts w:ascii="Times New Roman" w:eastAsia="MS Mincho" w:hAnsi="Times New Roman"/>
          <w:iCs/>
          <w:sz w:val="20"/>
          <w:lang w:eastAsia="zh-CN"/>
        </w:rPr>
        <w:t xml:space="preserve">and/or </w:t>
      </w:r>
      <w:r w:rsidRPr="00BF4EB4">
        <w:rPr>
          <w:rFonts w:ascii="Times New Roman" w:eastAsia="MS Mincho" w:hAnsi="Times New Roman"/>
          <w:i/>
          <w:iCs/>
          <w:sz w:val="20"/>
          <w:lang w:eastAsia="zh-CN"/>
        </w:rPr>
        <w:t>musim</w:t>
      </w:r>
      <w:r w:rsidRPr="00BF4EB4">
        <w:rPr>
          <w:rFonts w:ascii="Times New Roman" w:eastAsia="DengXian" w:hAnsi="Times New Roman"/>
          <w:i/>
          <w:iCs/>
          <w:sz w:val="20"/>
          <w:lang w:eastAsia="zh-CN"/>
        </w:rPr>
        <w:t>-</w:t>
      </w:r>
      <w:r w:rsidRPr="00BF4EB4">
        <w:rPr>
          <w:rFonts w:ascii="Times New Roman" w:eastAsia="MS Mincho" w:hAnsi="Times New Roman"/>
          <w:i/>
          <w:iCs/>
          <w:sz w:val="20"/>
          <w:lang w:eastAsia="zh-CN"/>
        </w:rPr>
        <w:t>GapKeepPreference</w:t>
      </w:r>
      <w:r w:rsidRPr="00BF4EB4">
        <w:rPr>
          <w:rFonts w:ascii="Times New Roman" w:hAnsi="Times New Roman"/>
          <w:sz w:val="20"/>
          <w:lang w:eastAsia="zh-CN"/>
        </w:rPr>
        <w:t xml:space="preserve"> since it was configured to provide MUSIM assistance information for gap preference</w:t>
      </w:r>
      <w:r w:rsidRPr="00BF4EB4">
        <w:rPr>
          <w:rFonts w:ascii="Times New Roman" w:eastAsia="DengXian" w:hAnsi="Times New Roman"/>
          <w:sz w:val="20"/>
          <w:lang w:eastAsia="zh-CN"/>
        </w:rPr>
        <w:t xml:space="preserve"> and </w:t>
      </w:r>
      <w:r w:rsidRPr="00BF4EB4">
        <w:rPr>
          <w:rFonts w:ascii="Times New Roman" w:hAnsi="Times New Roman"/>
          <w:sz w:val="20"/>
          <w:lang w:eastAsia="zh-CN"/>
        </w:rPr>
        <w:t>gap priority preference and the timer T346h is not running; or</w:t>
      </w:r>
    </w:p>
    <w:p w14:paraId="21C95CE7"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if the current </w:t>
      </w:r>
      <w:r w:rsidRPr="00BF4EB4">
        <w:rPr>
          <w:rFonts w:ascii="Times New Roman" w:hAnsi="Times New Roman"/>
          <w:i/>
          <w:iCs/>
          <w:sz w:val="20"/>
          <w:lang w:eastAsia="zh-CN"/>
        </w:rPr>
        <w:t>musim-GapPreferenceList</w:t>
      </w:r>
      <w:r w:rsidRPr="00BF4EB4">
        <w:rPr>
          <w:rFonts w:ascii="Times New Roman" w:hAnsi="Times New Roman"/>
          <w:sz w:val="20"/>
          <w:lang w:eastAsia="zh-CN"/>
        </w:rPr>
        <w:t xml:space="preserve"> </w:t>
      </w:r>
      <w:r w:rsidRPr="00BF4EB4">
        <w:rPr>
          <w:rFonts w:ascii="Times New Roman" w:eastAsia="DengXian" w:hAnsi="Times New Roman"/>
          <w:sz w:val="20"/>
          <w:lang w:eastAsia="zh-CN"/>
        </w:rPr>
        <w:t xml:space="preserve">and/or </w:t>
      </w:r>
      <w:r w:rsidRPr="00BF4EB4">
        <w:rPr>
          <w:rFonts w:ascii="Times New Roman" w:hAnsi="Times New Roman"/>
          <w:i/>
          <w:iCs/>
          <w:sz w:val="20"/>
          <w:lang w:eastAsia="zh-CN"/>
        </w:rPr>
        <w:t>musim-GapPriorityPreferenceList</w:t>
      </w:r>
      <w:r w:rsidRPr="00BF4EB4">
        <w:rPr>
          <w:rFonts w:ascii="Times New Roman" w:hAnsi="Times New Roman"/>
          <w:sz w:val="20"/>
          <w:lang w:eastAsia="zh-CN"/>
        </w:rPr>
        <w:t xml:space="preserve"> </w:t>
      </w:r>
      <w:r w:rsidRPr="00BF4EB4">
        <w:rPr>
          <w:rFonts w:ascii="Times New Roman" w:eastAsia="MS Mincho" w:hAnsi="Times New Roman"/>
          <w:iCs/>
          <w:sz w:val="20"/>
          <w:lang w:eastAsia="zh-CN"/>
        </w:rPr>
        <w:t xml:space="preserve">and/or </w:t>
      </w:r>
      <w:r w:rsidRPr="00BF4EB4">
        <w:rPr>
          <w:rFonts w:ascii="Times New Roman" w:eastAsia="MS Mincho" w:hAnsi="Times New Roman"/>
          <w:i/>
          <w:iCs/>
          <w:sz w:val="20"/>
          <w:lang w:eastAsia="zh-CN"/>
        </w:rPr>
        <w:t>musim-GapKeepPreference</w:t>
      </w:r>
      <w:r w:rsidRPr="00BF4EB4">
        <w:rPr>
          <w:rFonts w:ascii="Times New Roman" w:hAnsi="Times New Roman"/>
          <w:sz w:val="20"/>
          <w:lang w:eastAsia="zh-CN"/>
        </w:rPr>
        <w:t xml:space="preserve"> is different from the one indicated in the last transmission of the </w:t>
      </w:r>
      <w:r w:rsidRPr="00BF4EB4">
        <w:rPr>
          <w:rFonts w:ascii="Times New Roman" w:hAnsi="Times New Roman"/>
          <w:i/>
          <w:iCs/>
          <w:sz w:val="20"/>
          <w:lang w:eastAsia="zh-CN"/>
        </w:rPr>
        <w:t xml:space="preserve">UEAssistanceInformation </w:t>
      </w:r>
      <w:r w:rsidRPr="00BF4EB4">
        <w:rPr>
          <w:rFonts w:ascii="Times New Roman" w:hAnsi="Times New Roman"/>
          <w:sz w:val="20"/>
          <w:lang w:eastAsia="zh-CN"/>
        </w:rPr>
        <w:t xml:space="preserve">message including </w:t>
      </w:r>
      <w:r w:rsidRPr="00BF4EB4">
        <w:rPr>
          <w:rFonts w:ascii="Times New Roman" w:hAnsi="Times New Roman"/>
          <w:i/>
          <w:iCs/>
          <w:sz w:val="20"/>
          <w:lang w:eastAsia="zh-CN"/>
        </w:rPr>
        <w:t>musim-GapPreferenceList</w:t>
      </w:r>
      <w:r w:rsidRPr="00BF4EB4">
        <w:rPr>
          <w:rFonts w:ascii="Times New Roman" w:eastAsia="DengXian" w:hAnsi="Times New Roman"/>
          <w:sz w:val="20"/>
          <w:lang w:eastAsia="zh-CN"/>
        </w:rPr>
        <w:t xml:space="preserve"> and/or</w:t>
      </w:r>
      <w:r w:rsidRPr="00BF4EB4">
        <w:rPr>
          <w:rFonts w:ascii="Times New Roman" w:hAnsi="Times New Roman"/>
          <w:i/>
          <w:iCs/>
          <w:sz w:val="20"/>
          <w:lang w:eastAsia="zh-CN"/>
        </w:rPr>
        <w:t xml:space="preserve"> musim-GapPriorityPreferenceList</w:t>
      </w:r>
      <w:r w:rsidRPr="00BF4EB4">
        <w:rPr>
          <w:rFonts w:ascii="Times New Roman" w:hAnsi="Times New Roman"/>
          <w:sz w:val="20"/>
          <w:lang w:eastAsia="zh-CN"/>
        </w:rPr>
        <w:t xml:space="preserve"> </w:t>
      </w:r>
      <w:r w:rsidRPr="00BF4EB4">
        <w:rPr>
          <w:rFonts w:ascii="Times New Roman" w:eastAsia="MS Mincho" w:hAnsi="Times New Roman"/>
          <w:iCs/>
          <w:sz w:val="20"/>
          <w:lang w:eastAsia="zh-CN"/>
        </w:rPr>
        <w:t xml:space="preserve">and/or </w:t>
      </w:r>
      <w:r w:rsidRPr="00BF4EB4">
        <w:rPr>
          <w:rFonts w:ascii="Times New Roman" w:eastAsia="MS Mincho" w:hAnsi="Times New Roman"/>
          <w:i/>
          <w:iCs/>
          <w:sz w:val="20"/>
          <w:lang w:eastAsia="zh-CN"/>
        </w:rPr>
        <w:t>musim-GapKeepPreference</w:t>
      </w:r>
      <w:r w:rsidRPr="00BF4EB4">
        <w:rPr>
          <w:rFonts w:ascii="Times New Roman" w:hAnsi="Times New Roman"/>
          <w:sz w:val="20"/>
          <w:lang w:eastAsia="zh-CN"/>
        </w:rPr>
        <w:t xml:space="preserve"> and the timer T346h is not running:</w:t>
      </w:r>
    </w:p>
    <w:p w14:paraId="44FDBEBE"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bdr w:val="none" w:sz="0" w:space="0" w:color="auto" w:frame="1"/>
          <w:lang w:eastAsia="zh-CN"/>
        </w:rPr>
        <w:t>4&gt;</w:t>
      </w:r>
      <w:r w:rsidRPr="00BF4EB4">
        <w:rPr>
          <w:rFonts w:ascii="Times New Roman" w:hAnsi="Times New Roman"/>
          <w:sz w:val="20"/>
          <w:bdr w:val="none" w:sz="0" w:space="0" w:color="auto" w:frame="1"/>
          <w:lang w:eastAsia="zh-CN"/>
        </w:rPr>
        <w:tab/>
        <w:t xml:space="preserve">initiate transmission of the </w:t>
      </w:r>
      <w:r w:rsidRPr="00BF4EB4">
        <w:rPr>
          <w:rFonts w:ascii="Times New Roman" w:hAnsi="Times New Roman"/>
          <w:i/>
          <w:iCs/>
          <w:sz w:val="20"/>
          <w:bdr w:val="none" w:sz="0" w:space="0" w:color="auto" w:frame="1"/>
          <w:lang w:eastAsia="zh-CN"/>
        </w:rPr>
        <w:t>UEAssistanceInformation</w:t>
      </w:r>
      <w:r w:rsidRPr="00BF4EB4">
        <w:rPr>
          <w:rFonts w:ascii="Times New Roman" w:hAnsi="Times New Roman"/>
          <w:sz w:val="20"/>
          <w:bdr w:val="none" w:sz="0" w:space="0" w:color="auto" w:frame="1"/>
          <w:lang w:eastAsia="zh-CN"/>
        </w:rPr>
        <w:t xml:space="preserve"> message in accordance with 5.7.4.3 to provide the current </w:t>
      </w:r>
      <w:r w:rsidRPr="00BF4EB4">
        <w:rPr>
          <w:rFonts w:ascii="Times New Roman" w:hAnsi="Times New Roman"/>
          <w:i/>
          <w:iCs/>
          <w:sz w:val="20"/>
          <w:bdr w:val="none" w:sz="0" w:space="0" w:color="auto" w:frame="1"/>
          <w:lang w:eastAsia="zh-CN"/>
        </w:rPr>
        <w:t>musim-GapPreferenceList</w:t>
      </w:r>
      <w:r w:rsidRPr="00BF4EB4">
        <w:rPr>
          <w:rFonts w:ascii="Times New Roman" w:hAnsi="Times New Roman"/>
          <w:sz w:val="20"/>
          <w:bdr w:val="none" w:sz="0" w:space="0" w:color="auto" w:frame="1"/>
          <w:lang w:eastAsia="zh-CN"/>
        </w:rPr>
        <w:t xml:space="preserve"> and/or </w:t>
      </w:r>
      <w:r w:rsidRPr="00BF4EB4">
        <w:rPr>
          <w:rFonts w:ascii="Times New Roman" w:hAnsi="Times New Roman"/>
          <w:i/>
          <w:iCs/>
          <w:sz w:val="20"/>
          <w:lang w:eastAsia="zh-CN"/>
        </w:rPr>
        <w:t>musim-GapPriorityPreferenceList</w:t>
      </w:r>
      <w:r w:rsidRPr="00BF4EB4">
        <w:rPr>
          <w:rFonts w:ascii="inherit" w:hAnsi="inherit"/>
          <w:i/>
          <w:iCs/>
          <w:sz w:val="20"/>
          <w:bdr w:val="none" w:sz="0" w:space="0" w:color="auto" w:frame="1"/>
          <w:lang w:eastAsia="zh-CN"/>
        </w:rPr>
        <w:t xml:space="preserve"> </w:t>
      </w:r>
      <w:r w:rsidRPr="00BF4EB4">
        <w:rPr>
          <w:rFonts w:ascii="Times New Roman" w:hAnsi="Times New Roman"/>
          <w:sz w:val="20"/>
          <w:bdr w:val="none" w:sz="0" w:space="0" w:color="auto" w:frame="1"/>
          <w:lang w:eastAsia="zh-CN"/>
        </w:rPr>
        <w:t xml:space="preserve">and/or </w:t>
      </w:r>
      <w:r w:rsidRPr="00BF4EB4">
        <w:rPr>
          <w:rFonts w:ascii="Times New Roman" w:hAnsi="Times New Roman"/>
          <w:i/>
          <w:iCs/>
          <w:sz w:val="20"/>
          <w:lang w:eastAsia="zh-CN"/>
        </w:rPr>
        <w:t>musim-GapKeepPreference</w:t>
      </w:r>
      <w:r w:rsidRPr="00BF4EB4">
        <w:rPr>
          <w:rFonts w:ascii="Times New Roman" w:hAnsi="Times New Roman"/>
          <w:sz w:val="20"/>
          <w:bdr w:val="none" w:sz="0" w:space="0" w:color="auto" w:frame="1"/>
          <w:lang w:eastAsia="zh-CN"/>
        </w:rPr>
        <w:t>;</w:t>
      </w:r>
    </w:p>
    <w:p w14:paraId="558B5B09"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bdr w:val="none" w:sz="0" w:space="0" w:color="auto" w:frame="1"/>
          <w:lang w:eastAsia="zh-CN"/>
        </w:rPr>
        <w:t>4&gt;</w:t>
      </w:r>
      <w:r w:rsidRPr="00BF4EB4">
        <w:rPr>
          <w:rFonts w:ascii="Times New Roman" w:hAnsi="Times New Roman"/>
          <w:sz w:val="20"/>
          <w:bdr w:val="none" w:sz="0" w:space="0" w:color="auto" w:frame="1"/>
          <w:lang w:eastAsia="zh-CN"/>
        </w:rPr>
        <w:tab/>
        <w:t xml:space="preserve">start the timer T346h with the timer value set to the </w:t>
      </w:r>
      <w:r w:rsidRPr="00BF4EB4">
        <w:rPr>
          <w:rFonts w:ascii="Times New Roman" w:hAnsi="Times New Roman"/>
          <w:i/>
          <w:iCs/>
          <w:sz w:val="20"/>
          <w:bdr w:val="none" w:sz="0" w:space="0" w:color="auto" w:frame="1"/>
          <w:lang w:eastAsia="zh-CN"/>
        </w:rPr>
        <w:t>musim-GapProhibitTimer</w:t>
      </w:r>
      <w:r w:rsidRPr="00BF4EB4">
        <w:rPr>
          <w:rFonts w:ascii="Times New Roman" w:hAnsi="Times New Roman"/>
          <w:sz w:val="20"/>
          <w:bdr w:val="none" w:sz="0" w:space="0" w:color="auto" w:frame="1"/>
          <w:lang w:eastAsia="zh-CN"/>
        </w:rPr>
        <w:t>.</w:t>
      </w:r>
    </w:p>
    <w:p w14:paraId="5E304434"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w:t>
      </w:r>
    </w:p>
    <w:p w14:paraId="7CB57A38"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if the UE has a preference on the MUSIM gap(s) and the UE did not transmit a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with </w:t>
      </w:r>
      <w:r w:rsidRPr="00BF4EB4">
        <w:rPr>
          <w:rFonts w:ascii="Times New Roman" w:hAnsi="Times New Roman"/>
          <w:i/>
          <w:sz w:val="20"/>
          <w:lang w:eastAsia="zh-CN"/>
        </w:rPr>
        <w:t>musim-GapPreferenceList</w:t>
      </w:r>
      <w:r w:rsidRPr="00BF4EB4">
        <w:rPr>
          <w:rFonts w:ascii="Times New Roman" w:hAnsi="Times New Roman"/>
          <w:sz w:val="20"/>
          <w:lang w:eastAsia="zh-CN"/>
        </w:rPr>
        <w:t xml:space="preserve"> since it was configured to provide MUSIM assistance information </w:t>
      </w:r>
      <w:r w:rsidRPr="00BF4EB4">
        <w:rPr>
          <w:rFonts w:ascii="Times New Roman" w:eastAsia="DengXian" w:hAnsi="Times New Roman"/>
          <w:sz w:val="20"/>
          <w:lang w:eastAsia="zh-CN"/>
        </w:rPr>
        <w:t>for gap preference</w:t>
      </w:r>
      <w:r w:rsidRPr="00BF4EB4">
        <w:rPr>
          <w:rFonts w:ascii="Times New Roman" w:hAnsi="Times New Roman"/>
          <w:sz w:val="20"/>
          <w:lang w:eastAsia="zh-CN"/>
        </w:rPr>
        <w:t>; or</w:t>
      </w:r>
    </w:p>
    <w:p w14:paraId="591EB5CC"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if the current </w:t>
      </w:r>
      <w:r w:rsidRPr="00BF4EB4">
        <w:rPr>
          <w:rFonts w:ascii="Times New Roman" w:hAnsi="Times New Roman"/>
          <w:i/>
          <w:sz w:val="20"/>
          <w:lang w:eastAsia="zh-CN"/>
        </w:rPr>
        <w:t>musim-GapPreferenceList</w:t>
      </w:r>
      <w:r w:rsidRPr="00BF4EB4">
        <w:rPr>
          <w:rFonts w:ascii="Times New Roman" w:hAnsi="Times New Roman"/>
          <w:sz w:val="20"/>
          <w:lang w:eastAsia="zh-CN"/>
        </w:rPr>
        <w:t xml:space="preserve"> is different from the one indicated in the last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including </w:t>
      </w:r>
      <w:r w:rsidRPr="00BF4EB4">
        <w:rPr>
          <w:rFonts w:ascii="Times New Roman" w:hAnsi="Times New Roman"/>
          <w:i/>
          <w:sz w:val="20"/>
          <w:lang w:eastAsia="zh-CN"/>
        </w:rPr>
        <w:t>musim-GapPreferenceList</w:t>
      </w:r>
      <w:r w:rsidRPr="00BF4EB4">
        <w:rPr>
          <w:rFonts w:ascii="Times New Roman" w:hAnsi="Times New Roman"/>
          <w:sz w:val="20"/>
          <w:lang w:eastAsia="zh-CN"/>
        </w:rPr>
        <w:t xml:space="preserve"> and the timer T346h is not running:</w:t>
      </w:r>
    </w:p>
    <w:p w14:paraId="0A312BE7" w14:textId="77777777" w:rsidR="00BF4EB4" w:rsidRPr="00BF4EB4" w:rsidRDefault="00BF4EB4" w:rsidP="00BF4EB4">
      <w:pPr>
        <w:ind w:left="1418" w:hanging="284"/>
        <w:jc w:val="left"/>
        <w:rPr>
          <w:rFonts w:ascii="Times New Roman" w:eastAsia="MS Mincho" w:hAnsi="Times New Roman"/>
          <w:sz w:val="20"/>
          <w:lang w:eastAsia="zh-CN"/>
        </w:rPr>
      </w:pPr>
      <w:r w:rsidRPr="00BF4EB4">
        <w:rPr>
          <w:rFonts w:ascii="Times New Roman" w:eastAsia="MS Mincho" w:hAnsi="Times New Roman"/>
          <w:sz w:val="20"/>
          <w:lang w:eastAsia="zh-CN"/>
        </w:rPr>
        <w:t>4&gt;</w:t>
      </w:r>
      <w:r w:rsidRPr="00BF4EB4">
        <w:rPr>
          <w:rFonts w:ascii="Times New Roman" w:eastAsia="MS Mincho" w:hAnsi="Times New Roman"/>
          <w:sz w:val="20"/>
          <w:lang w:eastAsia="zh-CN"/>
        </w:rPr>
        <w:tab/>
        <w:t xml:space="preserve">initiate transmission of the </w:t>
      </w:r>
      <w:r w:rsidRPr="00BF4EB4">
        <w:rPr>
          <w:rFonts w:ascii="Times New Roman" w:eastAsia="MS Mincho" w:hAnsi="Times New Roman"/>
          <w:i/>
          <w:sz w:val="20"/>
          <w:lang w:eastAsia="zh-CN"/>
        </w:rPr>
        <w:t>UEAssistanceInformation</w:t>
      </w:r>
      <w:r w:rsidRPr="00BF4EB4">
        <w:rPr>
          <w:rFonts w:ascii="Times New Roman" w:eastAsia="MS Mincho" w:hAnsi="Times New Roman"/>
          <w:sz w:val="20"/>
          <w:lang w:eastAsia="zh-CN"/>
        </w:rPr>
        <w:t xml:space="preserve"> message in accordance with 5.7.4.3 to provide the current </w:t>
      </w:r>
      <w:r w:rsidRPr="00BF4EB4">
        <w:rPr>
          <w:rFonts w:ascii="Times New Roman" w:eastAsia="MS Mincho" w:hAnsi="Times New Roman"/>
          <w:i/>
          <w:sz w:val="20"/>
          <w:lang w:eastAsia="zh-CN"/>
        </w:rPr>
        <w:t>musim-GapPreferenceList</w:t>
      </w:r>
      <w:r w:rsidRPr="00BF4EB4">
        <w:rPr>
          <w:rFonts w:ascii="Times New Roman" w:eastAsia="MS Mincho" w:hAnsi="Times New Roman"/>
          <w:sz w:val="20"/>
          <w:lang w:eastAsia="zh-CN"/>
        </w:rPr>
        <w:t>;</w:t>
      </w:r>
    </w:p>
    <w:p w14:paraId="1B6DF9C3"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start the timer T346h with the timer value set to the </w:t>
      </w:r>
      <w:r w:rsidRPr="00BF4EB4">
        <w:rPr>
          <w:rFonts w:ascii="Times New Roman" w:hAnsi="Times New Roman"/>
          <w:i/>
          <w:sz w:val="20"/>
          <w:lang w:eastAsia="zh-CN"/>
        </w:rPr>
        <w:t>musim-GapProhibitTimer</w:t>
      </w:r>
      <w:r w:rsidRPr="00BF4EB4">
        <w:rPr>
          <w:rFonts w:ascii="Times New Roman" w:hAnsi="Times New Roman"/>
          <w:sz w:val="20"/>
          <w:lang w:eastAsia="zh-CN"/>
        </w:rPr>
        <w:t>.</w:t>
      </w:r>
    </w:p>
    <w:p w14:paraId="65137432" w14:textId="77777777" w:rsidR="00BF4EB4" w:rsidRPr="00BF4EB4" w:rsidRDefault="00BF4EB4" w:rsidP="00BF4EB4">
      <w:pPr>
        <w:keepLines/>
        <w:ind w:left="1135" w:hanging="851"/>
        <w:jc w:val="left"/>
        <w:rPr>
          <w:rFonts w:ascii="Times New Roman" w:hAnsi="Times New Roman"/>
          <w:sz w:val="20"/>
          <w:lang w:eastAsia="zh-CN"/>
        </w:rPr>
      </w:pPr>
      <w:r w:rsidRPr="00BF4EB4">
        <w:rPr>
          <w:rFonts w:ascii="Times New Roman" w:hAnsi="Times New Roman"/>
          <w:sz w:val="20"/>
          <w:lang w:eastAsia="zh-CN"/>
        </w:rPr>
        <w:t>NOTE 3:</w:t>
      </w:r>
      <w:r w:rsidRPr="00BF4EB4">
        <w:rPr>
          <w:rFonts w:ascii="Times New Roman" w:hAnsi="Times New Roman"/>
          <w:sz w:val="20"/>
          <w:lang w:eastAsia="zh-CN"/>
        </w:rPr>
        <w:tab/>
        <w:t xml:space="preserve">The UE does not need to initiate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if the difference between the current </w:t>
      </w:r>
      <w:r w:rsidRPr="00BF4EB4">
        <w:rPr>
          <w:rFonts w:ascii="Times New Roman" w:hAnsi="Times New Roman"/>
          <w:i/>
          <w:sz w:val="20"/>
          <w:lang w:eastAsia="zh-CN"/>
        </w:rPr>
        <w:t>musim-GapPreferenceList</w:t>
      </w:r>
      <w:r w:rsidRPr="00BF4EB4">
        <w:rPr>
          <w:rFonts w:ascii="Times New Roman" w:hAnsi="Times New Roman"/>
          <w:sz w:val="20"/>
          <w:lang w:eastAsia="zh-CN"/>
        </w:rPr>
        <w:t xml:space="preserve"> and the last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including </w:t>
      </w:r>
      <w:r w:rsidRPr="00BF4EB4">
        <w:rPr>
          <w:rFonts w:ascii="Times New Roman" w:hAnsi="Times New Roman"/>
          <w:i/>
          <w:sz w:val="20"/>
          <w:lang w:eastAsia="zh-CN"/>
        </w:rPr>
        <w:t>musim-GapPreferenceList</w:t>
      </w:r>
      <w:r w:rsidRPr="00BF4EB4">
        <w:rPr>
          <w:rFonts w:ascii="Times New Roman" w:hAnsi="Times New Roman"/>
          <w:sz w:val="20"/>
          <w:lang w:eastAsia="zh-CN"/>
        </w:rPr>
        <w:t xml:space="preserve"> is only due to removal of an ended aperiodic gap.</w:t>
      </w:r>
    </w:p>
    <w:p w14:paraId="365D9182" w14:textId="77777777" w:rsidR="00BF4EB4" w:rsidRPr="00BF4EB4" w:rsidRDefault="00BF4EB4" w:rsidP="00BF4EB4">
      <w:pPr>
        <w:ind w:left="568" w:hanging="284"/>
        <w:jc w:val="left"/>
        <w:rPr>
          <w:rFonts w:ascii="Times New Roman" w:eastAsia="SimSu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configured to provide </w:t>
      </w:r>
      <w:r w:rsidRPr="00BF4EB4">
        <w:rPr>
          <w:rFonts w:ascii="Times New Roman" w:eastAsia="DengXian" w:hAnsi="Times New Roman"/>
          <w:sz w:val="20"/>
          <w:lang w:eastAsia="zh-CN"/>
        </w:rPr>
        <w:t xml:space="preserve">MUSIM assistance information for </w:t>
      </w:r>
      <w:r w:rsidRPr="00BF4EB4">
        <w:rPr>
          <w:rFonts w:ascii="Times New Roman" w:hAnsi="Times New Roman"/>
          <w:sz w:val="20"/>
          <w:lang w:eastAsia="zh-CN"/>
        </w:rPr>
        <w:t>temporary capability restriction:</w:t>
      </w:r>
    </w:p>
    <w:p w14:paraId="3EA3FEEB"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w:t>
      </w:r>
      <w:r w:rsidRPr="00BF4EB4">
        <w:rPr>
          <w:rFonts w:ascii="Times New Roman" w:eastAsia="SimSun" w:hAnsi="Times New Roman"/>
          <w:sz w:val="20"/>
          <w:lang w:eastAsia="zh-CN"/>
        </w:rPr>
        <w:t xml:space="preserve">UE has </w:t>
      </w:r>
      <w:r w:rsidRPr="00BF4EB4">
        <w:rPr>
          <w:rFonts w:ascii="Times New Roman" w:hAnsi="Times New Roman"/>
          <w:sz w:val="20"/>
          <w:lang w:eastAsia="zh-CN"/>
        </w:rPr>
        <w:t>temporary capability restriction</w:t>
      </w:r>
      <w:r w:rsidRPr="00BF4EB4" w:rsidDel="00C62DB5">
        <w:rPr>
          <w:rFonts w:ascii="Times New Roman" w:hAnsi="Times New Roman"/>
          <w:sz w:val="20"/>
          <w:lang w:eastAsia="zh-CN"/>
        </w:rPr>
        <w:t xml:space="preserve"> </w:t>
      </w:r>
      <w:r w:rsidRPr="00BF4EB4">
        <w:rPr>
          <w:rFonts w:ascii="Times New Roman" w:hAnsi="Times New Roman"/>
          <w:sz w:val="20"/>
          <w:lang w:eastAsia="zh-CN"/>
        </w:rPr>
        <w:t xml:space="preserve">on the current configuration and </w:t>
      </w:r>
      <w:r w:rsidRPr="00BF4EB4">
        <w:rPr>
          <w:rFonts w:ascii="Times New Roman" w:hAnsi="Times New Roman"/>
          <w:iCs/>
          <w:sz w:val="20"/>
          <w:lang w:eastAsia="zh-CN"/>
        </w:rPr>
        <w:t>timer T348</w:t>
      </w:r>
      <w:r w:rsidRPr="00BF4EB4">
        <w:rPr>
          <w:rFonts w:ascii="Times New Roman" w:eastAsia="DengXian" w:hAnsi="Times New Roman"/>
          <w:iCs/>
          <w:sz w:val="20"/>
          <w:lang w:eastAsia="zh-CN"/>
        </w:rPr>
        <w:t xml:space="preserve"> is not running</w:t>
      </w:r>
      <w:r w:rsidRPr="00BF4EB4">
        <w:rPr>
          <w:rFonts w:ascii="Times New Roman" w:hAnsi="Times New Roman"/>
          <w:sz w:val="20"/>
          <w:lang w:eastAsia="zh-CN"/>
        </w:rPr>
        <w:t>:</w:t>
      </w:r>
    </w:p>
    <w:p w14:paraId="34775D48" w14:textId="77777777" w:rsidR="00BF4EB4" w:rsidRPr="00BF4EB4" w:rsidRDefault="00BF4EB4" w:rsidP="00BF4EB4">
      <w:pPr>
        <w:ind w:left="1135" w:hanging="284"/>
        <w:jc w:val="left"/>
        <w:rPr>
          <w:rFonts w:ascii="Times New Roman" w:eastAsia="MS Mincho" w:hAnsi="Times New Roman"/>
          <w:sz w:val="20"/>
          <w:lang w:eastAsia="zh-CN"/>
        </w:rPr>
      </w:pPr>
      <w:r w:rsidRPr="00BF4EB4">
        <w:rPr>
          <w:rFonts w:ascii="Times New Roman" w:eastAsia="MS Mincho" w:hAnsi="Times New Roman"/>
          <w:sz w:val="20"/>
          <w:lang w:eastAsia="zh-CN"/>
        </w:rPr>
        <w:t>3&gt;</w:t>
      </w:r>
      <w:r w:rsidRPr="00BF4EB4">
        <w:rPr>
          <w:rFonts w:ascii="Times New Roman" w:eastAsia="MS Mincho" w:hAnsi="Times New Roman"/>
          <w:sz w:val="20"/>
          <w:lang w:eastAsia="zh-CN"/>
        </w:rPr>
        <w:tab/>
        <w:t xml:space="preserve">initiate transmission of the </w:t>
      </w:r>
      <w:r w:rsidRPr="00BF4EB4">
        <w:rPr>
          <w:rFonts w:ascii="Times New Roman" w:eastAsia="MS Mincho" w:hAnsi="Times New Roman"/>
          <w:i/>
          <w:sz w:val="20"/>
          <w:lang w:eastAsia="zh-CN"/>
        </w:rPr>
        <w:t>UEAssistanceInformation</w:t>
      </w:r>
      <w:r w:rsidRPr="00BF4EB4">
        <w:rPr>
          <w:rFonts w:ascii="Times New Roman" w:eastAsia="MS Mincho" w:hAnsi="Times New Roman"/>
          <w:sz w:val="20"/>
          <w:lang w:eastAsia="zh-CN"/>
        </w:rPr>
        <w:t xml:space="preserve"> message in accordance with 5.7.4.3 to provide the current </w:t>
      </w:r>
      <w:r w:rsidRPr="00BF4EB4">
        <w:rPr>
          <w:rFonts w:ascii="Times New Roman" w:hAnsi="Times New Roman"/>
          <w:i/>
          <w:sz w:val="20"/>
          <w:lang w:eastAsia="zh-CN"/>
        </w:rPr>
        <w:t>musim-Cell-SCG-ToRelease and/or musim-CellToAffectList</w:t>
      </w:r>
      <w:r w:rsidRPr="00BF4EB4">
        <w:rPr>
          <w:rFonts w:ascii="Times New Roman" w:eastAsia="MS Mincho" w:hAnsi="Times New Roman"/>
          <w:sz w:val="20"/>
          <w:lang w:eastAsia="zh-CN"/>
        </w:rPr>
        <w:t>;</w:t>
      </w:r>
    </w:p>
    <w:p w14:paraId="624259D0"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start the timer T348 with the timer value set to the </w:t>
      </w:r>
      <w:r w:rsidRPr="00BF4EB4">
        <w:rPr>
          <w:rFonts w:ascii="Times New Roman" w:hAnsi="Times New Roman"/>
          <w:i/>
          <w:sz w:val="20"/>
          <w:lang w:eastAsia="zh-CN"/>
        </w:rPr>
        <w:t>musim-WaitTimer</w:t>
      </w:r>
      <w:r w:rsidRPr="00BF4EB4">
        <w:rPr>
          <w:rFonts w:ascii="Times New Roman" w:hAnsi="Times New Roman"/>
          <w:sz w:val="20"/>
          <w:lang w:eastAsia="zh-CN"/>
        </w:rPr>
        <w:t>.</w:t>
      </w:r>
    </w:p>
    <w:p w14:paraId="267C656B"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w:t>
      </w:r>
      <w:r w:rsidRPr="00BF4EB4">
        <w:rPr>
          <w:rFonts w:ascii="Times New Roman" w:eastAsia="SimSun" w:hAnsi="Times New Roman"/>
          <w:sz w:val="20"/>
          <w:lang w:eastAsia="zh-CN"/>
        </w:rPr>
        <w:t xml:space="preserve">UE has </w:t>
      </w:r>
      <w:r w:rsidRPr="00BF4EB4">
        <w:rPr>
          <w:rFonts w:ascii="Times New Roman" w:hAnsi="Times New Roman"/>
          <w:sz w:val="20"/>
          <w:lang w:eastAsia="zh-CN"/>
        </w:rPr>
        <w:t>temporary capability restriction</w:t>
      </w:r>
      <w:r w:rsidRPr="00BF4EB4" w:rsidDel="00C62DB5">
        <w:rPr>
          <w:rFonts w:ascii="Times New Roman" w:hAnsi="Times New Roman"/>
          <w:sz w:val="20"/>
          <w:lang w:eastAsia="zh-CN"/>
        </w:rPr>
        <w:t xml:space="preserve"> </w:t>
      </w:r>
      <w:r w:rsidRPr="00BF4EB4">
        <w:rPr>
          <w:rFonts w:ascii="Times New Roman" w:hAnsi="Times New Roman"/>
          <w:sz w:val="20"/>
          <w:lang w:eastAsia="zh-CN"/>
        </w:rPr>
        <w:t xml:space="preserve">on the combination(s) of bands comprising of band(s) included in </w:t>
      </w:r>
      <w:r w:rsidRPr="00BF4EB4">
        <w:rPr>
          <w:rFonts w:ascii="Times New Roman" w:hAnsi="Times New Roman"/>
          <w:i/>
          <w:iCs/>
          <w:sz w:val="20"/>
          <w:lang w:eastAsia="zh-CN"/>
        </w:rPr>
        <w:t>musim-CandidateBandList</w:t>
      </w:r>
      <w:r w:rsidRPr="00BF4EB4">
        <w:rPr>
          <w:rFonts w:ascii="Times New Roman" w:hAnsi="Times New Roman"/>
          <w:sz w:val="20"/>
          <w:lang w:eastAsia="zh-CN"/>
        </w:rPr>
        <w:t xml:space="preserve"> or if the UE has temporary capability restriction on the maximum CC number, and the UE did not transmit a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with </w:t>
      </w:r>
      <w:r w:rsidRPr="00BF4EB4">
        <w:rPr>
          <w:rFonts w:ascii="Times New Roman" w:hAnsi="Times New Roman"/>
          <w:i/>
          <w:sz w:val="20"/>
          <w:lang w:eastAsia="zh-CN"/>
        </w:rPr>
        <w:t xml:space="preserve">musim-AffectedBandsList </w:t>
      </w:r>
      <w:r w:rsidRPr="00BF4EB4">
        <w:rPr>
          <w:rFonts w:ascii="Times New Roman" w:hAnsi="Times New Roman"/>
          <w:iCs/>
          <w:sz w:val="20"/>
          <w:lang w:eastAsia="zh-CN"/>
        </w:rPr>
        <w:t>and/or</w:t>
      </w:r>
      <w:r w:rsidRPr="00BF4EB4">
        <w:rPr>
          <w:rFonts w:ascii="Times New Roman" w:hAnsi="Times New Roman"/>
          <w:i/>
          <w:sz w:val="20"/>
          <w:lang w:eastAsia="zh-CN"/>
        </w:rPr>
        <w:t xml:space="preserve"> musim-AvoidedBandsList</w:t>
      </w:r>
      <w:r w:rsidRPr="00BF4EB4">
        <w:rPr>
          <w:rFonts w:ascii="Times New Roman" w:hAnsi="Times New Roman"/>
          <w:sz w:val="20"/>
          <w:lang w:eastAsia="zh-CN"/>
        </w:rPr>
        <w:t xml:space="preserve"> and/or </w:t>
      </w:r>
      <w:r w:rsidRPr="00BF4EB4">
        <w:rPr>
          <w:rFonts w:ascii="Times New Roman" w:hAnsi="Times New Roman"/>
          <w:i/>
          <w:iCs/>
          <w:sz w:val="20"/>
          <w:lang w:eastAsia="zh-CN"/>
        </w:rPr>
        <w:t>musim-MaxCC</w:t>
      </w:r>
      <w:r w:rsidRPr="00BF4EB4">
        <w:rPr>
          <w:rFonts w:ascii="Times New Roman" w:hAnsi="Times New Roman"/>
          <w:sz w:val="20"/>
          <w:lang w:eastAsia="zh-CN"/>
        </w:rPr>
        <w:t xml:space="preserve"> since it was configured to provide MUSIM assistance information </w:t>
      </w:r>
      <w:r w:rsidRPr="00BF4EB4">
        <w:rPr>
          <w:rFonts w:ascii="Times New Roman" w:eastAsia="DengXian" w:hAnsi="Times New Roman"/>
          <w:sz w:val="20"/>
          <w:lang w:eastAsia="zh-CN"/>
        </w:rPr>
        <w:t xml:space="preserve">for </w:t>
      </w:r>
      <w:r w:rsidRPr="00BF4EB4">
        <w:rPr>
          <w:rFonts w:ascii="Times New Roman" w:hAnsi="Times New Roman"/>
          <w:sz w:val="20"/>
          <w:lang w:eastAsia="zh-CN"/>
        </w:rPr>
        <w:t>temporary capability restriction</w:t>
      </w:r>
      <w:r w:rsidRPr="00BF4EB4">
        <w:rPr>
          <w:rFonts w:ascii="Times New Roman" w:hAnsi="Times New Roman"/>
          <w:iCs/>
          <w:sz w:val="20"/>
          <w:lang w:eastAsia="zh-CN"/>
        </w:rPr>
        <w:t xml:space="preserve"> and timer T346n</w:t>
      </w:r>
      <w:r w:rsidRPr="00BF4EB4">
        <w:rPr>
          <w:rFonts w:ascii="Times New Roman" w:eastAsia="DengXian" w:hAnsi="Times New Roman"/>
          <w:iCs/>
          <w:sz w:val="20"/>
          <w:lang w:eastAsia="zh-CN"/>
        </w:rPr>
        <w:t xml:space="preserve"> is not running</w:t>
      </w:r>
      <w:r w:rsidRPr="00BF4EB4">
        <w:rPr>
          <w:rFonts w:ascii="Times New Roman" w:hAnsi="Times New Roman"/>
          <w:sz w:val="20"/>
          <w:lang w:eastAsia="zh-CN"/>
        </w:rPr>
        <w:t>; or</w:t>
      </w:r>
    </w:p>
    <w:p w14:paraId="0D4B8015"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current </w:t>
      </w:r>
      <w:r w:rsidRPr="00BF4EB4">
        <w:rPr>
          <w:rFonts w:ascii="Times New Roman" w:hAnsi="Times New Roman"/>
          <w:i/>
          <w:sz w:val="20"/>
          <w:lang w:eastAsia="zh-CN"/>
        </w:rPr>
        <w:t xml:space="preserve">musim-AffectedBandsList </w:t>
      </w:r>
      <w:r w:rsidRPr="00BF4EB4">
        <w:rPr>
          <w:rFonts w:ascii="Times New Roman" w:hAnsi="Times New Roman"/>
          <w:iCs/>
          <w:sz w:val="20"/>
          <w:lang w:eastAsia="zh-CN"/>
        </w:rPr>
        <w:t xml:space="preserve">and/or </w:t>
      </w:r>
      <w:r w:rsidRPr="00BF4EB4">
        <w:rPr>
          <w:rFonts w:ascii="Times New Roman" w:hAnsi="Times New Roman"/>
          <w:i/>
          <w:sz w:val="20"/>
          <w:lang w:eastAsia="zh-CN"/>
        </w:rPr>
        <w:t>musim-AvoidedBandsList</w:t>
      </w:r>
      <w:r w:rsidRPr="00BF4EB4" w:rsidDel="00396235">
        <w:rPr>
          <w:rFonts w:ascii="Times New Roman" w:hAnsi="Times New Roman"/>
          <w:i/>
          <w:sz w:val="20"/>
          <w:lang w:eastAsia="zh-CN"/>
        </w:rPr>
        <w:t xml:space="preserve"> </w:t>
      </w:r>
      <w:r w:rsidRPr="00BF4EB4">
        <w:rPr>
          <w:rFonts w:ascii="Times New Roman" w:hAnsi="Times New Roman"/>
          <w:sz w:val="20"/>
          <w:lang w:eastAsia="zh-CN"/>
        </w:rPr>
        <w:t xml:space="preserve">and/or </w:t>
      </w:r>
      <w:r w:rsidRPr="00BF4EB4">
        <w:rPr>
          <w:rFonts w:ascii="Times New Roman" w:hAnsi="Times New Roman"/>
          <w:i/>
          <w:iCs/>
          <w:sz w:val="20"/>
          <w:lang w:eastAsia="zh-CN"/>
        </w:rPr>
        <w:t>musim-MaxCC</w:t>
      </w:r>
      <w:r w:rsidRPr="00BF4EB4">
        <w:rPr>
          <w:rFonts w:ascii="Times New Roman" w:hAnsi="Times New Roman"/>
          <w:sz w:val="20"/>
          <w:lang w:eastAsia="zh-CN"/>
        </w:rPr>
        <w:t xml:space="preserve"> is different from the one indicated in the last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including </w:t>
      </w:r>
      <w:r w:rsidRPr="00BF4EB4">
        <w:rPr>
          <w:rFonts w:ascii="Times New Roman" w:hAnsi="Times New Roman"/>
          <w:i/>
          <w:sz w:val="20"/>
          <w:lang w:eastAsia="zh-CN"/>
        </w:rPr>
        <w:t>musim-CapRestriction</w:t>
      </w:r>
      <w:r w:rsidRPr="00BF4EB4">
        <w:rPr>
          <w:rFonts w:ascii="Times New Roman" w:hAnsi="Times New Roman"/>
          <w:iCs/>
          <w:sz w:val="20"/>
          <w:lang w:eastAsia="zh-CN"/>
        </w:rPr>
        <w:t xml:space="preserve"> and timer T346n</w:t>
      </w:r>
      <w:r w:rsidRPr="00BF4EB4">
        <w:rPr>
          <w:rFonts w:ascii="Times New Roman" w:eastAsia="DengXian" w:hAnsi="Times New Roman"/>
          <w:iCs/>
          <w:sz w:val="20"/>
          <w:lang w:eastAsia="zh-CN"/>
        </w:rPr>
        <w:t xml:space="preserve"> is not running</w:t>
      </w:r>
      <w:r w:rsidRPr="00BF4EB4">
        <w:rPr>
          <w:rFonts w:ascii="Times New Roman" w:hAnsi="Times New Roman"/>
          <w:sz w:val="20"/>
          <w:lang w:eastAsia="zh-CN"/>
        </w:rPr>
        <w:t>:</w:t>
      </w:r>
    </w:p>
    <w:p w14:paraId="247D60AD" w14:textId="77777777" w:rsidR="00BF4EB4" w:rsidRPr="00BF4EB4" w:rsidRDefault="00BF4EB4" w:rsidP="00BF4EB4">
      <w:pPr>
        <w:ind w:left="1135" w:hanging="284"/>
        <w:jc w:val="left"/>
        <w:rPr>
          <w:rFonts w:ascii="Times New Roman" w:eastAsia="MS Mincho" w:hAnsi="Times New Roman"/>
          <w:sz w:val="20"/>
          <w:lang w:eastAsia="zh-CN"/>
        </w:rPr>
      </w:pPr>
      <w:r w:rsidRPr="00BF4EB4">
        <w:rPr>
          <w:rFonts w:ascii="Times New Roman" w:eastAsia="MS Mincho" w:hAnsi="Times New Roman"/>
          <w:sz w:val="20"/>
          <w:lang w:eastAsia="zh-CN"/>
        </w:rPr>
        <w:t>3&gt;</w:t>
      </w:r>
      <w:r w:rsidRPr="00BF4EB4">
        <w:rPr>
          <w:rFonts w:ascii="Times New Roman" w:eastAsia="MS Mincho" w:hAnsi="Times New Roman"/>
          <w:sz w:val="20"/>
          <w:lang w:eastAsia="zh-CN"/>
        </w:rPr>
        <w:tab/>
        <w:t xml:space="preserve">initiate transmission of the </w:t>
      </w:r>
      <w:r w:rsidRPr="00BF4EB4">
        <w:rPr>
          <w:rFonts w:ascii="Times New Roman" w:eastAsia="MS Mincho" w:hAnsi="Times New Roman"/>
          <w:i/>
          <w:sz w:val="20"/>
          <w:lang w:eastAsia="zh-CN"/>
        </w:rPr>
        <w:t>UEAssistanceInformation</w:t>
      </w:r>
      <w:r w:rsidRPr="00BF4EB4">
        <w:rPr>
          <w:rFonts w:ascii="Times New Roman" w:eastAsia="MS Mincho" w:hAnsi="Times New Roman"/>
          <w:sz w:val="20"/>
          <w:lang w:eastAsia="zh-CN"/>
        </w:rPr>
        <w:t xml:space="preserve"> message in accordance with 5.7.4.3 to provide the current </w:t>
      </w:r>
      <w:r w:rsidRPr="00BF4EB4">
        <w:rPr>
          <w:rFonts w:ascii="Times New Roman" w:hAnsi="Times New Roman"/>
          <w:i/>
          <w:sz w:val="20"/>
          <w:lang w:eastAsia="zh-CN"/>
        </w:rPr>
        <w:t xml:space="preserve">musim-AffectedBandsList </w:t>
      </w:r>
      <w:r w:rsidRPr="00BF4EB4">
        <w:rPr>
          <w:rFonts w:ascii="Times New Roman" w:hAnsi="Times New Roman"/>
          <w:iCs/>
          <w:sz w:val="20"/>
          <w:lang w:eastAsia="zh-CN"/>
        </w:rPr>
        <w:t>and/or</w:t>
      </w:r>
      <w:r w:rsidRPr="00BF4EB4">
        <w:rPr>
          <w:rFonts w:ascii="Times New Roman" w:hAnsi="Times New Roman"/>
          <w:i/>
          <w:sz w:val="20"/>
          <w:lang w:eastAsia="zh-CN"/>
        </w:rPr>
        <w:t xml:space="preserve"> musim-AvoidedBandsList</w:t>
      </w:r>
      <w:r w:rsidRPr="00BF4EB4">
        <w:rPr>
          <w:rFonts w:ascii="Times New Roman" w:eastAsia="DengXian" w:hAnsi="Times New Roman"/>
          <w:iCs/>
          <w:sz w:val="20"/>
          <w:lang w:eastAsia="zh-CN"/>
        </w:rPr>
        <w:t xml:space="preserve"> </w:t>
      </w:r>
      <w:r w:rsidRPr="00BF4EB4">
        <w:rPr>
          <w:rFonts w:ascii="Times New Roman" w:hAnsi="Times New Roman"/>
          <w:sz w:val="20"/>
          <w:lang w:eastAsia="zh-CN"/>
        </w:rPr>
        <w:t xml:space="preserve">and/or </w:t>
      </w:r>
      <w:r w:rsidRPr="00BF4EB4">
        <w:rPr>
          <w:rFonts w:ascii="Times New Roman" w:hAnsi="Times New Roman"/>
          <w:i/>
          <w:iCs/>
          <w:sz w:val="20"/>
          <w:lang w:eastAsia="zh-CN"/>
        </w:rPr>
        <w:t>musim-Max</w:t>
      </w:r>
      <w:r w:rsidRPr="00BF4EB4">
        <w:rPr>
          <w:rFonts w:ascii="Times New Roman" w:eastAsia="DengXian" w:hAnsi="Times New Roman"/>
          <w:i/>
          <w:iCs/>
          <w:sz w:val="20"/>
          <w:lang w:eastAsia="zh-CN"/>
        </w:rPr>
        <w:t>C</w:t>
      </w:r>
      <w:r w:rsidRPr="00BF4EB4">
        <w:rPr>
          <w:rFonts w:ascii="Times New Roman" w:hAnsi="Times New Roman"/>
          <w:i/>
          <w:iCs/>
          <w:sz w:val="20"/>
          <w:lang w:eastAsia="zh-CN"/>
        </w:rPr>
        <w:t>C</w:t>
      </w:r>
      <w:r w:rsidRPr="00BF4EB4">
        <w:rPr>
          <w:rFonts w:ascii="Times New Roman" w:eastAsia="MS Mincho" w:hAnsi="Times New Roman"/>
          <w:sz w:val="20"/>
          <w:lang w:eastAsia="zh-CN"/>
        </w:rPr>
        <w:t>;</w:t>
      </w:r>
    </w:p>
    <w:p w14:paraId="78F2856A"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start the timer T346n with the timer value set to the </w:t>
      </w:r>
      <w:r w:rsidRPr="00BF4EB4">
        <w:rPr>
          <w:rFonts w:ascii="Times New Roman" w:hAnsi="Times New Roman"/>
          <w:i/>
          <w:sz w:val="20"/>
          <w:lang w:eastAsia="zh-CN"/>
        </w:rPr>
        <w:t>musim-ProhibitTimer</w:t>
      </w:r>
      <w:r w:rsidRPr="00BF4EB4">
        <w:rPr>
          <w:rFonts w:ascii="Times New Roman" w:hAnsi="Times New Roman"/>
          <w:sz w:val="20"/>
          <w:lang w:eastAsia="zh-CN"/>
        </w:rPr>
        <w:t>.</w:t>
      </w:r>
    </w:p>
    <w:p w14:paraId="0AF53909"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r>
      <w:r w:rsidRPr="00BF4EB4">
        <w:rPr>
          <w:rFonts w:ascii="Times New Roman" w:eastAsia="DengXian" w:hAnsi="Times New Roman"/>
          <w:sz w:val="20"/>
          <w:lang w:eastAsia="zh-CN"/>
        </w:rPr>
        <w:t xml:space="preserve">if the UE is configured to provide the measurement gap requirement information of NR target bands and </w:t>
      </w:r>
      <w:r w:rsidRPr="00BF4EB4">
        <w:rPr>
          <w:rFonts w:ascii="Times New Roman" w:hAnsi="Times New Roman"/>
          <w:sz w:val="20"/>
          <w:lang w:eastAsia="zh-CN"/>
        </w:rPr>
        <w:t xml:space="preserve">if the current </w:t>
      </w:r>
      <w:r w:rsidRPr="00BF4EB4">
        <w:rPr>
          <w:rFonts w:ascii="Times New Roman" w:eastAsia="DengXian" w:hAnsi="Times New Roman"/>
          <w:sz w:val="20"/>
          <w:lang w:eastAsia="zh-CN"/>
        </w:rPr>
        <w:t xml:space="preserve">measurement gap requirement information </w:t>
      </w:r>
      <w:r w:rsidRPr="00BF4EB4">
        <w:rPr>
          <w:rFonts w:ascii="Times New Roman" w:hAnsi="Times New Roman"/>
          <w:sz w:val="20"/>
          <w:lang w:eastAsia="zh-CN"/>
        </w:rPr>
        <w:t xml:space="preserve">is different from the one indicated in the last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including </w:t>
      </w:r>
      <w:r w:rsidRPr="00BF4EB4">
        <w:rPr>
          <w:rFonts w:ascii="Times New Roman" w:hAnsi="Times New Roman"/>
          <w:i/>
          <w:iCs/>
          <w:sz w:val="20"/>
          <w:lang w:eastAsia="zh-CN"/>
        </w:rPr>
        <w:t>musim-NeedForGapsInfoNR</w:t>
      </w:r>
      <w:r w:rsidRPr="00BF4EB4">
        <w:rPr>
          <w:rFonts w:ascii="Times New Roman" w:hAnsi="Times New Roman"/>
          <w:sz w:val="20"/>
          <w:lang w:eastAsia="zh-CN"/>
        </w:rPr>
        <w:t xml:space="preserve"> or </w:t>
      </w:r>
      <w:r w:rsidRPr="00BF4EB4">
        <w:rPr>
          <w:rFonts w:ascii="Times New Roman" w:hAnsi="Times New Roman"/>
          <w:i/>
          <w:sz w:val="20"/>
          <w:lang w:eastAsia="zh-CN"/>
        </w:rPr>
        <w:t xml:space="preserve">RRCReconfigurationComplete </w:t>
      </w:r>
      <w:r w:rsidRPr="00BF4EB4">
        <w:rPr>
          <w:rFonts w:ascii="Times New Roman" w:hAnsi="Times New Roman"/>
          <w:sz w:val="20"/>
          <w:lang w:eastAsia="zh-CN"/>
        </w:rPr>
        <w:t xml:space="preserve">message or </w:t>
      </w:r>
      <w:r w:rsidRPr="00BF4EB4">
        <w:rPr>
          <w:rFonts w:ascii="Times New Roman" w:hAnsi="Times New Roman"/>
          <w:i/>
          <w:sz w:val="20"/>
          <w:lang w:eastAsia="zh-CN"/>
        </w:rPr>
        <w:t xml:space="preserve">RRCResumeComplete </w:t>
      </w:r>
      <w:r w:rsidRPr="00BF4EB4">
        <w:rPr>
          <w:rFonts w:ascii="Times New Roman" w:hAnsi="Times New Roman"/>
          <w:sz w:val="20"/>
          <w:lang w:eastAsia="zh-CN"/>
        </w:rPr>
        <w:t xml:space="preserve">message including </w:t>
      </w:r>
      <w:r w:rsidRPr="00BF4EB4">
        <w:rPr>
          <w:rFonts w:ascii="Times New Roman" w:hAnsi="Times New Roman"/>
          <w:i/>
          <w:iCs/>
          <w:sz w:val="20"/>
          <w:lang w:eastAsia="zh-CN"/>
        </w:rPr>
        <w:t>needForGapsInfoNR</w:t>
      </w:r>
      <w:r w:rsidRPr="00BF4EB4">
        <w:rPr>
          <w:rFonts w:ascii="Times New Roman" w:hAnsi="Times New Roman"/>
          <w:sz w:val="20"/>
          <w:lang w:eastAsia="zh-CN"/>
        </w:rPr>
        <w:t>:</w:t>
      </w:r>
    </w:p>
    <w:p w14:paraId="7C99B5C1" w14:textId="77777777" w:rsidR="00BF4EB4" w:rsidRPr="00BF4EB4" w:rsidRDefault="00BF4EB4" w:rsidP="00BF4EB4">
      <w:pPr>
        <w:ind w:left="1135" w:hanging="284"/>
        <w:jc w:val="left"/>
        <w:rPr>
          <w:rFonts w:ascii="Times New Roman" w:eastAsia="MS Mincho" w:hAnsi="Times New Roman"/>
          <w:sz w:val="20"/>
          <w:lang w:eastAsia="zh-CN"/>
        </w:rPr>
      </w:pPr>
      <w:r w:rsidRPr="00BF4EB4">
        <w:rPr>
          <w:rFonts w:ascii="Times New Roman" w:eastAsia="MS Mincho" w:hAnsi="Times New Roman"/>
          <w:sz w:val="20"/>
          <w:lang w:eastAsia="zh-CN"/>
        </w:rPr>
        <w:t>3&gt;</w:t>
      </w:r>
      <w:r w:rsidRPr="00BF4EB4">
        <w:rPr>
          <w:rFonts w:ascii="Times New Roman" w:eastAsia="MS Mincho" w:hAnsi="Times New Roman"/>
          <w:sz w:val="20"/>
          <w:lang w:eastAsia="zh-CN"/>
        </w:rPr>
        <w:tab/>
        <w:t xml:space="preserve">initiate transmission of the </w:t>
      </w:r>
      <w:r w:rsidRPr="00BF4EB4">
        <w:rPr>
          <w:rFonts w:ascii="Times New Roman" w:eastAsia="MS Mincho" w:hAnsi="Times New Roman"/>
          <w:i/>
          <w:sz w:val="20"/>
          <w:lang w:eastAsia="zh-CN"/>
        </w:rPr>
        <w:t>UEAssistanceInformation</w:t>
      </w:r>
      <w:r w:rsidRPr="00BF4EB4">
        <w:rPr>
          <w:rFonts w:ascii="Times New Roman" w:eastAsia="MS Mincho" w:hAnsi="Times New Roman"/>
          <w:sz w:val="20"/>
          <w:lang w:eastAsia="zh-CN"/>
        </w:rPr>
        <w:t xml:space="preserve"> message in accordance with 5.7.4.3 to provide the current </w:t>
      </w:r>
      <w:r w:rsidRPr="00BF4EB4">
        <w:rPr>
          <w:rFonts w:ascii="Times New Roman" w:eastAsia="MS Mincho" w:hAnsi="Times New Roman"/>
          <w:i/>
          <w:sz w:val="20"/>
          <w:lang w:eastAsia="zh-CN"/>
        </w:rPr>
        <w:t>musim-NeedForGapsInfoNR</w:t>
      </w:r>
      <w:r w:rsidRPr="00BF4EB4">
        <w:rPr>
          <w:rFonts w:ascii="Times New Roman" w:eastAsia="MS Mincho" w:hAnsi="Times New Roman"/>
          <w:sz w:val="20"/>
          <w:lang w:eastAsia="zh-CN"/>
        </w:rPr>
        <w:t>;</w:t>
      </w:r>
    </w:p>
    <w:p w14:paraId="2FDEA2C1"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UE has included </w:t>
      </w:r>
      <w:r w:rsidRPr="00BF4EB4">
        <w:rPr>
          <w:rFonts w:ascii="Times New Roman" w:hAnsi="Times New Roman"/>
          <w:i/>
          <w:sz w:val="20"/>
          <w:lang w:eastAsia="zh-CN"/>
        </w:rPr>
        <w:t>musim-CapRestrictionInd</w:t>
      </w:r>
      <w:r w:rsidRPr="00BF4EB4">
        <w:rPr>
          <w:rFonts w:ascii="Times New Roman" w:hAnsi="Times New Roman"/>
          <w:sz w:val="20"/>
          <w:lang w:eastAsia="zh-CN"/>
        </w:rPr>
        <w:t xml:space="preserve"> in the </w:t>
      </w:r>
      <w:r w:rsidRPr="00BF4EB4">
        <w:rPr>
          <w:rFonts w:ascii="Times New Roman" w:hAnsi="Times New Roman"/>
          <w:i/>
          <w:sz w:val="20"/>
          <w:lang w:eastAsia="zh-CN"/>
        </w:rPr>
        <w:t>RRCSetupComplete</w:t>
      </w:r>
      <w:r w:rsidRPr="00BF4EB4">
        <w:rPr>
          <w:rFonts w:ascii="Times New Roman" w:hAnsi="Times New Roman"/>
          <w:sz w:val="20"/>
          <w:lang w:eastAsia="zh-CN"/>
        </w:rPr>
        <w:t xml:space="preserve"> message or </w:t>
      </w:r>
      <w:r w:rsidRPr="00BF4EB4">
        <w:rPr>
          <w:rFonts w:ascii="Times New Roman" w:hAnsi="Times New Roman"/>
          <w:i/>
          <w:sz w:val="20"/>
          <w:lang w:eastAsia="zh-CN"/>
        </w:rPr>
        <w:t>RRCResumeComplete</w:t>
      </w:r>
      <w:r w:rsidRPr="00BF4EB4">
        <w:rPr>
          <w:rFonts w:ascii="Times New Roman" w:hAnsi="Times New Roman"/>
          <w:sz w:val="20"/>
          <w:lang w:eastAsia="zh-CN"/>
        </w:rPr>
        <w:t xml:space="preserve"> or </w:t>
      </w:r>
      <w:r w:rsidRPr="00BF4EB4">
        <w:rPr>
          <w:rFonts w:ascii="Times New Roman" w:hAnsi="Times New Roman"/>
          <w:i/>
          <w:iCs/>
          <w:sz w:val="20"/>
          <w:lang w:eastAsia="zh-CN"/>
        </w:rPr>
        <w:t>RRCReestablishmentComplete</w:t>
      </w:r>
      <w:r w:rsidRPr="00BF4EB4">
        <w:rPr>
          <w:rFonts w:ascii="Times New Roman" w:hAnsi="Times New Roman"/>
          <w:sz w:val="20"/>
          <w:lang w:eastAsia="zh-CN"/>
        </w:rPr>
        <w:t xml:space="preserve"> message and the temporary capability restriction is not applicable when the UE is configured to provide MUSIM assistance information for temporary capability restriction:</w:t>
      </w:r>
    </w:p>
    <w:p w14:paraId="0B16807C" w14:textId="77777777" w:rsidR="00BF4EB4" w:rsidRPr="00BF4EB4" w:rsidRDefault="00BF4EB4" w:rsidP="00BF4EB4">
      <w:pPr>
        <w:ind w:left="1135" w:hanging="284"/>
        <w:jc w:val="left"/>
        <w:rPr>
          <w:rFonts w:ascii="Times New Roman" w:eastAsia="DengXi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initiate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in accordance with 5.7.4.3 to indicate that there is no temporary capability restriction</w:t>
      </w:r>
      <w:r w:rsidRPr="00BF4EB4">
        <w:rPr>
          <w:rFonts w:ascii="Times New Roman" w:eastAsia="DengXian" w:hAnsi="Times New Roman"/>
          <w:sz w:val="20"/>
          <w:lang w:eastAsia="zh-CN"/>
        </w:rPr>
        <w:t>;</w:t>
      </w:r>
    </w:p>
    <w:p w14:paraId="794BDBA0"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if configured to provide the relaxation state of RLM measurements of a cell group and RLM measurement of the cell group is not stopped:</w:t>
      </w:r>
    </w:p>
    <w:p w14:paraId="6E358D5F"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UE did not transmit a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with </w:t>
      </w:r>
      <w:r w:rsidRPr="00BF4EB4">
        <w:rPr>
          <w:rFonts w:ascii="Times New Roman" w:hAnsi="Times New Roman"/>
          <w:i/>
          <w:iCs/>
          <w:sz w:val="20"/>
          <w:lang w:eastAsia="zh-CN"/>
        </w:rPr>
        <w:t>rlm-MeasRelaxationState</w:t>
      </w:r>
      <w:r w:rsidRPr="00BF4EB4">
        <w:rPr>
          <w:rFonts w:ascii="Times New Roman" w:hAnsi="Times New Roman"/>
          <w:sz w:val="20"/>
          <w:lang w:eastAsia="zh-CN"/>
        </w:rPr>
        <w:t xml:space="preserve"> since it was configured to provide the relaxation state of RLM measurements for the cell group; or</w:t>
      </w:r>
    </w:p>
    <w:p w14:paraId="177D6648"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relaxation state of RLM measurements for the cell group is currently different from the relaxation state reported in the last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including </w:t>
      </w:r>
      <w:r w:rsidRPr="00BF4EB4">
        <w:rPr>
          <w:rFonts w:ascii="Times New Roman" w:hAnsi="Times New Roman"/>
          <w:i/>
          <w:iCs/>
          <w:sz w:val="20"/>
          <w:lang w:eastAsia="zh-CN"/>
        </w:rPr>
        <w:t>rlm-MeasRelaxationState</w:t>
      </w:r>
      <w:r w:rsidRPr="00BF4EB4">
        <w:rPr>
          <w:rFonts w:ascii="Times New Roman" w:hAnsi="Times New Roman"/>
          <w:sz w:val="20"/>
          <w:lang w:eastAsia="zh-CN"/>
        </w:rPr>
        <w:t xml:space="preserve"> of the cell group and timer T346j associated with the cell group is not running:</w:t>
      </w:r>
    </w:p>
    <w:p w14:paraId="40C999DE"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start timer T346j with the timer value set to the </w:t>
      </w:r>
      <w:r w:rsidRPr="00BF4EB4">
        <w:rPr>
          <w:rFonts w:ascii="Times New Roman" w:hAnsi="Times New Roman"/>
          <w:i/>
          <w:iCs/>
          <w:sz w:val="20"/>
          <w:lang w:eastAsia="zh-CN"/>
        </w:rPr>
        <w:t>rlm-RelaxtionReportingProhibitTimer</w:t>
      </w:r>
      <w:r w:rsidRPr="00BF4EB4">
        <w:rPr>
          <w:rFonts w:ascii="Times New Roman" w:hAnsi="Times New Roman"/>
          <w:sz w:val="20"/>
          <w:lang w:eastAsia="zh-CN"/>
        </w:rPr>
        <w:t>;</w:t>
      </w:r>
    </w:p>
    <w:p w14:paraId="1120BEF4"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initiate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in accordance with 5.7.4.3 to provide the relaxation state of RLM measurements of the cell group;</w:t>
      </w:r>
    </w:p>
    <w:p w14:paraId="304A604C"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if configured to provide the relaxation state of BFD measurements of serving cells of a cell group and BFD measurement of the cell group is not stopped:</w:t>
      </w:r>
    </w:p>
    <w:p w14:paraId="305D0C4B"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UE did not transmit a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with </w:t>
      </w:r>
      <w:r w:rsidRPr="00BF4EB4">
        <w:rPr>
          <w:rFonts w:ascii="Times New Roman" w:hAnsi="Times New Roman"/>
          <w:i/>
          <w:iCs/>
          <w:sz w:val="20"/>
          <w:lang w:eastAsia="zh-CN"/>
        </w:rPr>
        <w:t>bfd-MeasRelaxationState</w:t>
      </w:r>
      <w:r w:rsidRPr="00BF4EB4">
        <w:rPr>
          <w:rFonts w:ascii="Times New Roman" w:hAnsi="Times New Roman"/>
          <w:sz w:val="20"/>
          <w:lang w:eastAsia="zh-CN"/>
        </w:rPr>
        <w:t xml:space="preserve"> since it was configured to provide the relaxation state of BFD measurements for the cell group; or</w:t>
      </w:r>
    </w:p>
    <w:p w14:paraId="7CAD5410"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relaxation state of BFD measurements in any serving cell of the cell group is currently different from the relaxation state reported in the last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including </w:t>
      </w:r>
      <w:r w:rsidRPr="00BF4EB4">
        <w:rPr>
          <w:rFonts w:ascii="Times New Roman" w:hAnsi="Times New Roman"/>
          <w:i/>
          <w:iCs/>
          <w:sz w:val="20"/>
          <w:lang w:eastAsia="zh-CN"/>
        </w:rPr>
        <w:t>bfd-MeasRelaxationState</w:t>
      </w:r>
      <w:r w:rsidRPr="00BF4EB4">
        <w:rPr>
          <w:rFonts w:ascii="Times New Roman" w:hAnsi="Times New Roman"/>
          <w:sz w:val="20"/>
          <w:lang w:eastAsia="zh-CN"/>
        </w:rPr>
        <w:t xml:space="preserve"> of the cell group and timer T346k associated with the cell group is not running:</w:t>
      </w:r>
    </w:p>
    <w:p w14:paraId="207EDA35"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start timer T346k with the timer value set to the </w:t>
      </w:r>
      <w:r w:rsidRPr="00BF4EB4">
        <w:rPr>
          <w:rFonts w:ascii="Times New Roman" w:hAnsi="Times New Roman"/>
          <w:i/>
          <w:iCs/>
          <w:sz w:val="20"/>
          <w:lang w:eastAsia="zh-CN"/>
        </w:rPr>
        <w:t>bfd-RelaxtionReportingProhibitTimer</w:t>
      </w:r>
      <w:r w:rsidRPr="00BF4EB4">
        <w:rPr>
          <w:rFonts w:ascii="Times New Roman" w:hAnsi="Times New Roman"/>
          <w:sz w:val="20"/>
          <w:lang w:eastAsia="zh-CN"/>
        </w:rPr>
        <w:t>;</w:t>
      </w:r>
    </w:p>
    <w:p w14:paraId="3D85E86A"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initiate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in accordance with 5.7.4.3 to provide the relaxation state of BFD measurements of serving cells of the cell group.</w:t>
      </w:r>
    </w:p>
    <w:p w14:paraId="5531F715"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if data and/or signalling mapped to radio bearers not configured for SDT becomes available during SDT (i.e. while SDT procedure is ongoing):</w:t>
      </w:r>
    </w:p>
    <w:p w14:paraId="78E0D2E4"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the UE did not transmit a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with </w:t>
      </w:r>
      <w:r w:rsidRPr="00BF4EB4">
        <w:rPr>
          <w:rFonts w:ascii="Times New Roman" w:hAnsi="Times New Roman"/>
          <w:i/>
          <w:iCs/>
          <w:sz w:val="20"/>
          <w:lang w:eastAsia="zh-CN"/>
        </w:rPr>
        <w:t xml:space="preserve">nonSDT-DataIndication </w:t>
      </w:r>
      <w:r w:rsidRPr="00BF4EB4">
        <w:rPr>
          <w:rFonts w:ascii="Times New Roman" w:hAnsi="Times New Roman"/>
          <w:sz w:val="20"/>
          <w:lang w:eastAsia="zh-CN"/>
        </w:rPr>
        <w:t>since the initiation of the current resume procedure for SDT:</w:t>
      </w:r>
    </w:p>
    <w:p w14:paraId="6407751A"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initiate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in accordance with 5.7.4.3 to provide </w:t>
      </w:r>
      <w:r w:rsidRPr="00BF4EB4">
        <w:rPr>
          <w:rFonts w:ascii="Times New Roman" w:hAnsi="Times New Roman"/>
          <w:i/>
          <w:iCs/>
          <w:sz w:val="20"/>
          <w:lang w:eastAsia="zh-CN"/>
        </w:rPr>
        <w:t>nonSDT-DataIndication</w:t>
      </w:r>
      <w:r w:rsidRPr="00BF4EB4">
        <w:rPr>
          <w:rFonts w:ascii="Times New Roman" w:hAnsi="Times New Roman"/>
          <w:sz w:val="20"/>
          <w:lang w:eastAsia="zh-CN"/>
        </w:rPr>
        <w:t>.</w:t>
      </w:r>
    </w:p>
    <w:p w14:paraId="0D246574" w14:textId="77777777" w:rsidR="00BF4EB4" w:rsidRPr="00BF4EB4" w:rsidRDefault="00BF4EB4" w:rsidP="00BF4EB4">
      <w:pPr>
        <w:ind w:left="568" w:hanging="284"/>
        <w:jc w:val="left"/>
        <w:rPr>
          <w:rFonts w:ascii="Times New Roman" w:eastAsia="MS Mincho" w:hAnsi="Times New Roman"/>
          <w:sz w:val="20"/>
          <w:lang w:eastAsia="en-US"/>
        </w:rPr>
      </w:pPr>
      <w:r w:rsidRPr="00BF4EB4">
        <w:rPr>
          <w:rFonts w:ascii="Times New Roman" w:eastAsia="MS Mincho" w:hAnsi="Times New Roman"/>
          <w:sz w:val="20"/>
          <w:lang w:eastAsia="en-US"/>
        </w:rPr>
        <w:t>1&gt;</w:t>
      </w:r>
      <w:r w:rsidRPr="00BF4EB4">
        <w:rPr>
          <w:rFonts w:ascii="Times New Roman" w:eastAsia="MS Mincho" w:hAnsi="Times New Roman"/>
          <w:sz w:val="20"/>
          <w:lang w:eastAsia="en-US"/>
        </w:rPr>
        <w:tab/>
        <w:t>if configured to provide its preference for SCG deactivation and timer T346i is not running;</w:t>
      </w:r>
    </w:p>
    <w:p w14:paraId="4854C20C" w14:textId="77777777" w:rsidR="00BF4EB4" w:rsidRPr="00BF4EB4" w:rsidRDefault="00BF4EB4" w:rsidP="00BF4EB4">
      <w:pPr>
        <w:ind w:left="851" w:hanging="284"/>
        <w:jc w:val="left"/>
        <w:rPr>
          <w:rFonts w:ascii="Times New Roman" w:eastAsia="MS Mincho" w:hAnsi="Times New Roman"/>
          <w:sz w:val="20"/>
          <w:lang w:eastAsia="en-US"/>
        </w:rPr>
      </w:pPr>
      <w:r w:rsidRPr="00BF4EB4">
        <w:rPr>
          <w:rFonts w:ascii="Times New Roman" w:eastAsia="MS Mincho" w:hAnsi="Times New Roman"/>
          <w:sz w:val="20"/>
          <w:lang w:eastAsia="en-US"/>
        </w:rPr>
        <w:t>2&gt;</w:t>
      </w:r>
      <w:r w:rsidRPr="00BF4EB4">
        <w:rPr>
          <w:rFonts w:ascii="Times New Roman" w:eastAsia="MS Mincho" w:hAnsi="Times New Roman"/>
          <w:sz w:val="20"/>
          <w:lang w:eastAsia="en-US"/>
        </w:rPr>
        <w:tab/>
        <w:t xml:space="preserve">if the UE prefers the SCG to be deactivated and did not transmit a </w:t>
      </w:r>
      <w:r w:rsidRPr="00BF4EB4">
        <w:rPr>
          <w:rFonts w:ascii="Times New Roman" w:eastAsia="MS Mincho" w:hAnsi="Times New Roman"/>
          <w:i/>
          <w:sz w:val="20"/>
          <w:lang w:eastAsia="en-US"/>
        </w:rPr>
        <w:t>UEAssistanceInformation</w:t>
      </w:r>
      <w:r w:rsidRPr="00BF4EB4">
        <w:rPr>
          <w:rFonts w:ascii="Times New Roman" w:eastAsia="MS Mincho" w:hAnsi="Times New Roman"/>
          <w:sz w:val="20"/>
          <w:lang w:eastAsia="en-US"/>
        </w:rPr>
        <w:t xml:space="preserve"> message with </w:t>
      </w:r>
      <w:r w:rsidRPr="00BF4EB4">
        <w:rPr>
          <w:rFonts w:ascii="Times New Roman" w:eastAsia="MS Mincho" w:hAnsi="Times New Roman"/>
          <w:i/>
          <w:sz w:val="20"/>
          <w:lang w:eastAsia="en-US"/>
        </w:rPr>
        <w:t>scg-DeactivationPreference</w:t>
      </w:r>
      <w:r w:rsidRPr="00BF4EB4">
        <w:rPr>
          <w:rFonts w:ascii="Times New Roman" w:eastAsia="MS Mincho" w:hAnsi="Times New Roman"/>
          <w:sz w:val="20"/>
          <w:lang w:eastAsia="en-US"/>
        </w:rPr>
        <w:t xml:space="preserve"> since it was configured to provide its SCG deactivation preference; or</w:t>
      </w:r>
    </w:p>
    <w:p w14:paraId="76A514F5" w14:textId="77777777" w:rsidR="00BF4EB4" w:rsidRPr="00BF4EB4" w:rsidRDefault="00BF4EB4" w:rsidP="00BF4EB4">
      <w:pPr>
        <w:ind w:left="851" w:hanging="284"/>
        <w:jc w:val="left"/>
        <w:rPr>
          <w:rFonts w:ascii="Times New Roman" w:eastAsia="MS Mincho" w:hAnsi="Times New Roman"/>
          <w:sz w:val="20"/>
          <w:lang w:eastAsia="en-US"/>
        </w:rPr>
      </w:pPr>
      <w:r w:rsidRPr="00BF4EB4">
        <w:rPr>
          <w:rFonts w:ascii="Times New Roman" w:eastAsia="MS Mincho" w:hAnsi="Times New Roman"/>
          <w:sz w:val="20"/>
          <w:lang w:eastAsia="en-US"/>
        </w:rPr>
        <w:t>2&gt;</w:t>
      </w:r>
      <w:r w:rsidRPr="00BF4EB4">
        <w:rPr>
          <w:rFonts w:ascii="Times New Roman" w:eastAsia="MS Mincho" w:hAnsi="Times New Roman"/>
          <w:sz w:val="20"/>
          <w:lang w:eastAsia="en-US"/>
        </w:rPr>
        <w:tab/>
        <w:t xml:space="preserve">if the UE preference for SCG deactivation is different from the last indicated </w:t>
      </w:r>
      <w:r w:rsidRPr="00BF4EB4">
        <w:rPr>
          <w:rFonts w:ascii="Times New Roman" w:eastAsia="MS Mincho" w:hAnsi="Times New Roman"/>
          <w:i/>
          <w:sz w:val="20"/>
          <w:lang w:eastAsia="en-US"/>
        </w:rPr>
        <w:t>scg-DeactivationPreference</w:t>
      </w:r>
      <w:r w:rsidRPr="00BF4EB4">
        <w:rPr>
          <w:rFonts w:ascii="Times New Roman" w:eastAsia="MS Mincho" w:hAnsi="Times New Roman"/>
          <w:sz w:val="20"/>
          <w:lang w:eastAsia="en-US"/>
        </w:rPr>
        <w:t>:</w:t>
      </w:r>
    </w:p>
    <w:p w14:paraId="3621E999" w14:textId="77777777" w:rsidR="00BF4EB4" w:rsidRPr="00BF4EB4" w:rsidRDefault="00BF4EB4" w:rsidP="00BF4EB4">
      <w:pPr>
        <w:ind w:left="1135" w:hanging="284"/>
        <w:jc w:val="left"/>
        <w:rPr>
          <w:rFonts w:ascii="Times New Roman" w:eastAsia="MS Mincho" w:hAnsi="Times New Roman"/>
          <w:sz w:val="20"/>
          <w:lang w:eastAsia="en-US"/>
        </w:rPr>
      </w:pPr>
      <w:r w:rsidRPr="00BF4EB4">
        <w:rPr>
          <w:rFonts w:ascii="Times New Roman" w:eastAsia="MS Mincho" w:hAnsi="Times New Roman"/>
          <w:sz w:val="20"/>
          <w:lang w:eastAsia="en-US"/>
        </w:rPr>
        <w:t>3&gt;</w:t>
      </w:r>
      <w:r w:rsidRPr="00BF4EB4">
        <w:rPr>
          <w:rFonts w:ascii="Times New Roman" w:eastAsia="MS Mincho" w:hAnsi="Times New Roman"/>
          <w:sz w:val="20"/>
          <w:lang w:eastAsia="en-US"/>
        </w:rPr>
        <w:tab/>
        <w:t xml:space="preserve">start timer T346i with the timer value set to the </w:t>
      </w:r>
      <w:r w:rsidRPr="00BF4EB4">
        <w:rPr>
          <w:rFonts w:ascii="Times New Roman" w:eastAsia="MS Mincho" w:hAnsi="Times New Roman"/>
          <w:i/>
          <w:sz w:val="20"/>
          <w:lang w:eastAsia="en-US"/>
        </w:rPr>
        <w:t>scg-DeactivationPreferenceProhibitTimer</w:t>
      </w:r>
      <w:r w:rsidRPr="00BF4EB4">
        <w:rPr>
          <w:rFonts w:ascii="Times New Roman" w:eastAsia="MS Mincho" w:hAnsi="Times New Roman"/>
          <w:sz w:val="20"/>
          <w:lang w:eastAsia="en-US"/>
        </w:rPr>
        <w:t>;</w:t>
      </w:r>
    </w:p>
    <w:p w14:paraId="4E0B7051" w14:textId="77777777" w:rsidR="00BF4EB4" w:rsidRPr="00BF4EB4" w:rsidRDefault="00BF4EB4" w:rsidP="00BF4EB4">
      <w:pPr>
        <w:ind w:left="1135" w:hanging="284"/>
        <w:jc w:val="left"/>
        <w:rPr>
          <w:rFonts w:ascii="Times New Roman" w:eastAsia="MS Mincho" w:hAnsi="Times New Roman"/>
          <w:sz w:val="20"/>
          <w:lang w:eastAsia="en-US"/>
        </w:rPr>
      </w:pPr>
      <w:r w:rsidRPr="00BF4EB4">
        <w:rPr>
          <w:rFonts w:ascii="Times New Roman" w:eastAsia="MS Mincho" w:hAnsi="Times New Roman"/>
          <w:sz w:val="20"/>
          <w:lang w:eastAsia="en-US"/>
        </w:rPr>
        <w:t>3&gt;</w:t>
      </w:r>
      <w:r w:rsidRPr="00BF4EB4">
        <w:rPr>
          <w:rFonts w:ascii="Times New Roman" w:eastAsia="MS Mincho" w:hAnsi="Times New Roman"/>
          <w:sz w:val="20"/>
          <w:lang w:eastAsia="en-US"/>
        </w:rPr>
        <w:tab/>
        <w:t xml:space="preserve">initiate transmission of the </w:t>
      </w:r>
      <w:r w:rsidRPr="00BF4EB4">
        <w:rPr>
          <w:rFonts w:ascii="Times New Roman" w:eastAsia="MS Mincho" w:hAnsi="Times New Roman"/>
          <w:i/>
          <w:sz w:val="20"/>
          <w:lang w:eastAsia="en-US"/>
        </w:rPr>
        <w:t>UEAssistanceInformation</w:t>
      </w:r>
      <w:r w:rsidRPr="00BF4EB4">
        <w:rPr>
          <w:rFonts w:ascii="Times New Roman" w:eastAsia="MS Mincho" w:hAnsi="Times New Roman"/>
          <w:sz w:val="20"/>
          <w:lang w:eastAsia="en-US"/>
        </w:rPr>
        <w:t xml:space="preserve"> message in accordance with 5.7.4.3 to provide the UE preference for SCG deactivation;</w:t>
      </w:r>
    </w:p>
    <w:p w14:paraId="27E0B62F" w14:textId="77777777" w:rsidR="00BF4EB4" w:rsidRPr="00BF4EB4" w:rsidRDefault="00BF4EB4" w:rsidP="00BF4EB4">
      <w:pPr>
        <w:ind w:left="568" w:hanging="284"/>
        <w:jc w:val="left"/>
        <w:rPr>
          <w:rFonts w:ascii="Times New Roman" w:eastAsia="MS Mincho" w:hAnsi="Times New Roman"/>
          <w:sz w:val="20"/>
          <w:lang w:eastAsia="en-US"/>
        </w:rPr>
      </w:pPr>
      <w:r w:rsidRPr="00BF4EB4">
        <w:rPr>
          <w:rFonts w:ascii="Times New Roman" w:eastAsia="MS Mincho" w:hAnsi="Times New Roman"/>
          <w:sz w:val="20"/>
          <w:lang w:eastAsia="en-US"/>
        </w:rPr>
        <w:t>1&gt;</w:t>
      </w:r>
      <w:r w:rsidRPr="00BF4EB4">
        <w:rPr>
          <w:rFonts w:ascii="Times New Roman" w:eastAsia="MS Mincho" w:hAnsi="Times New Roman"/>
          <w:sz w:val="20"/>
          <w:lang w:eastAsia="en-US"/>
        </w:rPr>
        <w:tab/>
        <w:t>if the SCG is deactivated, and,</w:t>
      </w:r>
    </w:p>
    <w:p w14:paraId="72B9EBFB" w14:textId="77777777" w:rsidR="00BF4EB4" w:rsidRPr="00BF4EB4" w:rsidRDefault="00BF4EB4" w:rsidP="00BF4EB4">
      <w:pPr>
        <w:ind w:left="568" w:hanging="284"/>
        <w:jc w:val="left"/>
        <w:rPr>
          <w:rFonts w:ascii="Times New Roman" w:eastAsia="MS Mincho" w:hAnsi="Times New Roman"/>
          <w:sz w:val="20"/>
          <w:lang w:eastAsia="en-US"/>
        </w:rPr>
      </w:pPr>
      <w:r w:rsidRPr="00BF4EB4">
        <w:rPr>
          <w:rFonts w:ascii="Times New Roman" w:eastAsia="MS Mincho" w:hAnsi="Times New Roman"/>
          <w:sz w:val="20"/>
          <w:lang w:eastAsia="en-US"/>
        </w:rPr>
        <w:t>1&gt;</w:t>
      </w:r>
      <w:r w:rsidRPr="00BF4EB4">
        <w:rPr>
          <w:rFonts w:ascii="Times New Roman" w:eastAsia="MS Mincho" w:hAnsi="Times New Roman"/>
          <w:sz w:val="20"/>
          <w:lang w:eastAsia="en-US"/>
        </w:rPr>
        <w:tab/>
        <w:t>the UE has uplink data to send for an SCG RLC entity while the UE previously did not have any uplink data to send for any SCG RLC entity:</w:t>
      </w:r>
    </w:p>
    <w:p w14:paraId="619F0440" w14:textId="77777777" w:rsidR="00BF4EB4" w:rsidRPr="00BF4EB4" w:rsidRDefault="00BF4EB4" w:rsidP="00BF4EB4">
      <w:pPr>
        <w:ind w:left="851" w:hanging="284"/>
        <w:jc w:val="left"/>
        <w:rPr>
          <w:rFonts w:ascii="Times New Roman" w:eastAsia="MS Mincho" w:hAnsi="Times New Roman"/>
          <w:sz w:val="20"/>
          <w:lang w:eastAsia="en-US"/>
        </w:rPr>
      </w:pPr>
      <w:r w:rsidRPr="00BF4EB4">
        <w:rPr>
          <w:rFonts w:ascii="Times New Roman" w:eastAsia="MS Mincho" w:hAnsi="Times New Roman"/>
          <w:sz w:val="20"/>
          <w:lang w:eastAsia="en-US"/>
        </w:rPr>
        <w:t>2&gt;</w:t>
      </w:r>
      <w:r w:rsidRPr="00BF4EB4">
        <w:rPr>
          <w:rFonts w:ascii="Times New Roman" w:eastAsia="MS Mincho" w:hAnsi="Times New Roman"/>
          <w:sz w:val="20"/>
          <w:lang w:eastAsia="en-US"/>
        </w:rPr>
        <w:tab/>
        <w:t xml:space="preserve">initiate transmission of the </w:t>
      </w:r>
      <w:r w:rsidRPr="00BF4EB4">
        <w:rPr>
          <w:rFonts w:ascii="Times New Roman" w:eastAsia="MS Mincho" w:hAnsi="Times New Roman"/>
          <w:i/>
          <w:sz w:val="20"/>
          <w:lang w:eastAsia="en-US"/>
        </w:rPr>
        <w:t>UEAssistanceInformation</w:t>
      </w:r>
      <w:r w:rsidRPr="00BF4EB4">
        <w:rPr>
          <w:rFonts w:ascii="Times New Roman" w:eastAsia="MS Mincho" w:hAnsi="Times New Roman"/>
          <w:sz w:val="20"/>
          <w:lang w:eastAsia="en-US"/>
        </w:rPr>
        <w:t xml:space="preserve"> message in accordance with 5.7.4.3 to indicate that the UE has uplink data to send for a DRB whose </w:t>
      </w:r>
      <w:r w:rsidRPr="00BF4EB4">
        <w:rPr>
          <w:rFonts w:ascii="Times New Roman" w:eastAsia="MS Mincho" w:hAnsi="Times New Roman"/>
          <w:i/>
          <w:sz w:val="20"/>
          <w:lang w:eastAsia="en-US"/>
        </w:rPr>
        <w:t>DRB-Identity</w:t>
      </w:r>
      <w:r w:rsidRPr="00BF4EB4">
        <w:rPr>
          <w:rFonts w:ascii="Times New Roman" w:eastAsia="MS Mincho" w:hAnsi="Times New Roman"/>
          <w:sz w:val="20"/>
          <w:lang w:eastAsia="en-US"/>
        </w:rPr>
        <w:t xml:space="preserve"> is not included in any </w:t>
      </w:r>
      <w:r w:rsidRPr="00BF4EB4">
        <w:rPr>
          <w:rFonts w:ascii="Times New Roman" w:eastAsia="MS Mincho" w:hAnsi="Times New Roman"/>
          <w:i/>
          <w:sz w:val="20"/>
          <w:lang w:eastAsia="en-US"/>
        </w:rPr>
        <w:t>RLC-BearerConfig</w:t>
      </w:r>
      <w:r w:rsidRPr="00BF4EB4">
        <w:rPr>
          <w:rFonts w:ascii="Times New Roman" w:eastAsia="MS Mincho" w:hAnsi="Times New Roman"/>
          <w:sz w:val="20"/>
          <w:lang w:eastAsia="en-US"/>
        </w:rPr>
        <w:t xml:space="preserve"> in the </w:t>
      </w:r>
      <w:r w:rsidRPr="00BF4EB4">
        <w:rPr>
          <w:rFonts w:ascii="Times New Roman" w:eastAsia="MS Mincho" w:hAnsi="Times New Roman"/>
          <w:i/>
          <w:sz w:val="20"/>
          <w:lang w:eastAsia="en-US"/>
        </w:rPr>
        <w:t>CellGroupConfig</w:t>
      </w:r>
      <w:r w:rsidRPr="00BF4EB4">
        <w:rPr>
          <w:rFonts w:ascii="Times New Roman" w:eastAsia="MS Mincho" w:hAnsi="Times New Roman"/>
          <w:sz w:val="20"/>
          <w:lang w:eastAsia="en-US"/>
        </w:rPr>
        <w:t xml:space="preserve"> associated with the MCG.</w:t>
      </w:r>
    </w:p>
    <w:p w14:paraId="2C73060F" w14:textId="77777777" w:rsidR="00BF4EB4" w:rsidRPr="00BF4EB4" w:rsidRDefault="00BF4EB4" w:rsidP="00BF4EB4">
      <w:pPr>
        <w:ind w:left="568" w:hanging="284"/>
        <w:jc w:val="left"/>
        <w:rPr>
          <w:rFonts w:ascii="Times New Roman" w:eastAsia="MS Mincho" w:hAnsi="Times New Roman"/>
          <w:sz w:val="20"/>
          <w:lang w:eastAsia="en-US"/>
        </w:rPr>
      </w:pPr>
      <w:r w:rsidRPr="00BF4EB4">
        <w:rPr>
          <w:rFonts w:ascii="Times New Roman" w:eastAsia="MS Mincho" w:hAnsi="Times New Roman"/>
          <w:sz w:val="20"/>
          <w:lang w:eastAsia="en-US"/>
        </w:rPr>
        <w:t>1&gt;</w:t>
      </w:r>
      <w:r w:rsidRPr="00BF4EB4">
        <w:rPr>
          <w:rFonts w:ascii="Times New Roman" w:eastAsia="MS Mincho" w:hAnsi="Times New Roman"/>
          <w:sz w:val="20"/>
          <w:lang w:eastAsia="en-US"/>
        </w:rPr>
        <w:tab/>
        <w:t xml:space="preserve">if configured to send indications of RRM </w:t>
      </w:r>
      <w:r w:rsidRPr="00BF4EB4">
        <w:rPr>
          <w:rFonts w:ascii="Times New Roman" w:hAnsi="Times New Roman"/>
          <w:sz w:val="20"/>
          <w:lang w:eastAsia="zh-CN"/>
        </w:rPr>
        <w:t xml:space="preserve">measurement </w:t>
      </w:r>
      <w:r w:rsidRPr="00BF4EB4">
        <w:rPr>
          <w:rFonts w:ascii="Times New Roman" w:eastAsia="MS Mincho" w:hAnsi="Times New Roman"/>
          <w:sz w:val="20"/>
          <w:lang w:eastAsia="en-US"/>
        </w:rPr>
        <w:t>relaxation criterion fulfilment:</w:t>
      </w:r>
    </w:p>
    <w:p w14:paraId="53BC3C20" w14:textId="77777777" w:rsidR="00BF4EB4" w:rsidRPr="00BF4EB4" w:rsidRDefault="00BF4EB4" w:rsidP="00BF4EB4">
      <w:pPr>
        <w:ind w:left="851" w:hanging="284"/>
        <w:jc w:val="left"/>
        <w:rPr>
          <w:rFonts w:ascii="Times New Roman" w:eastAsia="MS Mincho" w:hAnsi="Times New Roman"/>
          <w:sz w:val="20"/>
          <w:lang w:eastAsia="en-US"/>
        </w:rPr>
      </w:pPr>
      <w:r w:rsidRPr="00BF4EB4">
        <w:rPr>
          <w:rFonts w:ascii="Times New Roman" w:eastAsia="MS Mincho" w:hAnsi="Times New Roman"/>
          <w:sz w:val="20"/>
          <w:lang w:eastAsia="en-US"/>
        </w:rPr>
        <w:t>2&gt;</w:t>
      </w:r>
      <w:r w:rsidRPr="00BF4EB4">
        <w:rPr>
          <w:rFonts w:ascii="Times New Roman" w:eastAsia="MS Mincho" w:hAnsi="Times New Roman"/>
          <w:sz w:val="20"/>
          <w:lang w:eastAsia="en-US"/>
        </w:rPr>
        <w:tab/>
        <w:t xml:space="preserve">if the criterion in 5.7.4.4 is met for a period of </w:t>
      </w:r>
      <w:r w:rsidRPr="00BF4EB4">
        <w:rPr>
          <w:rFonts w:ascii="Times New Roman" w:hAnsi="Times New Roman"/>
          <w:sz w:val="20"/>
          <w:lang w:eastAsia="zh-CN"/>
        </w:rPr>
        <w:t>T</w:t>
      </w:r>
      <w:r w:rsidRPr="00BF4EB4">
        <w:rPr>
          <w:rFonts w:ascii="Times New Roman" w:hAnsi="Times New Roman"/>
          <w:sz w:val="20"/>
          <w:vertAlign w:val="subscript"/>
          <w:lang w:eastAsia="zh-CN"/>
        </w:rPr>
        <w:t>SearchDeltaP-StationaryConnected</w:t>
      </w:r>
      <w:r w:rsidRPr="00BF4EB4">
        <w:rPr>
          <w:rFonts w:ascii="Times New Roman" w:eastAsia="MS Mincho" w:hAnsi="Times New Roman"/>
          <w:sz w:val="20"/>
          <w:lang w:eastAsia="en-US"/>
        </w:rPr>
        <w:t>:</w:t>
      </w:r>
    </w:p>
    <w:p w14:paraId="775B66D2" w14:textId="77777777" w:rsidR="00BF4EB4" w:rsidRPr="00BF4EB4" w:rsidRDefault="00BF4EB4" w:rsidP="00BF4EB4">
      <w:pPr>
        <w:ind w:left="1135" w:hanging="284"/>
        <w:jc w:val="left"/>
        <w:rPr>
          <w:rFonts w:ascii="Times New Roman" w:eastAsia="MS Mincho" w:hAnsi="Times New Roman"/>
          <w:sz w:val="20"/>
          <w:lang w:eastAsia="en-US"/>
        </w:rPr>
      </w:pPr>
      <w:r w:rsidRPr="00BF4EB4">
        <w:rPr>
          <w:rFonts w:ascii="Times New Roman" w:eastAsia="MS Mincho" w:hAnsi="Times New Roman"/>
          <w:sz w:val="20"/>
          <w:lang w:eastAsia="en-US"/>
        </w:rPr>
        <w:t>3&gt;</w:t>
      </w:r>
      <w:r w:rsidRPr="00BF4EB4">
        <w:rPr>
          <w:rFonts w:ascii="Times New Roman" w:eastAsia="MS Mincho" w:hAnsi="Times New Roman"/>
          <w:sz w:val="20"/>
          <w:lang w:eastAsia="en-US"/>
        </w:rPr>
        <w:tab/>
        <w:t xml:space="preserve">if the UE </w:t>
      </w:r>
      <w:r w:rsidRPr="00BF4EB4">
        <w:rPr>
          <w:rFonts w:ascii="Times New Roman" w:hAnsi="Times New Roman"/>
          <w:sz w:val="20"/>
          <w:lang w:eastAsia="zh-CN"/>
        </w:rPr>
        <w:t xml:space="preserve">did not transmit a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with </w:t>
      </w:r>
      <w:r w:rsidRPr="00BF4EB4">
        <w:rPr>
          <w:rFonts w:ascii="Times New Roman" w:hAnsi="Times New Roman"/>
          <w:i/>
          <w:iCs/>
          <w:sz w:val="20"/>
          <w:lang w:eastAsia="zh-CN"/>
        </w:rPr>
        <w:t>rrm-MeasRelaxationFulfilment</w:t>
      </w:r>
      <w:r w:rsidRPr="00BF4EB4">
        <w:rPr>
          <w:rFonts w:ascii="Times New Roman" w:hAnsi="Times New Roman"/>
          <w:sz w:val="20"/>
          <w:lang w:eastAsia="zh-CN"/>
        </w:rPr>
        <w:t xml:space="preserve"> as </w:t>
      </w:r>
      <w:r w:rsidRPr="00BF4EB4">
        <w:rPr>
          <w:rFonts w:ascii="Times New Roman" w:hAnsi="Times New Roman"/>
          <w:i/>
          <w:iCs/>
          <w:sz w:val="20"/>
          <w:lang w:eastAsia="zh-CN"/>
        </w:rPr>
        <w:t xml:space="preserve">true </w:t>
      </w:r>
      <w:r w:rsidRPr="00BF4EB4">
        <w:rPr>
          <w:rFonts w:ascii="Times New Roman" w:hAnsi="Times New Roman"/>
          <w:sz w:val="20"/>
          <w:lang w:eastAsia="zh-CN"/>
        </w:rPr>
        <w:t xml:space="preserve">since it was configured to provide indications of </w:t>
      </w:r>
      <w:r w:rsidRPr="00BF4EB4">
        <w:rPr>
          <w:rFonts w:ascii="Times New Roman" w:eastAsia="MS Mincho" w:hAnsi="Times New Roman"/>
          <w:sz w:val="20"/>
          <w:lang w:eastAsia="en-US"/>
        </w:rPr>
        <w:t xml:space="preserve">RRM </w:t>
      </w:r>
      <w:r w:rsidRPr="00BF4EB4">
        <w:rPr>
          <w:rFonts w:ascii="Times New Roman" w:hAnsi="Times New Roman"/>
          <w:sz w:val="20"/>
          <w:lang w:eastAsia="zh-CN"/>
        </w:rPr>
        <w:t xml:space="preserve">measurement </w:t>
      </w:r>
      <w:r w:rsidRPr="00BF4EB4">
        <w:rPr>
          <w:rFonts w:ascii="Times New Roman" w:eastAsia="MS Mincho" w:hAnsi="Times New Roman"/>
          <w:sz w:val="20"/>
          <w:lang w:eastAsia="en-US"/>
        </w:rPr>
        <w:t>relaxation criterion fulfilment; or</w:t>
      </w:r>
    </w:p>
    <w:p w14:paraId="08848645" w14:textId="77777777" w:rsidR="00BF4EB4" w:rsidRPr="00BF4EB4" w:rsidRDefault="00BF4EB4" w:rsidP="00BF4EB4">
      <w:pPr>
        <w:ind w:left="1135" w:hanging="284"/>
        <w:jc w:val="left"/>
        <w:rPr>
          <w:rFonts w:ascii="Times New Roman" w:eastAsia="MS Mincho" w:hAnsi="Times New Roman"/>
          <w:sz w:val="20"/>
          <w:lang w:eastAsia="en-US"/>
        </w:rPr>
      </w:pPr>
      <w:r w:rsidRPr="00BF4EB4">
        <w:rPr>
          <w:rFonts w:ascii="Times New Roman" w:eastAsia="MS Mincho" w:hAnsi="Times New Roman"/>
          <w:sz w:val="20"/>
          <w:lang w:eastAsia="en-US"/>
        </w:rPr>
        <w:t>3&gt;</w:t>
      </w:r>
      <w:r w:rsidRPr="00BF4EB4">
        <w:rPr>
          <w:rFonts w:ascii="Times New Roman" w:eastAsia="MS Mincho" w:hAnsi="Times New Roman"/>
          <w:sz w:val="20"/>
          <w:lang w:eastAsia="en-US"/>
        </w:rPr>
        <w:tab/>
        <w:t xml:space="preserve">the last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indicated the</w:t>
      </w:r>
      <w:r w:rsidRPr="00BF4EB4">
        <w:rPr>
          <w:rFonts w:ascii="Times New Roman" w:eastAsia="MS Mincho" w:hAnsi="Times New Roman"/>
          <w:sz w:val="20"/>
          <w:lang w:eastAsia="zh-CN"/>
        </w:rPr>
        <w:t xml:space="preserve"> criterion in 5.7.4.4</w:t>
      </w:r>
      <w:r w:rsidRPr="00BF4EB4">
        <w:rPr>
          <w:rFonts w:ascii="Times New Roman" w:hAnsi="Times New Roman"/>
          <w:sz w:val="20"/>
          <w:lang w:eastAsia="zh-CN"/>
        </w:rPr>
        <w:t xml:space="preserve"> is not fulfilled with </w:t>
      </w:r>
      <w:r w:rsidRPr="00BF4EB4">
        <w:rPr>
          <w:rFonts w:ascii="Times New Roman" w:hAnsi="Times New Roman"/>
          <w:i/>
          <w:iCs/>
          <w:sz w:val="20"/>
          <w:lang w:eastAsia="zh-CN"/>
        </w:rPr>
        <w:t xml:space="preserve">rrm-MeasRelaxationFulfilment </w:t>
      </w:r>
      <w:r w:rsidRPr="00BF4EB4">
        <w:rPr>
          <w:rFonts w:ascii="Times New Roman" w:hAnsi="Times New Roman"/>
          <w:sz w:val="20"/>
          <w:lang w:eastAsia="zh-CN"/>
        </w:rPr>
        <w:t xml:space="preserve">as </w:t>
      </w:r>
      <w:r w:rsidRPr="00BF4EB4">
        <w:rPr>
          <w:rFonts w:ascii="Times New Roman" w:hAnsi="Times New Roman"/>
          <w:i/>
          <w:iCs/>
          <w:sz w:val="20"/>
          <w:lang w:eastAsia="zh-CN"/>
        </w:rPr>
        <w:t>false</w:t>
      </w:r>
      <w:r w:rsidRPr="00BF4EB4">
        <w:rPr>
          <w:rFonts w:ascii="Times New Roman" w:hAnsi="Times New Roman"/>
          <w:sz w:val="20"/>
          <w:lang w:eastAsia="zh-CN"/>
        </w:rPr>
        <w:t>:</w:t>
      </w:r>
    </w:p>
    <w:p w14:paraId="5F1FC1D5"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eastAsia="MS Mincho" w:hAnsi="Times New Roman"/>
          <w:sz w:val="20"/>
          <w:lang w:eastAsia="en-US"/>
        </w:rPr>
        <w:t>4&gt;</w:t>
      </w:r>
      <w:r w:rsidRPr="00BF4EB4">
        <w:rPr>
          <w:rFonts w:ascii="Times New Roman" w:eastAsia="MS Mincho" w:hAnsi="Times New Roman"/>
          <w:sz w:val="20"/>
          <w:lang w:eastAsia="en-US"/>
        </w:rPr>
        <w:tab/>
        <w:t xml:space="preserve">initiate transmission of the </w:t>
      </w:r>
      <w:r w:rsidRPr="00BF4EB4">
        <w:rPr>
          <w:rFonts w:ascii="Times New Roman" w:eastAsia="MS Mincho" w:hAnsi="Times New Roman"/>
          <w:i/>
          <w:iCs/>
          <w:sz w:val="20"/>
          <w:lang w:eastAsia="en-US"/>
        </w:rPr>
        <w:t>UEAssistanceInformation</w:t>
      </w:r>
      <w:r w:rsidRPr="00BF4EB4">
        <w:rPr>
          <w:rFonts w:ascii="Times New Roman" w:eastAsia="MS Mincho" w:hAnsi="Times New Roman"/>
          <w:sz w:val="20"/>
          <w:lang w:eastAsia="en-US"/>
        </w:rPr>
        <w:t xml:space="preserve"> message in</w:t>
      </w:r>
      <w:r w:rsidRPr="00BF4EB4">
        <w:rPr>
          <w:rFonts w:ascii="Times New Roman" w:hAnsi="Times New Roman"/>
          <w:sz w:val="20"/>
          <w:lang w:eastAsia="zh-CN"/>
        </w:rPr>
        <w:t xml:space="preserve"> accordance with 5.7.4.3 to indicate that the criterion for RRM measurement relaxation for connected mode is fulfilled;</w:t>
      </w:r>
    </w:p>
    <w:p w14:paraId="605BEE21" w14:textId="77777777" w:rsidR="00BF4EB4" w:rsidRPr="00BF4EB4" w:rsidRDefault="00BF4EB4" w:rsidP="00BF4EB4">
      <w:pPr>
        <w:ind w:left="851" w:hanging="284"/>
        <w:jc w:val="left"/>
        <w:rPr>
          <w:rFonts w:ascii="Times New Roman" w:eastAsia="MS Mincho" w:hAnsi="Times New Roman"/>
          <w:sz w:val="20"/>
          <w:lang w:eastAsia="en-US"/>
        </w:rPr>
      </w:pPr>
      <w:r w:rsidRPr="00BF4EB4">
        <w:rPr>
          <w:rFonts w:ascii="Times New Roman" w:eastAsia="MS Mincho" w:hAnsi="Times New Roman"/>
          <w:sz w:val="20"/>
          <w:lang w:eastAsia="en-US"/>
        </w:rPr>
        <w:t>2&gt;</w:t>
      </w:r>
      <w:r w:rsidRPr="00BF4EB4">
        <w:rPr>
          <w:rFonts w:ascii="Times New Roman" w:eastAsia="MS Mincho" w:hAnsi="Times New Roman"/>
          <w:sz w:val="20"/>
          <w:lang w:eastAsia="en-US"/>
        </w:rPr>
        <w:tab/>
        <w:t>else:</w:t>
      </w:r>
    </w:p>
    <w:p w14:paraId="41CB5B74" w14:textId="77777777" w:rsidR="00BF4EB4" w:rsidRPr="00BF4EB4" w:rsidRDefault="00BF4EB4" w:rsidP="00BF4EB4">
      <w:pPr>
        <w:ind w:left="1135" w:hanging="284"/>
        <w:jc w:val="left"/>
        <w:rPr>
          <w:rFonts w:ascii="Times New Roman" w:eastAsia="MS Mincho" w:hAnsi="Times New Roman"/>
          <w:sz w:val="20"/>
          <w:lang w:eastAsia="en-US"/>
        </w:rPr>
      </w:pPr>
      <w:r w:rsidRPr="00BF4EB4">
        <w:rPr>
          <w:rFonts w:ascii="Times New Roman" w:eastAsia="MS Mincho" w:hAnsi="Times New Roman"/>
          <w:sz w:val="20"/>
          <w:lang w:eastAsia="en-US"/>
        </w:rPr>
        <w:t>3&gt;</w:t>
      </w:r>
      <w:r w:rsidRPr="00BF4EB4">
        <w:rPr>
          <w:rFonts w:ascii="Times New Roman" w:eastAsia="MS Mincho" w:hAnsi="Times New Roman"/>
          <w:sz w:val="20"/>
          <w:lang w:eastAsia="en-US"/>
        </w:rPr>
        <w:tab/>
        <w:t xml:space="preserve">if the last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indicated fulfilment of the criterion in 5.7.4.4 with </w:t>
      </w:r>
      <w:r w:rsidRPr="00BF4EB4">
        <w:rPr>
          <w:rFonts w:ascii="Times New Roman" w:hAnsi="Times New Roman"/>
          <w:i/>
          <w:iCs/>
          <w:sz w:val="20"/>
          <w:lang w:eastAsia="zh-CN"/>
        </w:rPr>
        <w:t xml:space="preserve">rrm-MeasRelaxationFulfilment </w:t>
      </w:r>
      <w:r w:rsidRPr="00BF4EB4">
        <w:rPr>
          <w:rFonts w:ascii="Times New Roman" w:hAnsi="Times New Roman"/>
          <w:sz w:val="20"/>
          <w:lang w:eastAsia="zh-CN"/>
        </w:rPr>
        <w:t xml:space="preserve">as </w:t>
      </w:r>
      <w:r w:rsidRPr="00BF4EB4">
        <w:rPr>
          <w:rFonts w:ascii="Times New Roman" w:hAnsi="Times New Roman"/>
          <w:i/>
          <w:iCs/>
          <w:sz w:val="20"/>
          <w:lang w:eastAsia="zh-CN"/>
        </w:rPr>
        <w:t>true</w:t>
      </w:r>
      <w:r w:rsidRPr="00BF4EB4">
        <w:rPr>
          <w:rFonts w:ascii="Times New Roman" w:hAnsi="Times New Roman"/>
          <w:sz w:val="20"/>
          <w:lang w:eastAsia="zh-CN"/>
        </w:rPr>
        <w:t>:</w:t>
      </w:r>
    </w:p>
    <w:p w14:paraId="31804776" w14:textId="77777777" w:rsidR="00BF4EB4" w:rsidRPr="00BF4EB4" w:rsidRDefault="00BF4EB4" w:rsidP="00BF4EB4">
      <w:pPr>
        <w:ind w:left="1418" w:hanging="284"/>
        <w:jc w:val="left"/>
        <w:rPr>
          <w:rFonts w:ascii="Times New Roman" w:eastAsia="MS Mincho" w:hAnsi="Times New Roman"/>
          <w:sz w:val="20"/>
          <w:lang w:eastAsia="en-US"/>
        </w:rPr>
      </w:pPr>
      <w:r w:rsidRPr="00BF4EB4">
        <w:rPr>
          <w:rFonts w:ascii="Times New Roman" w:eastAsia="MS Mincho" w:hAnsi="Times New Roman"/>
          <w:sz w:val="20"/>
          <w:lang w:eastAsia="en-US"/>
        </w:rPr>
        <w:t>4&gt;</w:t>
      </w:r>
      <w:r w:rsidRPr="00BF4EB4">
        <w:rPr>
          <w:rFonts w:ascii="Times New Roman" w:eastAsia="MS Mincho" w:hAnsi="Times New Roman"/>
          <w:sz w:val="20"/>
          <w:lang w:eastAsia="en-US"/>
        </w:rPr>
        <w:tab/>
        <w:t xml:space="preserve">initiate transmission of the </w:t>
      </w:r>
      <w:r w:rsidRPr="00BF4EB4">
        <w:rPr>
          <w:rFonts w:ascii="Times New Roman" w:eastAsia="MS Mincho" w:hAnsi="Times New Roman"/>
          <w:i/>
          <w:iCs/>
          <w:sz w:val="20"/>
          <w:lang w:eastAsia="en-US"/>
        </w:rPr>
        <w:t>UEAssistanceInformation</w:t>
      </w:r>
      <w:r w:rsidRPr="00BF4EB4">
        <w:rPr>
          <w:rFonts w:ascii="Times New Roman" w:eastAsia="MS Mincho" w:hAnsi="Times New Roman"/>
          <w:sz w:val="20"/>
          <w:lang w:eastAsia="en-US"/>
        </w:rPr>
        <w:t xml:space="preserve"> message in</w:t>
      </w:r>
      <w:r w:rsidRPr="00BF4EB4">
        <w:rPr>
          <w:rFonts w:ascii="Times New Roman" w:hAnsi="Times New Roman"/>
          <w:sz w:val="20"/>
          <w:lang w:eastAsia="zh-CN"/>
        </w:rPr>
        <w:t xml:space="preserve"> accordance with 5.7.4.3 to indicate that the criterion for RRM measurement relaxation for connected mode is not fulfilled</w:t>
      </w:r>
      <w:r w:rsidRPr="00BF4EB4">
        <w:rPr>
          <w:rFonts w:ascii="Times New Roman" w:eastAsia="MS Mincho" w:hAnsi="Times New Roman"/>
          <w:sz w:val="20"/>
          <w:lang w:eastAsia="en-US"/>
        </w:rPr>
        <w:t>.</w:t>
      </w:r>
    </w:p>
    <w:p w14:paraId="214236F0" w14:textId="77777777" w:rsidR="00BF4EB4" w:rsidRPr="00BF4EB4" w:rsidRDefault="00BF4EB4" w:rsidP="00BF4EB4">
      <w:pPr>
        <w:ind w:left="568" w:hanging="284"/>
        <w:jc w:val="left"/>
        <w:rPr>
          <w:rFonts w:ascii="Times New Roman" w:eastAsia="MS Mincho" w:hAnsi="Times New Roman"/>
          <w:sz w:val="20"/>
          <w:lang w:eastAsia="en-US"/>
        </w:rPr>
      </w:pPr>
      <w:r w:rsidRPr="00BF4EB4">
        <w:rPr>
          <w:rFonts w:ascii="Times New Roman" w:eastAsia="MS Mincho" w:hAnsi="Times New Roman"/>
          <w:sz w:val="20"/>
          <w:lang w:eastAsia="en-US"/>
        </w:rPr>
        <w:t>1&gt;</w:t>
      </w:r>
      <w:r w:rsidRPr="00BF4EB4">
        <w:rPr>
          <w:rFonts w:ascii="Times New Roman" w:eastAsia="MS Mincho" w:hAnsi="Times New Roman"/>
          <w:sz w:val="20"/>
          <w:lang w:eastAsia="en-US"/>
        </w:rPr>
        <w:tab/>
        <w:t xml:space="preserve">if configured to provide service link propagation delay difference between serving </w:t>
      </w:r>
      <w:ins w:id="160" w:author="Ericsson - Philipp" w:date="2025-06-26T10:58:00Z" w16du:dateUtc="2025-06-26T08:58:00Z">
        <w:r w:rsidRPr="00BF4EB4">
          <w:rPr>
            <w:rFonts w:ascii="Times New Roman" w:eastAsia="MS Mincho" w:hAnsi="Times New Roman"/>
            <w:sz w:val="20"/>
            <w:lang w:eastAsia="en-US"/>
          </w:rPr>
          <w:t xml:space="preserve">satellite </w:t>
        </w:r>
      </w:ins>
      <w:del w:id="161" w:author="Ericsson - Philipp" w:date="2025-06-26T10:58:00Z" w16du:dateUtc="2025-06-26T08:58:00Z">
        <w:r w:rsidRPr="00BF4EB4" w:rsidDel="0000347A">
          <w:rPr>
            <w:rFonts w:ascii="Times New Roman" w:eastAsia="MS Mincho" w:hAnsi="Times New Roman"/>
            <w:sz w:val="20"/>
            <w:lang w:eastAsia="en-US"/>
          </w:rPr>
          <w:delText xml:space="preserve">cell </w:delText>
        </w:r>
      </w:del>
      <w:r w:rsidRPr="00BF4EB4">
        <w:rPr>
          <w:rFonts w:ascii="Times New Roman" w:eastAsia="MS Mincho" w:hAnsi="Times New Roman"/>
          <w:sz w:val="20"/>
          <w:lang w:eastAsia="en-US"/>
        </w:rPr>
        <w:t xml:space="preserve">and neighbour </w:t>
      </w:r>
      <w:ins w:id="162" w:author="Ericsson - Philipp" w:date="2025-06-26T10:58:00Z" w16du:dateUtc="2025-06-26T08:58:00Z">
        <w:r w:rsidRPr="00BF4EB4">
          <w:rPr>
            <w:rFonts w:ascii="Times New Roman" w:eastAsia="MS Mincho" w:hAnsi="Times New Roman"/>
            <w:sz w:val="20"/>
            <w:lang w:eastAsia="en-US"/>
          </w:rPr>
          <w:t>satellite</w:t>
        </w:r>
      </w:ins>
      <w:del w:id="163" w:author="Ericsson - Philipp" w:date="2025-06-26T10:58:00Z" w16du:dateUtc="2025-06-26T08:58:00Z">
        <w:r w:rsidRPr="00BF4EB4" w:rsidDel="0000347A">
          <w:rPr>
            <w:rFonts w:ascii="Times New Roman" w:eastAsia="MS Mincho" w:hAnsi="Times New Roman"/>
            <w:sz w:val="20"/>
            <w:lang w:eastAsia="en-US"/>
          </w:rPr>
          <w:delText>cell</w:delText>
        </w:r>
      </w:del>
      <w:r w:rsidRPr="00BF4EB4">
        <w:rPr>
          <w:rFonts w:ascii="Times New Roman" w:eastAsia="MS Mincho" w:hAnsi="Times New Roman"/>
          <w:sz w:val="20"/>
          <w:lang w:eastAsia="en-US"/>
        </w:rPr>
        <w:t>(s);</w:t>
      </w:r>
    </w:p>
    <w:p w14:paraId="04424A17" w14:textId="77777777" w:rsidR="00BF4EB4" w:rsidRPr="00BF4EB4" w:rsidRDefault="00BF4EB4" w:rsidP="00BF4EB4">
      <w:pPr>
        <w:ind w:left="851" w:hanging="284"/>
        <w:jc w:val="left"/>
        <w:rPr>
          <w:rFonts w:ascii="Times New Roman" w:eastAsia="MS Mincho" w:hAnsi="Times New Roman"/>
          <w:sz w:val="20"/>
          <w:lang w:eastAsia="en-US"/>
        </w:rPr>
      </w:pPr>
      <w:r w:rsidRPr="00BF4EB4">
        <w:rPr>
          <w:rFonts w:ascii="Times New Roman" w:eastAsia="MS Mincho" w:hAnsi="Times New Roman"/>
          <w:sz w:val="20"/>
          <w:lang w:eastAsia="en-US"/>
        </w:rPr>
        <w:t>2&gt;</w:t>
      </w:r>
      <w:r w:rsidRPr="00BF4EB4">
        <w:rPr>
          <w:rFonts w:ascii="Times New Roman" w:eastAsia="MS Mincho" w:hAnsi="Times New Roman"/>
          <w:sz w:val="20"/>
          <w:lang w:eastAsia="en-US"/>
        </w:rPr>
        <w:tab/>
        <w:t xml:space="preserve">if the UE did not transmit a </w:t>
      </w:r>
      <w:r w:rsidRPr="00BF4EB4">
        <w:rPr>
          <w:rFonts w:ascii="Times New Roman" w:hAnsi="Times New Roman"/>
          <w:i/>
          <w:iCs/>
          <w:sz w:val="20"/>
          <w:lang w:eastAsia="zh-CN"/>
        </w:rPr>
        <w:t>UEAssistanceInformation</w:t>
      </w:r>
      <w:r w:rsidRPr="00BF4EB4">
        <w:rPr>
          <w:rFonts w:ascii="Times New Roman" w:eastAsia="MS Mincho" w:hAnsi="Times New Roman"/>
          <w:sz w:val="20"/>
          <w:lang w:eastAsia="en-US"/>
        </w:rPr>
        <w:t xml:space="preserve"> message with </w:t>
      </w:r>
      <w:r w:rsidRPr="00BF4EB4">
        <w:rPr>
          <w:rFonts w:ascii="Times New Roman" w:hAnsi="Times New Roman"/>
          <w:i/>
          <w:iCs/>
          <w:sz w:val="20"/>
          <w:lang w:eastAsia="zh-CN"/>
        </w:rPr>
        <w:t>propagationDelayDifference</w:t>
      </w:r>
      <w:r w:rsidRPr="00BF4EB4">
        <w:rPr>
          <w:rFonts w:ascii="Times New Roman" w:eastAsia="MS Mincho" w:hAnsi="Times New Roman"/>
          <w:sz w:val="20"/>
          <w:lang w:eastAsia="en-US"/>
        </w:rPr>
        <w:t xml:space="preserve"> since it was configured to provide service link propagation delay difference between serving </w:t>
      </w:r>
      <w:ins w:id="164" w:author="Ericsson - Philipp" w:date="2025-06-26T10:58:00Z" w16du:dateUtc="2025-06-26T08:58:00Z">
        <w:r w:rsidRPr="00BF4EB4">
          <w:rPr>
            <w:rFonts w:ascii="Times New Roman" w:eastAsia="MS Mincho" w:hAnsi="Times New Roman"/>
            <w:sz w:val="20"/>
            <w:lang w:eastAsia="en-US"/>
          </w:rPr>
          <w:t xml:space="preserve">satellite </w:t>
        </w:r>
      </w:ins>
      <w:del w:id="165" w:author="Ericsson - Philipp" w:date="2025-06-26T10:58:00Z" w16du:dateUtc="2025-06-26T08:58:00Z">
        <w:r w:rsidRPr="00BF4EB4" w:rsidDel="0000347A">
          <w:rPr>
            <w:rFonts w:ascii="Times New Roman" w:eastAsia="MS Mincho" w:hAnsi="Times New Roman"/>
            <w:sz w:val="20"/>
            <w:lang w:eastAsia="en-US"/>
          </w:rPr>
          <w:delText xml:space="preserve">cell </w:delText>
        </w:r>
      </w:del>
      <w:r w:rsidRPr="00BF4EB4">
        <w:rPr>
          <w:rFonts w:ascii="Times New Roman" w:eastAsia="MS Mincho" w:hAnsi="Times New Roman"/>
          <w:sz w:val="20"/>
          <w:lang w:eastAsia="en-US"/>
        </w:rPr>
        <w:t xml:space="preserve">and neighbour </w:t>
      </w:r>
      <w:ins w:id="166" w:author="Ericsson - Philipp" w:date="2025-06-26T10:58:00Z" w16du:dateUtc="2025-06-26T08:58:00Z">
        <w:r w:rsidRPr="00BF4EB4">
          <w:rPr>
            <w:rFonts w:ascii="Times New Roman" w:eastAsia="MS Mincho" w:hAnsi="Times New Roman"/>
            <w:sz w:val="20"/>
            <w:lang w:eastAsia="en-US"/>
          </w:rPr>
          <w:t>satellite</w:t>
        </w:r>
      </w:ins>
      <w:del w:id="167" w:author="Ericsson - Philipp" w:date="2025-06-26T10:58:00Z" w16du:dateUtc="2025-06-26T08:58:00Z">
        <w:r w:rsidRPr="00BF4EB4" w:rsidDel="0000347A">
          <w:rPr>
            <w:rFonts w:ascii="Times New Roman" w:eastAsia="MS Mincho" w:hAnsi="Times New Roman"/>
            <w:sz w:val="20"/>
            <w:lang w:eastAsia="en-US"/>
          </w:rPr>
          <w:delText>cell</w:delText>
        </w:r>
      </w:del>
      <w:r w:rsidRPr="00BF4EB4">
        <w:rPr>
          <w:rFonts w:ascii="Times New Roman" w:eastAsia="MS Mincho" w:hAnsi="Times New Roman"/>
          <w:sz w:val="20"/>
          <w:lang w:eastAsia="en-US"/>
        </w:rPr>
        <w:t>(s); or</w:t>
      </w:r>
    </w:p>
    <w:p w14:paraId="7E2110F8" w14:textId="77777777" w:rsidR="00BF4EB4" w:rsidRPr="00BF4EB4" w:rsidRDefault="00BF4EB4" w:rsidP="00BF4EB4">
      <w:pPr>
        <w:ind w:left="851" w:hanging="284"/>
        <w:jc w:val="left"/>
        <w:rPr>
          <w:rFonts w:ascii="Times New Roman" w:eastAsia="MS Mincho" w:hAnsi="Times New Roman"/>
          <w:sz w:val="20"/>
          <w:lang w:eastAsia="en-US"/>
        </w:rPr>
      </w:pPr>
      <w:r w:rsidRPr="00BF4EB4">
        <w:rPr>
          <w:rFonts w:ascii="Times New Roman" w:eastAsia="MS Mincho" w:hAnsi="Times New Roman"/>
          <w:sz w:val="20"/>
          <w:lang w:eastAsia="en-US"/>
        </w:rPr>
        <w:t>2&gt;</w:t>
      </w:r>
      <w:r w:rsidRPr="00BF4EB4">
        <w:rPr>
          <w:rFonts w:ascii="Times New Roman" w:eastAsia="MS Mincho" w:hAnsi="Times New Roman"/>
          <w:sz w:val="20"/>
          <w:lang w:eastAsia="en-US"/>
        </w:rPr>
        <w:tab/>
        <w:t xml:space="preserve">for any neighbour </w:t>
      </w:r>
      <w:ins w:id="168" w:author="Ericsson - Philipp" w:date="2025-06-26T10:58:00Z" w16du:dateUtc="2025-06-26T08:58:00Z">
        <w:r w:rsidRPr="00BF4EB4">
          <w:rPr>
            <w:rFonts w:ascii="Times New Roman" w:eastAsia="MS Mincho" w:hAnsi="Times New Roman"/>
            <w:sz w:val="20"/>
            <w:lang w:eastAsia="en-US"/>
          </w:rPr>
          <w:t xml:space="preserve">satellite </w:t>
        </w:r>
      </w:ins>
      <w:del w:id="169" w:author="Ericsson - Philipp" w:date="2025-06-26T10:58:00Z" w16du:dateUtc="2025-06-26T08:58:00Z">
        <w:r w:rsidRPr="00BF4EB4" w:rsidDel="0000347A">
          <w:rPr>
            <w:rFonts w:ascii="Times New Roman" w:eastAsia="MS Mincho" w:hAnsi="Times New Roman"/>
            <w:sz w:val="20"/>
            <w:lang w:eastAsia="en-US"/>
          </w:rPr>
          <w:delText xml:space="preserve">cell </w:delText>
        </w:r>
      </w:del>
      <w:r w:rsidRPr="00BF4EB4">
        <w:rPr>
          <w:rFonts w:ascii="Times New Roman" w:eastAsia="MS Mincho" w:hAnsi="Times New Roman"/>
          <w:sz w:val="20"/>
          <w:lang w:eastAsia="en-US"/>
        </w:rPr>
        <w:t xml:space="preserve">in </w:t>
      </w:r>
      <w:del w:id="170" w:author="Ericsson - Philipp" w:date="2025-06-26T11:01:00Z" w16du:dateUtc="2025-06-26T09:01:00Z">
        <w:r w:rsidRPr="00BF4EB4" w:rsidDel="00C40878">
          <w:rPr>
            <w:rFonts w:ascii="Times New Roman" w:hAnsi="Times New Roman"/>
            <w:i/>
            <w:iCs/>
            <w:sz w:val="20"/>
            <w:lang w:eastAsia="zh-CN"/>
          </w:rPr>
          <w:delText>neighCellInfoList</w:delText>
        </w:r>
      </w:del>
      <w:ins w:id="171" w:author="Ericsson - Philipp" w:date="2025-06-26T11:01:00Z" w16du:dateUtc="2025-06-26T09:01:00Z">
        <w:r w:rsidRPr="00BF4EB4">
          <w:rPr>
            <w:rFonts w:ascii="Times New Roman" w:hAnsi="Times New Roman"/>
            <w:i/>
            <w:iCs/>
            <w:sz w:val="20"/>
            <w:lang w:eastAsia="zh-CN"/>
          </w:rPr>
          <w:t>neighSatInfoList</w:t>
        </w:r>
      </w:ins>
      <w:r w:rsidRPr="00BF4EB4">
        <w:rPr>
          <w:rFonts w:ascii="Times New Roman" w:eastAsia="MS Mincho" w:hAnsi="Times New Roman"/>
          <w:sz w:val="20"/>
          <w:lang w:eastAsia="en-US"/>
        </w:rPr>
        <w:t xml:space="preserve">, if the service link propagation delay difference between serving </w:t>
      </w:r>
      <w:ins w:id="172" w:author="Ericsson - Philipp" w:date="2025-06-26T10:59:00Z" w16du:dateUtc="2025-06-26T08:59:00Z">
        <w:r w:rsidRPr="00BF4EB4">
          <w:rPr>
            <w:rFonts w:ascii="Times New Roman" w:eastAsia="MS Mincho" w:hAnsi="Times New Roman"/>
            <w:sz w:val="20"/>
            <w:lang w:eastAsia="en-US"/>
          </w:rPr>
          <w:t xml:space="preserve">satellite </w:t>
        </w:r>
      </w:ins>
      <w:del w:id="173" w:author="Ericsson - Philipp" w:date="2025-06-26T10:59:00Z" w16du:dateUtc="2025-06-26T08:59:00Z">
        <w:r w:rsidRPr="00BF4EB4" w:rsidDel="0000347A">
          <w:rPr>
            <w:rFonts w:ascii="Times New Roman" w:eastAsia="MS Mincho" w:hAnsi="Times New Roman"/>
            <w:sz w:val="20"/>
            <w:lang w:eastAsia="en-US"/>
          </w:rPr>
          <w:delText xml:space="preserve">cell </w:delText>
        </w:r>
      </w:del>
      <w:r w:rsidRPr="00BF4EB4">
        <w:rPr>
          <w:rFonts w:ascii="Times New Roman" w:eastAsia="MS Mincho" w:hAnsi="Times New Roman"/>
          <w:sz w:val="20"/>
          <w:lang w:eastAsia="en-US"/>
        </w:rPr>
        <w:t xml:space="preserve">and the neighbour </w:t>
      </w:r>
      <w:ins w:id="174" w:author="Ericsson - Philipp" w:date="2025-06-26T10:59:00Z" w16du:dateUtc="2025-06-26T08:59:00Z">
        <w:r w:rsidRPr="00BF4EB4">
          <w:rPr>
            <w:rFonts w:ascii="Times New Roman" w:eastAsia="MS Mincho" w:hAnsi="Times New Roman"/>
            <w:sz w:val="20"/>
            <w:lang w:eastAsia="en-US"/>
          </w:rPr>
          <w:t xml:space="preserve">satellite </w:t>
        </w:r>
      </w:ins>
      <w:del w:id="175" w:author="Ericsson - Philipp" w:date="2025-06-26T10:59:00Z" w16du:dateUtc="2025-06-26T08:59:00Z">
        <w:r w:rsidRPr="00BF4EB4" w:rsidDel="0000347A">
          <w:rPr>
            <w:rFonts w:ascii="Times New Roman" w:eastAsia="MS Mincho" w:hAnsi="Times New Roman"/>
            <w:sz w:val="20"/>
            <w:lang w:eastAsia="en-US"/>
          </w:rPr>
          <w:delText xml:space="preserve">cell </w:delText>
        </w:r>
      </w:del>
      <w:r w:rsidRPr="00BF4EB4">
        <w:rPr>
          <w:rFonts w:ascii="Times New Roman" w:eastAsia="MS Mincho" w:hAnsi="Times New Roman"/>
          <w:sz w:val="20"/>
          <w:lang w:eastAsia="en-US"/>
        </w:rPr>
        <w:t xml:space="preserve">has changed more than </w:t>
      </w:r>
      <w:r w:rsidRPr="00BF4EB4">
        <w:rPr>
          <w:rFonts w:ascii="Times New Roman" w:hAnsi="Times New Roman"/>
          <w:i/>
          <w:iCs/>
          <w:sz w:val="20"/>
          <w:lang w:eastAsia="zh-CN"/>
        </w:rPr>
        <w:t>threshPropDelayDiff</w:t>
      </w:r>
      <w:r w:rsidRPr="00BF4EB4">
        <w:rPr>
          <w:rFonts w:ascii="Times New Roman" w:eastAsia="MS Mincho" w:hAnsi="Times New Roman"/>
          <w:sz w:val="20"/>
          <w:lang w:eastAsia="en-US"/>
        </w:rPr>
        <w:t xml:space="preserve"> since the last transmission of the </w:t>
      </w:r>
      <w:r w:rsidRPr="00BF4EB4">
        <w:rPr>
          <w:rFonts w:ascii="Times New Roman" w:hAnsi="Times New Roman"/>
          <w:i/>
          <w:iCs/>
          <w:sz w:val="20"/>
          <w:lang w:eastAsia="zh-CN"/>
        </w:rPr>
        <w:t xml:space="preserve">UEAssistanceInformation </w:t>
      </w:r>
      <w:r w:rsidRPr="00BF4EB4">
        <w:rPr>
          <w:rFonts w:ascii="Times New Roman" w:eastAsia="MS Mincho" w:hAnsi="Times New Roman"/>
          <w:sz w:val="20"/>
          <w:lang w:eastAsia="en-US"/>
        </w:rPr>
        <w:t xml:space="preserve">message including </w:t>
      </w:r>
      <w:r w:rsidRPr="00BF4EB4">
        <w:rPr>
          <w:rFonts w:ascii="Times New Roman" w:hAnsi="Times New Roman"/>
          <w:i/>
          <w:iCs/>
          <w:sz w:val="20"/>
          <w:lang w:eastAsia="zh-CN"/>
        </w:rPr>
        <w:t>propagationDelayDifference</w:t>
      </w:r>
      <w:r w:rsidRPr="00BF4EB4">
        <w:rPr>
          <w:rFonts w:ascii="Times New Roman" w:eastAsia="MS Mincho" w:hAnsi="Times New Roman"/>
          <w:sz w:val="20"/>
          <w:lang w:eastAsia="en-US"/>
        </w:rPr>
        <w:t>:</w:t>
      </w:r>
    </w:p>
    <w:p w14:paraId="5594F846" w14:textId="77777777" w:rsidR="00BF4EB4" w:rsidRPr="00BF4EB4" w:rsidRDefault="00BF4EB4" w:rsidP="00BF4EB4">
      <w:pPr>
        <w:ind w:left="1135" w:hanging="284"/>
        <w:jc w:val="left"/>
        <w:rPr>
          <w:rFonts w:ascii="Times New Roman" w:eastAsia="MS Mincho" w:hAnsi="Times New Roman"/>
          <w:sz w:val="20"/>
          <w:lang w:eastAsia="en-US"/>
        </w:rPr>
      </w:pPr>
      <w:r w:rsidRPr="00BF4EB4">
        <w:rPr>
          <w:rFonts w:ascii="Times New Roman" w:eastAsia="MS Mincho" w:hAnsi="Times New Roman"/>
          <w:sz w:val="20"/>
          <w:lang w:eastAsia="en-US"/>
        </w:rPr>
        <w:t>3&gt;</w:t>
      </w:r>
      <w:r w:rsidRPr="00BF4EB4">
        <w:rPr>
          <w:rFonts w:ascii="Times New Roman" w:eastAsia="MS Mincho" w:hAnsi="Times New Roman"/>
          <w:sz w:val="20"/>
          <w:lang w:eastAsia="en-US"/>
        </w:rPr>
        <w:tab/>
        <w:t xml:space="preserve">initiate transmission of the </w:t>
      </w:r>
      <w:r w:rsidRPr="00BF4EB4">
        <w:rPr>
          <w:rFonts w:ascii="Times New Roman" w:hAnsi="Times New Roman"/>
          <w:i/>
          <w:iCs/>
          <w:sz w:val="20"/>
          <w:lang w:eastAsia="zh-CN"/>
        </w:rPr>
        <w:t>UEAssistanceInformation</w:t>
      </w:r>
      <w:r w:rsidRPr="00BF4EB4">
        <w:rPr>
          <w:rFonts w:ascii="Times New Roman" w:eastAsia="MS Mincho" w:hAnsi="Times New Roman"/>
          <w:sz w:val="20"/>
          <w:lang w:eastAsia="en-US"/>
        </w:rPr>
        <w:t xml:space="preserve"> message in accordance with 5.7.4.3 to provide service link propagation delay difference between serving </w:t>
      </w:r>
      <w:ins w:id="176" w:author="Ericsson - Philipp" w:date="2025-06-26T10:59:00Z" w16du:dateUtc="2025-06-26T08:59:00Z">
        <w:r w:rsidRPr="00BF4EB4">
          <w:rPr>
            <w:rFonts w:ascii="Times New Roman" w:eastAsia="MS Mincho" w:hAnsi="Times New Roman"/>
            <w:sz w:val="20"/>
            <w:lang w:eastAsia="en-US"/>
          </w:rPr>
          <w:t xml:space="preserve">satellite </w:t>
        </w:r>
      </w:ins>
      <w:del w:id="177" w:author="Ericsson - Philipp" w:date="2025-06-26T10:59:00Z" w16du:dateUtc="2025-06-26T08:59:00Z">
        <w:r w:rsidRPr="00BF4EB4" w:rsidDel="0000347A">
          <w:rPr>
            <w:rFonts w:ascii="Times New Roman" w:eastAsia="MS Mincho" w:hAnsi="Times New Roman"/>
            <w:sz w:val="20"/>
            <w:lang w:eastAsia="en-US"/>
          </w:rPr>
          <w:delText xml:space="preserve">cell </w:delText>
        </w:r>
      </w:del>
      <w:r w:rsidRPr="00BF4EB4">
        <w:rPr>
          <w:rFonts w:ascii="Times New Roman" w:eastAsia="MS Mincho" w:hAnsi="Times New Roman"/>
          <w:sz w:val="20"/>
          <w:lang w:eastAsia="en-US"/>
        </w:rPr>
        <w:t xml:space="preserve">and each neighbour </w:t>
      </w:r>
      <w:ins w:id="178" w:author="Ericsson - Philipp" w:date="2025-06-26T10:59:00Z" w16du:dateUtc="2025-06-26T08:59:00Z">
        <w:r w:rsidRPr="00BF4EB4">
          <w:rPr>
            <w:rFonts w:ascii="Times New Roman" w:eastAsia="MS Mincho" w:hAnsi="Times New Roman"/>
            <w:sz w:val="20"/>
            <w:lang w:eastAsia="en-US"/>
          </w:rPr>
          <w:t xml:space="preserve">satellite </w:t>
        </w:r>
      </w:ins>
      <w:del w:id="179" w:author="Ericsson - Philipp" w:date="2025-06-26T10:59:00Z" w16du:dateUtc="2025-06-26T08:59:00Z">
        <w:r w:rsidRPr="00BF4EB4" w:rsidDel="0000347A">
          <w:rPr>
            <w:rFonts w:ascii="Times New Roman" w:eastAsia="MS Mincho" w:hAnsi="Times New Roman"/>
            <w:sz w:val="20"/>
            <w:lang w:eastAsia="en-US"/>
          </w:rPr>
          <w:delText xml:space="preserve">cell </w:delText>
        </w:r>
      </w:del>
      <w:r w:rsidRPr="00BF4EB4">
        <w:rPr>
          <w:rFonts w:ascii="Times New Roman" w:eastAsia="MS Mincho" w:hAnsi="Times New Roman"/>
          <w:sz w:val="20"/>
          <w:lang w:eastAsia="en-US"/>
        </w:rPr>
        <w:t xml:space="preserve">included in the </w:t>
      </w:r>
      <w:del w:id="180" w:author="Ericsson - Philipp" w:date="2025-06-26T11:01:00Z" w16du:dateUtc="2025-06-26T09:01:00Z">
        <w:r w:rsidRPr="00BF4EB4" w:rsidDel="00C40878">
          <w:rPr>
            <w:rFonts w:ascii="Times New Roman" w:hAnsi="Times New Roman"/>
            <w:i/>
            <w:iCs/>
            <w:sz w:val="20"/>
            <w:lang w:eastAsia="zh-CN"/>
          </w:rPr>
          <w:delText>neighCellInfoList</w:delText>
        </w:r>
      </w:del>
      <w:ins w:id="181" w:author="Ericsson - Philipp" w:date="2025-06-26T11:01:00Z" w16du:dateUtc="2025-06-26T09:01:00Z">
        <w:r w:rsidRPr="00BF4EB4">
          <w:rPr>
            <w:rFonts w:ascii="Times New Roman" w:hAnsi="Times New Roman"/>
            <w:i/>
            <w:iCs/>
            <w:sz w:val="20"/>
            <w:lang w:eastAsia="zh-CN"/>
          </w:rPr>
          <w:t>neighSatInfoList</w:t>
        </w:r>
      </w:ins>
      <w:r w:rsidRPr="00BF4EB4">
        <w:rPr>
          <w:rFonts w:ascii="Times New Roman" w:eastAsia="MS Mincho" w:hAnsi="Times New Roman"/>
          <w:sz w:val="20"/>
          <w:lang w:eastAsia="en-US"/>
        </w:rPr>
        <w:t>;</w:t>
      </w:r>
    </w:p>
    <w:p w14:paraId="4F056AC6" w14:textId="77777777" w:rsidR="00BF4EB4" w:rsidRPr="00BF4EB4" w:rsidRDefault="00BF4EB4" w:rsidP="00BF4EB4">
      <w:pPr>
        <w:ind w:left="568" w:hanging="284"/>
        <w:jc w:val="left"/>
        <w:rPr>
          <w:rFonts w:ascii="Times New Roman" w:eastAsia="MS Mincho" w:hAnsi="Times New Roman"/>
          <w:sz w:val="20"/>
          <w:lang w:eastAsia="en-US"/>
        </w:rPr>
      </w:pPr>
      <w:r w:rsidRPr="00BF4EB4">
        <w:rPr>
          <w:rFonts w:ascii="Times New Roman" w:eastAsia="MS Mincho" w:hAnsi="Times New Roman"/>
          <w:sz w:val="20"/>
          <w:lang w:eastAsia="en-US"/>
        </w:rPr>
        <w:t>1&gt;</w:t>
      </w:r>
      <w:r w:rsidRPr="00BF4EB4">
        <w:rPr>
          <w:rFonts w:ascii="Times New Roman" w:eastAsia="MS Mincho" w:hAnsi="Times New Roman"/>
          <w:sz w:val="20"/>
          <w:lang w:eastAsia="en-US"/>
        </w:rPr>
        <w:tab/>
        <w:t>if configured to provide its preference for multi-Rx operation and timer T346m is not running;</w:t>
      </w:r>
    </w:p>
    <w:p w14:paraId="1DDE0380" w14:textId="77777777" w:rsidR="00BF4EB4" w:rsidRPr="00BF4EB4" w:rsidRDefault="00BF4EB4" w:rsidP="00BF4EB4">
      <w:pPr>
        <w:ind w:left="851" w:hanging="284"/>
        <w:jc w:val="left"/>
        <w:rPr>
          <w:rFonts w:ascii="Times New Roman" w:eastAsia="MS Mincho" w:hAnsi="Times New Roman"/>
          <w:sz w:val="20"/>
          <w:lang w:eastAsia="en-US"/>
        </w:rPr>
      </w:pPr>
      <w:r w:rsidRPr="00BF4EB4">
        <w:rPr>
          <w:rFonts w:ascii="Times New Roman" w:eastAsia="MS Mincho" w:hAnsi="Times New Roman"/>
          <w:sz w:val="20"/>
          <w:lang w:eastAsia="en-US"/>
        </w:rPr>
        <w:t>2&gt;</w:t>
      </w:r>
      <w:r w:rsidRPr="00BF4EB4">
        <w:rPr>
          <w:rFonts w:ascii="Times New Roman" w:eastAsia="MS Mincho" w:hAnsi="Times New Roman"/>
          <w:sz w:val="20"/>
          <w:lang w:eastAsia="en-US"/>
        </w:rPr>
        <w:tab/>
        <w:t>if the UE has a preference on</w:t>
      </w:r>
      <w:r w:rsidRPr="00BF4EB4">
        <w:rPr>
          <w:rFonts w:ascii="Times New Roman" w:hAnsi="Times New Roman"/>
          <w:sz w:val="20"/>
          <w:lang w:eastAsia="zh-CN"/>
        </w:rPr>
        <w:t xml:space="preserve"> multi-Rx operation for FR2</w:t>
      </w:r>
      <w:r w:rsidRPr="00BF4EB4">
        <w:rPr>
          <w:rFonts w:ascii="Times New Roman" w:eastAsia="MS Mincho" w:hAnsi="Times New Roman"/>
          <w:sz w:val="20"/>
          <w:lang w:eastAsia="en-US"/>
        </w:rPr>
        <w:t xml:space="preserve"> and did not transmit a </w:t>
      </w:r>
      <w:r w:rsidRPr="00BF4EB4">
        <w:rPr>
          <w:rFonts w:ascii="Times New Roman" w:eastAsia="MS Mincho" w:hAnsi="Times New Roman"/>
          <w:i/>
          <w:sz w:val="20"/>
          <w:lang w:eastAsia="en-US"/>
        </w:rPr>
        <w:t>UEAssistanceInformation</w:t>
      </w:r>
      <w:r w:rsidRPr="00BF4EB4">
        <w:rPr>
          <w:rFonts w:ascii="Times New Roman" w:eastAsia="MS Mincho" w:hAnsi="Times New Roman"/>
          <w:sz w:val="20"/>
          <w:lang w:eastAsia="en-US"/>
        </w:rPr>
        <w:t xml:space="preserve"> message with </w:t>
      </w:r>
      <w:r w:rsidRPr="00BF4EB4">
        <w:rPr>
          <w:rFonts w:ascii="Times New Roman" w:hAnsi="Times New Roman"/>
          <w:i/>
          <w:iCs/>
          <w:sz w:val="20"/>
          <w:lang w:eastAsia="zh-CN"/>
        </w:rPr>
        <w:t>multiRx-PreferenceFR2</w:t>
      </w:r>
      <w:r w:rsidRPr="00BF4EB4">
        <w:rPr>
          <w:rFonts w:ascii="Times New Roman" w:eastAsia="MS Mincho" w:hAnsi="Times New Roman"/>
          <w:i/>
          <w:sz w:val="20"/>
          <w:lang w:eastAsia="en-US"/>
        </w:rPr>
        <w:t xml:space="preserve"> </w:t>
      </w:r>
      <w:r w:rsidRPr="00BF4EB4">
        <w:rPr>
          <w:rFonts w:ascii="Times New Roman" w:eastAsia="MS Mincho" w:hAnsi="Times New Roman"/>
          <w:sz w:val="20"/>
          <w:lang w:eastAsia="en-US"/>
        </w:rPr>
        <w:t>since it was configured to provide its preference on multi-Rx operation; or</w:t>
      </w:r>
    </w:p>
    <w:p w14:paraId="6939099C" w14:textId="77777777" w:rsidR="00BF4EB4" w:rsidRPr="00BF4EB4" w:rsidRDefault="00BF4EB4" w:rsidP="00BF4EB4">
      <w:pPr>
        <w:ind w:left="851" w:hanging="284"/>
        <w:jc w:val="left"/>
        <w:rPr>
          <w:rFonts w:ascii="Times New Roman" w:eastAsia="MS Mincho" w:hAnsi="Times New Roman"/>
          <w:sz w:val="20"/>
          <w:lang w:eastAsia="en-US"/>
        </w:rPr>
      </w:pPr>
      <w:r w:rsidRPr="00BF4EB4">
        <w:rPr>
          <w:rFonts w:ascii="Times New Roman" w:eastAsia="MS Mincho" w:hAnsi="Times New Roman"/>
          <w:sz w:val="20"/>
          <w:lang w:eastAsia="en-US"/>
        </w:rPr>
        <w:t>2&gt;</w:t>
      </w:r>
      <w:r w:rsidRPr="00BF4EB4">
        <w:rPr>
          <w:rFonts w:ascii="Times New Roman" w:eastAsia="MS Mincho" w:hAnsi="Times New Roman"/>
          <w:sz w:val="20"/>
          <w:lang w:eastAsia="en-US"/>
        </w:rPr>
        <w:tab/>
        <w:t xml:space="preserve">if the UE has a different preference on </w:t>
      </w:r>
      <w:r w:rsidRPr="00BF4EB4">
        <w:rPr>
          <w:rFonts w:ascii="Times New Roman" w:hAnsi="Times New Roman"/>
          <w:sz w:val="20"/>
          <w:lang w:eastAsia="zh-CN"/>
        </w:rPr>
        <w:t>multi-Rx operation for FR2</w:t>
      </w:r>
      <w:r w:rsidRPr="00BF4EB4">
        <w:rPr>
          <w:rFonts w:ascii="Times New Roman" w:eastAsia="MS Mincho" w:hAnsi="Times New Roman"/>
          <w:sz w:val="20"/>
          <w:lang w:eastAsia="en-US"/>
        </w:rPr>
        <w:t xml:space="preserve"> from the last indicated </w:t>
      </w:r>
      <w:r w:rsidRPr="00BF4EB4">
        <w:rPr>
          <w:rFonts w:ascii="Times New Roman" w:hAnsi="Times New Roman"/>
          <w:i/>
          <w:iCs/>
          <w:sz w:val="20"/>
          <w:lang w:eastAsia="zh-CN"/>
        </w:rPr>
        <w:t>multiRx-PreferenceFR2</w:t>
      </w:r>
      <w:r w:rsidRPr="00BF4EB4">
        <w:rPr>
          <w:rFonts w:ascii="Times New Roman" w:eastAsia="MS Mincho" w:hAnsi="Times New Roman"/>
          <w:sz w:val="20"/>
          <w:lang w:eastAsia="en-US"/>
        </w:rPr>
        <w:t>:</w:t>
      </w:r>
    </w:p>
    <w:p w14:paraId="4C3283C8" w14:textId="77777777" w:rsidR="00BF4EB4" w:rsidRPr="00BF4EB4" w:rsidRDefault="00BF4EB4" w:rsidP="00BF4EB4">
      <w:pPr>
        <w:ind w:left="1135" w:hanging="284"/>
        <w:jc w:val="left"/>
        <w:rPr>
          <w:rFonts w:ascii="Times New Roman" w:eastAsia="MS Mincho" w:hAnsi="Times New Roman"/>
          <w:sz w:val="20"/>
          <w:lang w:eastAsia="en-US"/>
        </w:rPr>
      </w:pPr>
      <w:r w:rsidRPr="00BF4EB4">
        <w:rPr>
          <w:rFonts w:ascii="Times New Roman" w:eastAsia="MS Mincho" w:hAnsi="Times New Roman"/>
          <w:sz w:val="20"/>
          <w:lang w:eastAsia="en-US"/>
        </w:rPr>
        <w:t>3&gt;</w:t>
      </w:r>
      <w:r w:rsidRPr="00BF4EB4">
        <w:rPr>
          <w:rFonts w:ascii="Times New Roman" w:eastAsia="MS Mincho" w:hAnsi="Times New Roman"/>
          <w:sz w:val="20"/>
          <w:lang w:eastAsia="en-US"/>
        </w:rPr>
        <w:tab/>
        <w:t xml:space="preserve">start timer T346m with the timer value set to the </w:t>
      </w:r>
      <w:r w:rsidRPr="00BF4EB4">
        <w:rPr>
          <w:rFonts w:ascii="Times New Roman" w:eastAsia="MS Mincho" w:hAnsi="Times New Roman"/>
          <w:i/>
          <w:sz w:val="20"/>
          <w:lang w:eastAsia="en-US"/>
        </w:rPr>
        <w:t>multiRx-PreferenceReportingConfigFR2</w:t>
      </w:r>
      <w:r w:rsidRPr="00BF4EB4">
        <w:rPr>
          <w:rFonts w:ascii="Times New Roman" w:hAnsi="Times New Roman"/>
          <w:i/>
          <w:iCs/>
          <w:sz w:val="20"/>
          <w:lang w:eastAsia="zh-CN"/>
        </w:rPr>
        <w:t>ProhibitTimer</w:t>
      </w:r>
      <w:r w:rsidRPr="00BF4EB4">
        <w:rPr>
          <w:rFonts w:ascii="Times New Roman" w:eastAsia="MS Mincho" w:hAnsi="Times New Roman"/>
          <w:sz w:val="20"/>
          <w:lang w:eastAsia="en-US"/>
        </w:rPr>
        <w:t>;</w:t>
      </w:r>
    </w:p>
    <w:p w14:paraId="48F66EE4" w14:textId="77777777" w:rsidR="00BF4EB4" w:rsidRPr="00BF4EB4" w:rsidRDefault="00BF4EB4" w:rsidP="00BF4EB4">
      <w:pPr>
        <w:ind w:left="1135" w:hanging="284"/>
        <w:jc w:val="left"/>
        <w:rPr>
          <w:rFonts w:ascii="Times New Roman" w:eastAsia="MS Mincho" w:hAnsi="Times New Roman"/>
          <w:sz w:val="20"/>
          <w:lang w:eastAsia="zh-CN"/>
        </w:rPr>
      </w:pPr>
      <w:r w:rsidRPr="00BF4EB4">
        <w:rPr>
          <w:rFonts w:ascii="Times New Roman" w:eastAsia="MS Mincho" w:hAnsi="Times New Roman"/>
          <w:sz w:val="20"/>
          <w:lang w:eastAsia="en-US"/>
        </w:rPr>
        <w:t>3&gt;</w:t>
      </w:r>
      <w:r w:rsidRPr="00BF4EB4">
        <w:rPr>
          <w:rFonts w:ascii="Times New Roman" w:eastAsia="MS Mincho" w:hAnsi="Times New Roman"/>
          <w:sz w:val="20"/>
          <w:lang w:eastAsia="en-US"/>
        </w:rPr>
        <w:tab/>
        <w:t xml:space="preserve">initiate transmission of the </w:t>
      </w:r>
      <w:r w:rsidRPr="00BF4EB4">
        <w:rPr>
          <w:rFonts w:ascii="Times New Roman" w:eastAsia="MS Mincho" w:hAnsi="Times New Roman"/>
          <w:i/>
          <w:sz w:val="20"/>
          <w:lang w:eastAsia="en-US"/>
        </w:rPr>
        <w:t>UEAssistanceInformation</w:t>
      </w:r>
      <w:r w:rsidRPr="00BF4EB4">
        <w:rPr>
          <w:rFonts w:ascii="Times New Roman" w:eastAsia="MS Mincho" w:hAnsi="Times New Roman"/>
          <w:sz w:val="20"/>
          <w:lang w:eastAsia="en-US"/>
        </w:rPr>
        <w:t xml:space="preserve"> message in accordance with 5.7.4.3 to provide the UE preference for </w:t>
      </w:r>
      <w:r w:rsidRPr="00BF4EB4">
        <w:rPr>
          <w:rFonts w:ascii="Times New Roman" w:hAnsi="Times New Roman"/>
          <w:sz w:val="20"/>
          <w:lang w:eastAsia="zh-CN"/>
        </w:rPr>
        <w:t>multi-Rx operation for FR2.</w:t>
      </w:r>
    </w:p>
    <w:p w14:paraId="3108F580" w14:textId="77777777" w:rsidR="00BF4EB4" w:rsidRPr="00BF4EB4" w:rsidRDefault="00BF4EB4" w:rsidP="00BF4EB4">
      <w:pPr>
        <w:ind w:left="568" w:hanging="284"/>
        <w:jc w:val="left"/>
        <w:rPr>
          <w:rFonts w:ascii="Times New Roman" w:eastAsia="MS Mincho" w:hAnsi="Times New Roman"/>
          <w:sz w:val="20"/>
          <w:lang w:eastAsia="en-US"/>
        </w:rPr>
      </w:pPr>
      <w:r w:rsidRPr="00BF4EB4">
        <w:rPr>
          <w:rFonts w:ascii="Times New Roman" w:eastAsia="MS Mincho" w:hAnsi="Times New Roman"/>
          <w:sz w:val="20"/>
          <w:lang w:eastAsia="en-US"/>
        </w:rPr>
        <w:t>1&gt;</w:t>
      </w:r>
      <w:r w:rsidRPr="00BF4EB4">
        <w:rPr>
          <w:rFonts w:ascii="Times New Roman" w:eastAsia="MS Mincho" w:hAnsi="Times New Roman"/>
          <w:sz w:val="20"/>
          <w:lang w:eastAsia="en-US"/>
        </w:rPr>
        <w:tab/>
      </w:r>
      <w:r w:rsidRPr="00BF4EB4">
        <w:rPr>
          <w:rFonts w:ascii="Times New Roman" w:eastAsia="SimSun" w:hAnsi="Times New Roman"/>
          <w:sz w:val="20"/>
          <w:lang w:eastAsia="en-US"/>
        </w:rPr>
        <w:t>if configured to indicate the availability of flight path information and the UE has (updated) flight path information available:</w:t>
      </w:r>
    </w:p>
    <w:p w14:paraId="3FBEECB7" w14:textId="77777777" w:rsidR="00BF4EB4" w:rsidRPr="00BF4EB4" w:rsidRDefault="00BF4EB4" w:rsidP="00BF4EB4">
      <w:pPr>
        <w:ind w:left="851" w:hanging="284"/>
        <w:jc w:val="left"/>
        <w:rPr>
          <w:rFonts w:ascii="Times New Roman" w:eastAsia="SimSun" w:hAnsi="Times New Roman"/>
          <w:sz w:val="20"/>
          <w:lang w:eastAsia="en-US"/>
        </w:rPr>
      </w:pPr>
      <w:r w:rsidRPr="00BF4EB4">
        <w:rPr>
          <w:rFonts w:ascii="Times New Roman" w:eastAsia="SimSun" w:hAnsi="Times New Roman"/>
          <w:sz w:val="20"/>
          <w:lang w:eastAsia="en-US"/>
        </w:rPr>
        <w:t>2&gt;</w:t>
      </w:r>
      <w:r w:rsidRPr="00BF4EB4">
        <w:rPr>
          <w:rFonts w:ascii="Times New Roman" w:eastAsia="SimSun" w:hAnsi="Times New Roman"/>
          <w:sz w:val="20"/>
          <w:lang w:eastAsia="en-US"/>
        </w:rPr>
        <w:tab/>
        <w:t>if the UE had neither provided a flight path information nor indicated the availability of flight path information since last entering RRC_CONNECTED state; or</w:t>
      </w:r>
    </w:p>
    <w:p w14:paraId="1A8C11AF" w14:textId="77777777" w:rsidR="00BF4EB4" w:rsidRPr="00BF4EB4" w:rsidRDefault="00BF4EB4" w:rsidP="00BF4EB4">
      <w:pPr>
        <w:ind w:left="851" w:hanging="284"/>
        <w:jc w:val="left"/>
        <w:rPr>
          <w:rFonts w:ascii="Times New Roman" w:eastAsia="SimSun" w:hAnsi="Times New Roman"/>
          <w:sz w:val="20"/>
          <w:lang w:eastAsia="zh-CN"/>
        </w:rPr>
      </w:pPr>
      <w:r w:rsidRPr="00BF4EB4">
        <w:rPr>
          <w:rFonts w:ascii="Times New Roman" w:eastAsia="SimSun" w:hAnsi="Times New Roman"/>
          <w:sz w:val="20"/>
          <w:lang w:eastAsia="en-US"/>
        </w:rPr>
        <w:t>2&gt;</w:t>
      </w:r>
      <w:r w:rsidRPr="00BF4EB4">
        <w:rPr>
          <w:rFonts w:ascii="Times New Roman" w:eastAsia="SimSun" w:hAnsi="Times New Roman"/>
          <w:sz w:val="20"/>
          <w:lang w:eastAsia="en-US"/>
        </w:rPr>
        <w:tab/>
        <w:t>if at least one waypoint</w:t>
      </w:r>
      <w:r w:rsidRPr="00BF4EB4">
        <w:rPr>
          <w:rFonts w:ascii="Times New Roman" w:eastAsia="SimSun" w:hAnsi="Times New Roman"/>
          <w:sz w:val="20"/>
          <w:lang w:eastAsia="zh-CN"/>
        </w:rPr>
        <w:t xml:space="preserve"> </w:t>
      </w:r>
      <w:r w:rsidRPr="00BF4EB4">
        <w:rPr>
          <w:rFonts w:ascii="Times New Roman" w:eastAsia="Malgun Gothic" w:hAnsi="Times New Roman"/>
          <w:sz w:val="20"/>
          <w:lang w:eastAsia="en-GB"/>
        </w:rPr>
        <w:t xml:space="preserve">or a timestamp corresponding to a waypoint location that </w:t>
      </w:r>
      <w:r w:rsidRPr="00BF4EB4">
        <w:rPr>
          <w:rFonts w:ascii="Times New Roman" w:eastAsia="SimSun" w:hAnsi="Times New Roman"/>
          <w:sz w:val="20"/>
          <w:lang w:eastAsia="zh-CN"/>
        </w:rPr>
        <w:t>was not previously provided</w:t>
      </w:r>
      <w:r w:rsidRPr="00BF4EB4">
        <w:rPr>
          <w:rFonts w:ascii="Times New Roman" w:eastAsia="Malgun Gothic" w:hAnsi="Times New Roman"/>
          <w:sz w:val="20"/>
          <w:lang w:eastAsia="en-GB"/>
        </w:rPr>
        <w:t xml:space="preserve"> since last entering RRC_CONNECTED state is available</w:t>
      </w:r>
      <w:r w:rsidRPr="00BF4EB4">
        <w:rPr>
          <w:rFonts w:ascii="Times New Roman" w:eastAsia="SimSun" w:hAnsi="Times New Roman"/>
          <w:sz w:val="20"/>
          <w:lang w:eastAsia="zh-CN"/>
        </w:rPr>
        <w:t>; or</w:t>
      </w:r>
    </w:p>
    <w:p w14:paraId="0A8F1AF4" w14:textId="77777777" w:rsidR="00BF4EB4" w:rsidRPr="00BF4EB4" w:rsidRDefault="00BF4EB4" w:rsidP="00BF4EB4">
      <w:pPr>
        <w:ind w:left="851" w:hanging="284"/>
        <w:jc w:val="left"/>
        <w:rPr>
          <w:rFonts w:ascii="Times New Roman" w:eastAsia="SimSun" w:hAnsi="Times New Roman"/>
          <w:sz w:val="20"/>
          <w:lang w:eastAsia="en-US"/>
        </w:rPr>
      </w:pPr>
      <w:r w:rsidRPr="00BF4EB4">
        <w:rPr>
          <w:rFonts w:ascii="Times New Roman" w:eastAsia="SimSun" w:hAnsi="Times New Roman"/>
          <w:sz w:val="20"/>
          <w:lang w:eastAsia="zh-CN"/>
        </w:rPr>
        <w:t>2&gt;</w:t>
      </w:r>
      <w:r w:rsidRPr="00BF4EB4">
        <w:rPr>
          <w:rFonts w:ascii="Times New Roman" w:eastAsia="SimSun" w:hAnsi="Times New Roman"/>
          <w:sz w:val="20"/>
          <w:lang w:eastAsia="zh-CN"/>
        </w:rPr>
        <w:tab/>
        <w:t xml:space="preserve">if at least one upcoming waypoint </w:t>
      </w:r>
      <w:r w:rsidRPr="00BF4EB4">
        <w:rPr>
          <w:rFonts w:ascii="Times New Roman" w:eastAsia="Malgun Gothic" w:hAnsi="Times New Roman"/>
          <w:sz w:val="20"/>
          <w:lang w:eastAsia="en-GB"/>
        </w:rPr>
        <w:t xml:space="preserve">or a timestamp corresponding to a waypoint location </w:t>
      </w:r>
      <w:r w:rsidRPr="00BF4EB4">
        <w:rPr>
          <w:rFonts w:ascii="Times New Roman" w:eastAsia="SimSun" w:hAnsi="Times New Roman"/>
          <w:sz w:val="20"/>
          <w:lang w:eastAsia="zh-CN"/>
        </w:rPr>
        <w:t xml:space="preserve">that was previously provided </w:t>
      </w:r>
      <w:r w:rsidRPr="00BF4EB4">
        <w:rPr>
          <w:rFonts w:ascii="Times New Roman" w:eastAsia="Malgun Gothic" w:hAnsi="Times New Roman"/>
          <w:sz w:val="20"/>
          <w:lang w:eastAsia="en-GB"/>
        </w:rPr>
        <w:t>since last entering RRC_CONNECTED state</w:t>
      </w:r>
      <w:r w:rsidRPr="00BF4EB4">
        <w:rPr>
          <w:rFonts w:ascii="Times New Roman" w:eastAsia="SimSun" w:hAnsi="Times New Roman"/>
          <w:sz w:val="20"/>
          <w:lang w:eastAsia="zh-CN"/>
        </w:rPr>
        <w:t xml:space="preserve"> is to be removed; or</w:t>
      </w:r>
    </w:p>
    <w:p w14:paraId="2F09B4D8" w14:textId="77777777" w:rsidR="00BF4EB4" w:rsidRPr="00BF4EB4" w:rsidRDefault="00BF4EB4" w:rsidP="00BF4EB4">
      <w:pPr>
        <w:ind w:left="851" w:hanging="284"/>
        <w:jc w:val="left"/>
        <w:rPr>
          <w:rFonts w:ascii="Times New Roman" w:eastAsia="SimSun" w:hAnsi="Times New Roman"/>
          <w:sz w:val="20"/>
          <w:lang w:eastAsia="en-US"/>
        </w:rPr>
      </w:pPr>
      <w:r w:rsidRPr="00BF4EB4">
        <w:rPr>
          <w:rFonts w:ascii="Times New Roman" w:eastAsia="SimSun" w:hAnsi="Times New Roman"/>
          <w:sz w:val="20"/>
          <w:lang w:eastAsia="en-US"/>
        </w:rPr>
        <w:t>2&gt;</w:t>
      </w:r>
      <w:r w:rsidRPr="00BF4EB4">
        <w:rPr>
          <w:rFonts w:ascii="Times New Roman" w:eastAsia="SimSun" w:hAnsi="Times New Roman"/>
          <w:sz w:val="20"/>
          <w:lang w:eastAsia="en-US"/>
        </w:rPr>
        <w:tab/>
      </w:r>
      <w:r w:rsidRPr="00BF4EB4">
        <w:rPr>
          <w:rFonts w:ascii="Times New Roman" w:eastAsia="SimSun" w:hAnsi="Times New Roman"/>
          <w:sz w:val="20"/>
          <w:lang w:eastAsia="zh-CN"/>
        </w:rPr>
        <w:t xml:space="preserve">if </w:t>
      </w:r>
      <w:r w:rsidRPr="00BF4EB4">
        <w:rPr>
          <w:rFonts w:ascii="Times New Roman" w:eastAsia="SimSun" w:hAnsi="Times New Roman"/>
          <w:i/>
          <w:iCs/>
          <w:sz w:val="20"/>
          <w:lang w:eastAsia="zh-CN"/>
        </w:rPr>
        <w:t>flightPathUpdateDistanceThr</w:t>
      </w:r>
      <w:r w:rsidRPr="00BF4EB4">
        <w:rPr>
          <w:rFonts w:ascii="Times New Roman" w:eastAsia="SimSun" w:hAnsi="Times New Roman"/>
          <w:sz w:val="20"/>
          <w:lang w:eastAsia="en-US"/>
        </w:rPr>
        <w:t xml:space="preserve"> is </w:t>
      </w:r>
      <w:r w:rsidRPr="00BF4EB4">
        <w:rPr>
          <w:rFonts w:ascii="Times New Roman" w:eastAsia="MS Mincho" w:hAnsi="Times New Roman"/>
          <w:sz w:val="20"/>
          <w:lang w:eastAsia="en-US"/>
        </w:rPr>
        <w:t>configured</w:t>
      </w:r>
      <w:r w:rsidRPr="00BF4EB4">
        <w:rPr>
          <w:rFonts w:ascii="Times New Roman" w:eastAsia="SimSun" w:hAnsi="Times New Roman"/>
          <w:sz w:val="20"/>
          <w:lang w:eastAsia="en-US"/>
        </w:rPr>
        <w:t xml:space="preserve"> and, for at least one waypoint, the 3D distance between the previously provided location and the new location is more than the distance threshold configured by </w:t>
      </w:r>
      <w:r w:rsidRPr="00BF4EB4">
        <w:rPr>
          <w:rFonts w:ascii="Times New Roman" w:eastAsia="SimSun" w:hAnsi="Times New Roman"/>
          <w:i/>
          <w:iCs/>
          <w:sz w:val="20"/>
          <w:lang w:eastAsia="zh-CN"/>
        </w:rPr>
        <w:t>flightPathUpdateDistanceThr</w:t>
      </w:r>
      <w:r w:rsidRPr="00BF4EB4">
        <w:rPr>
          <w:rFonts w:ascii="Times New Roman" w:eastAsia="SimSun" w:hAnsi="Times New Roman"/>
          <w:sz w:val="20"/>
          <w:lang w:eastAsia="en-US"/>
        </w:rPr>
        <w:t>; or</w:t>
      </w:r>
    </w:p>
    <w:p w14:paraId="226B90C5" w14:textId="77777777" w:rsidR="00BF4EB4" w:rsidRPr="00BF4EB4" w:rsidRDefault="00BF4EB4" w:rsidP="00BF4EB4">
      <w:pPr>
        <w:ind w:left="851" w:hanging="284"/>
        <w:jc w:val="left"/>
        <w:rPr>
          <w:rFonts w:ascii="Times New Roman" w:eastAsia="SimSun" w:hAnsi="Times New Roman"/>
          <w:sz w:val="20"/>
          <w:lang w:eastAsia="en-US"/>
        </w:rPr>
      </w:pPr>
      <w:r w:rsidRPr="00BF4EB4">
        <w:rPr>
          <w:rFonts w:ascii="Times New Roman" w:eastAsia="SimSun" w:hAnsi="Times New Roman"/>
          <w:sz w:val="20"/>
          <w:lang w:eastAsia="en-US"/>
        </w:rPr>
        <w:t xml:space="preserve">2&gt; </w:t>
      </w:r>
      <w:r w:rsidRPr="00BF4EB4">
        <w:rPr>
          <w:rFonts w:ascii="Times New Roman" w:eastAsia="SimSun" w:hAnsi="Times New Roman"/>
          <w:sz w:val="20"/>
          <w:lang w:eastAsia="zh-CN"/>
        </w:rPr>
        <w:t xml:space="preserve">if </w:t>
      </w:r>
      <w:r w:rsidRPr="00BF4EB4">
        <w:rPr>
          <w:rFonts w:ascii="Times New Roman" w:eastAsia="SimSun" w:hAnsi="Times New Roman"/>
          <w:i/>
          <w:iCs/>
          <w:sz w:val="20"/>
          <w:lang w:eastAsia="zh-CN"/>
        </w:rPr>
        <w:t xml:space="preserve">flightPathUpdateTimeThr </w:t>
      </w:r>
      <w:r w:rsidRPr="00BF4EB4">
        <w:rPr>
          <w:rFonts w:ascii="Times New Roman" w:eastAsia="SimSun" w:hAnsi="Times New Roman"/>
          <w:sz w:val="20"/>
          <w:lang w:eastAsia="en-US"/>
        </w:rPr>
        <w:t xml:space="preserve">is configured and, for at least one waypoint, the time difference between the previously provided timestamp and the new timestamp, if available, is more than the time threshold configured by </w:t>
      </w:r>
      <w:r w:rsidRPr="00BF4EB4">
        <w:rPr>
          <w:rFonts w:ascii="Times New Roman" w:eastAsia="SimSun" w:hAnsi="Times New Roman"/>
          <w:i/>
          <w:iCs/>
          <w:sz w:val="20"/>
          <w:lang w:eastAsia="zh-CN"/>
        </w:rPr>
        <w:t>flightPathUpdateTimeThr</w:t>
      </w:r>
      <w:r w:rsidRPr="00BF4EB4">
        <w:rPr>
          <w:rFonts w:ascii="Times New Roman" w:eastAsia="SimSun" w:hAnsi="Times New Roman"/>
          <w:sz w:val="20"/>
          <w:lang w:eastAsia="en-US"/>
        </w:rPr>
        <w:t>:</w:t>
      </w:r>
    </w:p>
    <w:p w14:paraId="139DA84A" w14:textId="77777777" w:rsidR="00BF4EB4" w:rsidRPr="00BF4EB4" w:rsidRDefault="00BF4EB4" w:rsidP="00BF4EB4">
      <w:pPr>
        <w:ind w:left="1135" w:hanging="284"/>
        <w:jc w:val="left"/>
        <w:rPr>
          <w:rFonts w:ascii="Times New Roman" w:eastAsia="MS Mincho" w:hAnsi="Times New Roman"/>
          <w:sz w:val="20"/>
          <w:lang w:eastAsia="en-US"/>
        </w:rPr>
      </w:pPr>
      <w:r w:rsidRPr="00BF4EB4">
        <w:rPr>
          <w:rFonts w:ascii="Times New Roman" w:eastAsia="MS Mincho" w:hAnsi="Times New Roman"/>
          <w:sz w:val="20"/>
          <w:lang w:eastAsia="en-US"/>
        </w:rPr>
        <w:t>3&gt;</w:t>
      </w:r>
      <w:r w:rsidRPr="00BF4EB4">
        <w:rPr>
          <w:rFonts w:ascii="Times New Roman" w:eastAsia="MS Mincho" w:hAnsi="Times New Roman"/>
          <w:sz w:val="20"/>
          <w:lang w:eastAsia="en-US"/>
        </w:rPr>
        <w:tab/>
        <w:t xml:space="preserve">initiate transmission of the </w:t>
      </w:r>
      <w:r w:rsidRPr="00BF4EB4">
        <w:rPr>
          <w:rFonts w:ascii="Times New Roman" w:eastAsia="SimSun" w:hAnsi="Times New Roman"/>
          <w:i/>
          <w:iCs/>
          <w:sz w:val="20"/>
          <w:lang w:eastAsia="en-US"/>
        </w:rPr>
        <w:t>UEAssistanceInformation</w:t>
      </w:r>
      <w:r w:rsidRPr="00BF4EB4">
        <w:rPr>
          <w:rFonts w:ascii="Times New Roman" w:eastAsia="MS Mincho" w:hAnsi="Times New Roman"/>
          <w:sz w:val="20"/>
          <w:lang w:eastAsia="en-US"/>
        </w:rPr>
        <w:t xml:space="preserve"> message in accordance with 5.7.4.3 to indicate the availability of flight path information;</w:t>
      </w:r>
    </w:p>
    <w:p w14:paraId="224DE6BE" w14:textId="77777777" w:rsidR="00BF4EB4" w:rsidRPr="00BF4EB4" w:rsidRDefault="00BF4EB4" w:rsidP="00BF4EB4">
      <w:pPr>
        <w:keepLines/>
        <w:ind w:left="1135" w:hanging="851"/>
        <w:jc w:val="left"/>
        <w:rPr>
          <w:rFonts w:ascii="Times New Roman" w:eastAsia="MS Mincho" w:hAnsi="Times New Roman"/>
          <w:sz w:val="20"/>
          <w:lang w:eastAsia="en-US"/>
        </w:rPr>
      </w:pPr>
      <w:r w:rsidRPr="00BF4EB4">
        <w:rPr>
          <w:rFonts w:ascii="Times New Roman" w:hAnsi="Times New Roman"/>
          <w:sz w:val="20"/>
          <w:lang w:eastAsia="zh-CN"/>
        </w:rPr>
        <w:t>NOTE 4:</w:t>
      </w:r>
      <w:r w:rsidRPr="00BF4EB4">
        <w:rPr>
          <w:rFonts w:ascii="Times New Roman" w:hAnsi="Times New Roman"/>
          <w:sz w:val="20"/>
          <w:lang w:eastAsia="zh-CN"/>
        </w:rPr>
        <w:tab/>
        <w:t xml:space="preserve">If neither </w:t>
      </w:r>
      <w:r w:rsidRPr="00BF4EB4">
        <w:rPr>
          <w:rFonts w:ascii="Times New Roman" w:hAnsi="Times New Roman"/>
          <w:i/>
          <w:iCs/>
          <w:sz w:val="20"/>
          <w:lang w:eastAsia="zh-CN"/>
        </w:rPr>
        <w:t>flightPathUpdateDistanceThr</w:t>
      </w:r>
      <w:r w:rsidRPr="00BF4EB4">
        <w:rPr>
          <w:rFonts w:ascii="Times New Roman" w:hAnsi="Times New Roman"/>
          <w:sz w:val="20"/>
          <w:lang w:eastAsia="zh-CN"/>
        </w:rPr>
        <w:t xml:space="preserve"> nor </w:t>
      </w:r>
      <w:r w:rsidRPr="00BF4EB4">
        <w:rPr>
          <w:rFonts w:ascii="Times New Roman" w:hAnsi="Times New Roman"/>
          <w:i/>
          <w:iCs/>
          <w:sz w:val="20"/>
          <w:lang w:eastAsia="zh-CN"/>
        </w:rPr>
        <w:t>flightPathUpdateTimeThr</w:t>
      </w:r>
      <w:r w:rsidRPr="00BF4EB4">
        <w:rPr>
          <w:rFonts w:ascii="Times New Roman" w:hAnsi="Times New Roman"/>
          <w:sz w:val="20"/>
          <w:lang w:eastAsia="zh-CN"/>
        </w:rPr>
        <w:t xml:space="preserve"> is configured, it is up to UE implementation whether to </w:t>
      </w:r>
      <w:r w:rsidRPr="00BF4EB4">
        <w:rPr>
          <w:rFonts w:ascii="Times New Roman" w:eastAsia="MS Mincho" w:hAnsi="Times New Roman"/>
          <w:sz w:val="20"/>
          <w:lang w:eastAsia="zh-CN"/>
        </w:rPr>
        <w:t xml:space="preserve">initiate transmission of the </w:t>
      </w:r>
      <w:r w:rsidRPr="00BF4EB4">
        <w:rPr>
          <w:rFonts w:ascii="Times New Roman" w:hAnsi="Times New Roman"/>
          <w:i/>
          <w:iCs/>
          <w:sz w:val="20"/>
          <w:lang w:eastAsia="zh-CN"/>
        </w:rPr>
        <w:t>UEAssistanceInformation</w:t>
      </w:r>
      <w:r w:rsidRPr="00BF4EB4">
        <w:rPr>
          <w:rFonts w:ascii="Times New Roman" w:eastAsia="MS Mincho" w:hAnsi="Times New Roman"/>
          <w:sz w:val="20"/>
          <w:lang w:eastAsia="zh-CN"/>
        </w:rPr>
        <w:t xml:space="preserve"> message </w:t>
      </w:r>
      <w:r w:rsidRPr="00BF4EB4">
        <w:rPr>
          <w:rFonts w:ascii="Times New Roman" w:hAnsi="Times New Roman"/>
          <w:sz w:val="20"/>
          <w:lang w:eastAsia="zh-CN"/>
        </w:rPr>
        <w:t>when updated flight path information is available.</w:t>
      </w:r>
    </w:p>
    <w:p w14:paraId="2199C1EB" w14:textId="77777777" w:rsidR="00BF4EB4" w:rsidRPr="00BF4EB4" w:rsidRDefault="00BF4EB4" w:rsidP="00BF4EB4">
      <w:pPr>
        <w:ind w:left="568" w:hanging="284"/>
        <w:jc w:val="left"/>
        <w:rPr>
          <w:rFonts w:ascii="Times New Roman" w:eastAsia="MS Mincho" w:hAnsi="Times New Roman"/>
          <w:sz w:val="20"/>
          <w:lang w:eastAsia="en-US"/>
        </w:rPr>
      </w:pPr>
      <w:r w:rsidRPr="00BF4EB4">
        <w:rPr>
          <w:rFonts w:ascii="Times New Roman" w:eastAsia="MS Mincho" w:hAnsi="Times New Roman"/>
          <w:sz w:val="20"/>
          <w:lang w:eastAsia="en-US"/>
        </w:rPr>
        <w:t>1&gt;</w:t>
      </w:r>
      <w:r w:rsidRPr="00BF4EB4">
        <w:rPr>
          <w:rFonts w:ascii="Times New Roman" w:eastAsia="MS Mincho" w:hAnsi="Times New Roman"/>
          <w:sz w:val="20"/>
          <w:lang w:eastAsia="en-US"/>
        </w:rPr>
        <w:tab/>
        <w:t>if configured to provide UL traffic information:</w:t>
      </w:r>
    </w:p>
    <w:p w14:paraId="22B1255F" w14:textId="77777777" w:rsidR="00BF4EB4" w:rsidRPr="00BF4EB4" w:rsidRDefault="00BF4EB4" w:rsidP="00BF4EB4">
      <w:pPr>
        <w:ind w:left="851" w:hanging="284"/>
        <w:jc w:val="left"/>
        <w:rPr>
          <w:rFonts w:ascii="Times New Roman" w:eastAsia="MS Mincho" w:hAnsi="Times New Roman"/>
          <w:sz w:val="20"/>
          <w:lang w:eastAsia="en-US"/>
        </w:rPr>
      </w:pPr>
      <w:r w:rsidRPr="00BF4EB4">
        <w:rPr>
          <w:rFonts w:ascii="Times New Roman" w:eastAsia="MS Mincho" w:hAnsi="Times New Roman"/>
          <w:sz w:val="20"/>
          <w:lang w:eastAsia="en-US"/>
        </w:rPr>
        <w:t>2&gt;</w:t>
      </w:r>
      <w:r w:rsidRPr="00BF4EB4">
        <w:rPr>
          <w:rFonts w:ascii="Times New Roman" w:eastAsia="MS Mincho" w:hAnsi="Times New Roman"/>
          <w:sz w:val="20"/>
          <w:lang w:eastAsia="en-US"/>
        </w:rPr>
        <w:tab/>
        <w:t xml:space="preserve">if the UE did not transmit a </w:t>
      </w:r>
      <w:r w:rsidRPr="00BF4EB4">
        <w:rPr>
          <w:rFonts w:ascii="Times New Roman" w:hAnsi="Times New Roman"/>
          <w:i/>
          <w:iCs/>
          <w:sz w:val="20"/>
          <w:lang w:eastAsia="zh-CN"/>
        </w:rPr>
        <w:t>UEAssistanceInformation</w:t>
      </w:r>
      <w:r w:rsidRPr="00BF4EB4">
        <w:rPr>
          <w:rFonts w:ascii="Times New Roman" w:eastAsia="MS Mincho" w:hAnsi="Times New Roman"/>
          <w:sz w:val="20"/>
          <w:lang w:eastAsia="en-US"/>
        </w:rPr>
        <w:t xml:space="preserve"> message with </w:t>
      </w:r>
      <w:r w:rsidRPr="00BF4EB4">
        <w:rPr>
          <w:rFonts w:ascii="Times New Roman" w:hAnsi="Times New Roman"/>
          <w:i/>
          <w:iCs/>
          <w:sz w:val="20"/>
          <w:lang w:eastAsia="zh-CN"/>
        </w:rPr>
        <w:t>ul-TrafficInfo</w:t>
      </w:r>
      <w:r w:rsidRPr="00BF4EB4">
        <w:rPr>
          <w:rFonts w:ascii="Times New Roman" w:eastAsia="MS Mincho" w:hAnsi="Times New Roman"/>
          <w:sz w:val="20"/>
          <w:lang w:eastAsia="en-US"/>
        </w:rPr>
        <w:t xml:space="preserve"> since it was configured to provide UL traffic information; or</w:t>
      </w:r>
    </w:p>
    <w:p w14:paraId="00F36E8E" w14:textId="77777777" w:rsidR="00BF4EB4" w:rsidRPr="00BF4EB4" w:rsidRDefault="00BF4EB4" w:rsidP="00BF4EB4">
      <w:pPr>
        <w:ind w:left="851" w:hanging="284"/>
        <w:jc w:val="left"/>
        <w:rPr>
          <w:rFonts w:ascii="Times New Roman" w:eastAsia="MS Mincho" w:hAnsi="Times New Roman"/>
          <w:sz w:val="20"/>
          <w:lang w:eastAsia="en-US"/>
        </w:rPr>
      </w:pPr>
      <w:r w:rsidRPr="00BF4EB4">
        <w:rPr>
          <w:rFonts w:ascii="Times New Roman" w:eastAsia="MS Mincho" w:hAnsi="Times New Roman"/>
          <w:sz w:val="20"/>
          <w:lang w:eastAsia="en-US"/>
        </w:rPr>
        <w:t>2&gt;</w:t>
      </w:r>
      <w:r w:rsidRPr="00BF4EB4">
        <w:rPr>
          <w:rFonts w:ascii="Times New Roman" w:eastAsia="MS Mincho" w:hAnsi="Times New Roman"/>
          <w:sz w:val="20"/>
          <w:lang w:eastAsia="en-US"/>
        </w:rPr>
        <w:tab/>
        <w:t xml:space="preserve">if UL traffic information included in the previous </w:t>
      </w:r>
      <w:r w:rsidRPr="00BF4EB4">
        <w:rPr>
          <w:rFonts w:ascii="Times New Roman" w:eastAsia="MS Mincho" w:hAnsi="Times New Roman"/>
          <w:i/>
          <w:sz w:val="20"/>
          <w:lang w:eastAsia="en-US"/>
        </w:rPr>
        <w:t xml:space="preserve">UEAssistanceInformation </w:t>
      </w:r>
      <w:r w:rsidRPr="00BF4EB4">
        <w:rPr>
          <w:rFonts w:ascii="Times New Roman" w:eastAsia="MS Mincho" w:hAnsi="Times New Roman"/>
          <w:sz w:val="20"/>
          <w:lang w:eastAsia="en-US"/>
        </w:rPr>
        <w:t xml:space="preserve">has changed since the last transmission of the </w:t>
      </w:r>
      <w:r w:rsidRPr="00BF4EB4">
        <w:rPr>
          <w:rFonts w:ascii="Times New Roman" w:hAnsi="Times New Roman"/>
          <w:i/>
          <w:iCs/>
          <w:sz w:val="20"/>
          <w:lang w:eastAsia="zh-CN"/>
        </w:rPr>
        <w:t xml:space="preserve">UEAssistanceInformation </w:t>
      </w:r>
      <w:r w:rsidRPr="00BF4EB4">
        <w:rPr>
          <w:rFonts w:ascii="Times New Roman" w:eastAsia="MS Mincho" w:hAnsi="Times New Roman"/>
          <w:sz w:val="20"/>
          <w:lang w:eastAsia="en-US"/>
        </w:rPr>
        <w:t xml:space="preserve">message containing </w:t>
      </w:r>
      <w:r w:rsidRPr="00BF4EB4">
        <w:rPr>
          <w:rFonts w:ascii="Times New Roman" w:hAnsi="Times New Roman"/>
          <w:i/>
          <w:iCs/>
          <w:sz w:val="20"/>
          <w:lang w:eastAsia="zh-CN"/>
        </w:rPr>
        <w:t>ul-TrafficInfo</w:t>
      </w:r>
      <w:r w:rsidRPr="00BF4EB4">
        <w:rPr>
          <w:rFonts w:ascii="Times New Roman" w:eastAsia="MS Mincho" w:hAnsi="Times New Roman"/>
          <w:sz w:val="20"/>
          <w:lang w:eastAsia="en-US"/>
        </w:rPr>
        <w:t xml:space="preserve"> for at least one QoS flow for which timer T346l is not running:</w:t>
      </w:r>
    </w:p>
    <w:p w14:paraId="15E4E42D" w14:textId="77777777" w:rsidR="00BF4EB4" w:rsidRPr="00BF4EB4" w:rsidRDefault="00BF4EB4" w:rsidP="00BF4EB4">
      <w:pPr>
        <w:ind w:left="1135" w:hanging="284"/>
        <w:jc w:val="left"/>
        <w:rPr>
          <w:rFonts w:ascii="Times New Roman" w:eastAsia="MS Mincho" w:hAnsi="Times New Roman"/>
          <w:sz w:val="20"/>
          <w:lang w:eastAsia="en-US"/>
        </w:rPr>
      </w:pPr>
      <w:r w:rsidRPr="00BF4EB4">
        <w:rPr>
          <w:rFonts w:ascii="Times New Roman" w:eastAsia="MS Mincho" w:hAnsi="Times New Roman"/>
          <w:sz w:val="20"/>
          <w:lang w:eastAsia="en-US"/>
        </w:rPr>
        <w:t>3&gt;</w:t>
      </w:r>
      <w:r w:rsidRPr="00BF4EB4">
        <w:rPr>
          <w:rFonts w:ascii="Times New Roman" w:eastAsia="MS Mincho" w:hAnsi="Times New Roman"/>
          <w:sz w:val="20"/>
          <w:lang w:eastAsia="en-US"/>
        </w:rPr>
        <w:tab/>
        <w:t xml:space="preserve">initiate transmission of the </w:t>
      </w:r>
      <w:r w:rsidRPr="00BF4EB4">
        <w:rPr>
          <w:rFonts w:ascii="Times New Roman" w:hAnsi="Times New Roman"/>
          <w:i/>
          <w:iCs/>
          <w:sz w:val="20"/>
          <w:lang w:eastAsia="zh-CN"/>
        </w:rPr>
        <w:t>UEAssistanceInformation</w:t>
      </w:r>
      <w:r w:rsidRPr="00BF4EB4">
        <w:rPr>
          <w:rFonts w:ascii="Times New Roman" w:eastAsia="MS Mincho" w:hAnsi="Times New Roman"/>
          <w:sz w:val="20"/>
          <w:lang w:eastAsia="en-US"/>
        </w:rPr>
        <w:t xml:space="preserve"> message in accordance with 5.7.4.3 to provide UL traffic information.</w:t>
      </w:r>
    </w:p>
    <w:p w14:paraId="09125ABC" w14:textId="77777777" w:rsidR="00BF4EB4" w:rsidRPr="00BF4EB4" w:rsidRDefault="00BF4EB4" w:rsidP="00BF4EB4">
      <w:pPr>
        <w:keepLines/>
        <w:ind w:left="1135" w:hanging="851"/>
        <w:jc w:val="left"/>
        <w:rPr>
          <w:rFonts w:ascii="Times New Roman" w:eastAsia="MS Mincho" w:hAnsi="Times New Roman"/>
          <w:sz w:val="20"/>
          <w:lang w:eastAsia="en-US"/>
        </w:rPr>
      </w:pPr>
      <w:r w:rsidRPr="00BF4EB4">
        <w:rPr>
          <w:rFonts w:ascii="Times New Roman" w:eastAsia="MS Mincho" w:hAnsi="Times New Roman"/>
          <w:sz w:val="20"/>
          <w:lang w:eastAsia="en-US"/>
        </w:rPr>
        <w:t>NOTE 5:</w:t>
      </w:r>
      <w:r w:rsidRPr="00BF4EB4">
        <w:rPr>
          <w:rFonts w:ascii="Times New Roman" w:eastAsia="MS Mincho" w:hAnsi="Times New Roman"/>
          <w:sz w:val="20"/>
          <w:lang w:eastAsia="en-US"/>
        </w:rPr>
        <w:tab/>
        <w:t xml:space="preserve">The UE only considers </w:t>
      </w:r>
      <w:r w:rsidRPr="00BF4EB4">
        <w:rPr>
          <w:rFonts w:ascii="Times New Roman" w:eastAsia="MS Mincho" w:hAnsi="Times New Roman"/>
          <w:i/>
          <w:sz w:val="20"/>
          <w:lang w:eastAsia="en-US"/>
        </w:rPr>
        <w:t>burstArrivalTime</w:t>
      </w:r>
      <w:r w:rsidRPr="00BF4EB4">
        <w:rPr>
          <w:rFonts w:ascii="Times New Roman" w:eastAsia="MS Mincho" w:hAnsi="Times New Roman"/>
          <w:sz w:val="20"/>
          <w:lang w:eastAsia="en-US"/>
        </w:rPr>
        <w:t xml:space="preserve"> to have changed when it changes relative to the periodicity of the Data Burst arrival.</w:t>
      </w:r>
    </w:p>
    <w:p w14:paraId="202F88BF" w14:textId="77777777" w:rsidR="00BF4EB4" w:rsidRPr="00BF4EB4" w:rsidRDefault="00BF4EB4" w:rsidP="00BF4EB4">
      <w:pPr>
        <w:ind w:left="568" w:hanging="284"/>
        <w:jc w:val="left"/>
        <w:rPr>
          <w:rFonts w:ascii="Times New Roman" w:eastAsia="MS Mincho" w:hAnsi="Times New Roman"/>
          <w:sz w:val="20"/>
          <w:lang w:eastAsia="zh-CN"/>
        </w:rPr>
      </w:pPr>
      <w:r w:rsidRPr="00BF4EB4">
        <w:rPr>
          <w:rFonts w:ascii="Times New Roman" w:eastAsia="MS Mincho" w:hAnsi="Times New Roman"/>
          <w:sz w:val="20"/>
          <w:lang w:eastAsia="zh-CN"/>
        </w:rPr>
        <w:t>1&gt;</w:t>
      </w:r>
      <w:r w:rsidRPr="00BF4EB4">
        <w:rPr>
          <w:rFonts w:ascii="Times New Roman" w:eastAsia="MS Mincho" w:hAnsi="Times New Roman"/>
          <w:sz w:val="20"/>
          <w:lang w:eastAsia="zh-CN"/>
        </w:rPr>
        <w:tab/>
        <w:t>if configured to report relay UE information with non-3GPP connection(s):</w:t>
      </w:r>
    </w:p>
    <w:p w14:paraId="5A9DCA2F" w14:textId="77777777" w:rsidR="00BF4EB4" w:rsidRPr="00BF4EB4" w:rsidRDefault="00BF4EB4" w:rsidP="00BF4EB4">
      <w:pPr>
        <w:ind w:left="851" w:hanging="284"/>
        <w:jc w:val="left"/>
        <w:rPr>
          <w:rFonts w:ascii="Times New Roman" w:eastAsia="MS Mincho" w:hAnsi="Times New Roman"/>
          <w:sz w:val="20"/>
          <w:lang w:eastAsia="zh-CN"/>
        </w:rPr>
      </w:pPr>
      <w:r w:rsidRPr="00BF4EB4">
        <w:rPr>
          <w:rFonts w:ascii="Times New Roman" w:eastAsia="MS Mincho" w:hAnsi="Times New Roman"/>
          <w:sz w:val="20"/>
          <w:lang w:eastAsia="zh-CN"/>
        </w:rPr>
        <w:t>2&gt;</w:t>
      </w:r>
      <w:r w:rsidRPr="00BF4EB4">
        <w:rPr>
          <w:rFonts w:ascii="Times New Roman" w:eastAsia="MS Mincho" w:hAnsi="Times New Roman"/>
          <w:sz w:val="20"/>
          <w:lang w:eastAsia="zh-CN"/>
        </w:rPr>
        <w:tab/>
        <w:t xml:space="preserve">if the UE did not transmit a </w:t>
      </w:r>
      <w:r w:rsidRPr="00BF4EB4">
        <w:rPr>
          <w:rFonts w:ascii="Times New Roman" w:eastAsia="SimSun" w:hAnsi="Times New Roman"/>
          <w:i/>
          <w:iCs/>
          <w:sz w:val="20"/>
          <w:lang w:eastAsia="zh-CN"/>
        </w:rPr>
        <w:t>UEAssistanceInformation</w:t>
      </w:r>
      <w:r w:rsidRPr="00BF4EB4">
        <w:rPr>
          <w:rFonts w:ascii="Times New Roman" w:eastAsia="MS Mincho" w:hAnsi="Times New Roman"/>
          <w:sz w:val="20"/>
          <w:lang w:eastAsia="zh-CN"/>
        </w:rPr>
        <w:t xml:space="preserve"> message with </w:t>
      </w:r>
      <w:r w:rsidRPr="00BF4EB4">
        <w:rPr>
          <w:rFonts w:ascii="Times New Roman" w:eastAsia="SimSun" w:hAnsi="Times New Roman"/>
          <w:i/>
          <w:iCs/>
          <w:sz w:val="20"/>
          <w:lang w:eastAsia="zh-CN"/>
        </w:rPr>
        <w:t>n3c-relayUE-InfoList</w:t>
      </w:r>
      <w:r w:rsidRPr="00BF4EB4">
        <w:rPr>
          <w:rFonts w:ascii="Times New Roman" w:eastAsia="MS Mincho" w:hAnsi="Times New Roman"/>
          <w:sz w:val="20"/>
          <w:lang w:eastAsia="zh-CN"/>
        </w:rPr>
        <w:t xml:space="preserve"> since it was configured to report available relay UE information with non-3GPP connection(s); or</w:t>
      </w:r>
    </w:p>
    <w:p w14:paraId="72625782" w14:textId="77777777" w:rsidR="00BF4EB4" w:rsidRPr="00BF4EB4" w:rsidRDefault="00BF4EB4" w:rsidP="00BF4EB4">
      <w:pPr>
        <w:ind w:left="851" w:hanging="284"/>
        <w:jc w:val="left"/>
        <w:rPr>
          <w:rFonts w:ascii="Times New Roman" w:eastAsia="MS Mincho" w:hAnsi="Times New Roman"/>
          <w:sz w:val="20"/>
          <w:lang w:eastAsia="zh-CN"/>
        </w:rPr>
      </w:pPr>
      <w:r w:rsidRPr="00BF4EB4">
        <w:rPr>
          <w:rFonts w:ascii="Times New Roman" w:eastAsia="MS Mincho" w:hAnsi="Times New Roman"/>
          <w:sz w:val="20"/>
          <w:lang w:eastAsia="zh-CN"/>
        </w:rPr>
        <w:t>2&gt;</w:t>
      </w:r>
      <w:r w:rsidRPr="00BF4EB4">
        <w:rPr>
          <w:rFonts w:ascii="Times New Roman" w:eastAsia="MS Mincho" w:hAnsi="Times New Roman"/>
          <w:sz w:val="20"/>
          <w:lang w:eastAsia="zh-CN"/>
        </w:rPr>
        <w:tab/>
        <w:t>if the UE has new available non-3GPP connection(s); or</w:t>
      </w:r>
    </w:p>
    <w:p w14:paraId="41C40412" w14:textId="77777777" w:rsidR="00BF4EB4" w:rsidRPr="00BF4EB4" w:rsidRDefault="00BF4EB4" w:rsidP="00BF4EB4">
      <w:pPr>
        <w:ind w:left="851" w:hanging="284"/>
        <w:jc w:val="left"/>
        <w:rPr>
          <w:rFonts w:ascii="Times New Roman" w:eastAsia="MS Mincho" w:hAnsi="Times New Roman"/>
          <w:sz w:val="20"/>
          <w:lang w:eastAsia="zh-CN"/>
        </w:rPr>
      </w:pPr>
      <w:r w:rsidRPr="00BF4EB4">
        <w:rPr>
          <w:rFonts w:ascii="Times New Roman" w:eastAsia="MS Mincho" w:hAnsi="Times New Roman"/>
          <w:sz w:val="20"/>
          <w:lang w:eastAsia="zh-CN"/>
        </w:rPr>
        <w:t>2&gt;</w:t>
      </w:r>
      <w:r w:rsidRPr="00BF4EB4">
        <w:rPr>
          <w:rFonts w:ascii="Times New Roman" w:eastAsia="MS Mincho" w:hAnsi="Times New Roman"/>
          <w:sz w:val="20"/>
          <w:lang w:eastAsia="zh-CN"/>
        </w:rPr>
        <w:tab/>
        <w:t>if the non-3GPP connection(s) with the reported relay UE(s) is not available:</w:t>
      </w:r>
    </w:p>
    <w:p w14:paraId="17DD0B78" w14:textId="77777777" w:rsidR="00BF4EB4" w:rsidRPr="00BF4EB4" w:rsidRDefault="00BF4EB4" w:rsidP="00BF4EB4">
      <w:pPr>
        <w:ind w:left="1135" w:hanging="284"/>
        <w:jc w:val="left"/>
        <w:rPr>
          <w:rFonts w:ascii="Times New Roman" w:eastAsia="MS Mincho" w:hAnsi="Times New Roman"/>
          <w:sz w:val="20"/>
          <w:lang w:eastAsia="en-US"/>
        </w:rPr>
      </w:pPr>
      <w:r w:rsidRPr="00BF4EB4">
        <w:rPr>
          <w:rFonts w:ascii="Times New Roman" w:eastAsia="MS Mincho" w:hAnsi="Times New Roman"/>
          <w:sz w:val="20"/>
          <w:lang w:eastAsia="zh-CN"/>
        </w:rPr>
        <w:t>3&gt;</w:t>
      </w:r>
      <w:r w:rsidRPr="00BF4EB4">
        <w:rPr>
          <w:rFonts w:ascii="Times New Roman" w:eastAsia="MS Mincho" w:hAnsi="Times New Roman"/>
          <w:sz w:val="20"/>
          <w:lang w:eastAsia="zh-CN"/>
        </w:rPr>
        <w:tab/>
        <w:t xml:space="preserve">initiate transmission of the </w:t>
      </w:r>
      <w:r w:rsidRPr="00BF4EB4">
        <w:rPr>
          <w:rFonts w:ascii="Times New Roman" w:eastAsia="SimSun" w:hAnsi="Times New Roman"/>
          <w:i/>
          <w:iCs/>
          <w:sz w:val="20"/>
          <w:lang w:eastAsia="zh-CN"/>
        </w:rPr>
        <w:t>UEAssistanceInformation</w:t>
      </w:r>
      <w:r w:rsidRPr="00BF4EB4">
        <w:rPr>
          <w:rFonts w:ascii="Times New Roman" w:eastAsia="MS Mincho" w:hAnsi="Times New Roman"/>
          <w:sz w:val="20"/>
          <w:lang w:eastAsia="zh-CN"/>
        </w:rPr>
        <w:t xml:space="preserve"> message in accordance with 5.7.4.3 to report relay UE information with non-3GPP connection(s) included in the </w:t>
      </w:r>
      <w:r w:rsidRPr="00BF4EB4">
        <w:rPr>
          <w:rFonts w:ascii="Times New Roman" w:eastAsia="MS Mincho" w:hAnsi="Times New Roman"/>
          <w:i/>
          <w:sz w:val="20"/>
          <w:lang w:eastAsia="zh-CN"/>
        </w:rPr>
        <w:t>n3c-relayUE-InfoList</w:t>
      </w:r>
      <w:r w:rsidRPr="00BF4EB4">
        <w:rPr>
          <w:rFonts w:ascii="Times New Roman" w:eastAsia="MS Mincho" w:hAnsi="Times New Roman"/>
          <w:sz w:val="20"/>
          <w:lang w:eastAsia="zh-CN"/>
        </w:rPr>
        <w:t>;</w:t>
      </w:r>
    </w:p>
    <w:p w14:paraId="160DC7C6"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if configured to provide configured grant assistance information for NR sidelink positioning:</w:t>
      </w:r>
    </w:p>
    <w:p w14:paraId="29B5ADDB" w14:textId="77777777" w:rsidR="00BF4EB4" w:rsidRPr="00BF4EB4" w:rsidRDefault="00BF4EB4" w:rsidP="00BF4EB4">
      <w:pPr>
        <w:ind w:left="851" w:hanging="284"/>
        <w:jc w:val="left"/>
        <w:rPr>
          <w:rFonts w:ascii="Times New Roman" w:eastAsia="MS Mincho" w:hAnsi="Times New Roman"/>
          <w:sz w:val="20"/>
          <w:lang w:eastAsia="en-US"/>
        </w:rPr>
      </w:pPr>
      <w:r w:rsidRPr="00BF4EB4">
        <w:rPr>
          <w:rFonts w:ascii="Times New Roman" w:hAnsi="Times New Roman"/>
          <w:sz w:val="20"/>
          <w:lang w:eastAsia="zh-CN"/>
        </w:rPr>
        <w:t>2&gt;</w:t>
      </w:r>
      <w:r w:rsidRPr="00BF4EB4">
        <w:rPr>
          <w:rFonts w:ascii="Times New Roman" w:hAnsi="Times New Roman"/>
          <w:sz w:val="20"/>
          <w:lang w:eastAsia="zh-CN"/>
        </w:rPr>
        <w:tab/>
        <w:t xml:space="preserve">initiate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in accordance with 5.7.4.3 to provide configured grant assistance information for NR sidelink positioning;</w:t>
      </w:r>
    </w:p>
    <w:p w14:paraId="39DB6381" w14:textId="77777777" w:rsidR="00BF4EB4" w:rsidRPr="00BF4EB4" w:rsidRDefault="00BF4EB4" w:rsidP="00BF4EB4">
      <w:pPr>
        <w:keepNext/>
        <w:keepLines/>
        <w:spacing w:before="120"/>
        <w:ind w:left="1418" w:hanging="1418"/>
        <w:jc w:val="left"/>
        <w:outlineLvl w:val="3"/>
        <w:rPr>
          <w:sz w:val="24"/>
          <w:lang w:eastAsia="zh-CN"/>
        </w:rPr>
      </w:pPr>
      <w:bookmarkStart w:id="182" w:name="_Toc193445757"/>
      <w:bookmarkStart w:id="183" w:name="_Toc193451562"/>
      <w:bookmarkStart w:id="184" w:name="_Toc193462827"/>
      <w:bookmarkStart w:id="185" w:name="_Toc201295114"/>
      <w:r w:rsidRPr="00BF4EB4">
        <w:rPr>
          <w:sz w:val="24"/>
          <w:lang w:eastAsia="zh-CN"/>
        </w:rPr>
        <w:t>5.7.4.3</w:t>
      </w:r>
      <w:r w:rsidRPr="00BF4EB4">
        <w:rPr>
          <w:sz w:val="24"/>
          <w:lang w:eastAsia="zh-CN"/>
        </w:rPr>
        <w:tab/>
        <w:t xml:space="preserve">Actions related to transmission of </w:t>
      </w:r>
      <w:r w:rsidRPr="00BF4EB4">
        <w:rPr>
          <w:i/>
          <w:sz w:val="24"/>
          <w:lang w:eastAsia="zh-CN"/>
        </w:rPr>
        <w:t>UEAssistanceInformation</w:t>
      </w:r>
      <w:r w:rsidRPr="00BF4EB4">
        <w:rPr>
          <w:sz w:val="24"/>
          <w:lang w:eastAsia="zh-CN"/>
        </w:rPr>
        <w:t xml:space="preserve"> message</w:t>
      </w:r>
      <w:bookmarkEnd w:id="182"/>
      <w:bookmarkEnd w:id="183"/>
      <w:bookmarkEnd w:id="184"/>
      <w:bookmarkEnd w:id="185"/>
    </w:p>
    <w:p w14:paraId="30852780"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 xml:space="preserve">The UE shall set the contents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as follows:</w:t>
      </w:r>
    </w:p>
    <w:p w14:paraId="7F4938F5"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is initiated to provide a delay budget report according to 5.7.4.2</w:t>
      </w:r>
      <w:r w:rsidRPr="00BF4EB4">
        <w:rPr>
          <w:rFonts w:ascii="Times New Roman" w:hAnsi="Times New Roman"/>
          <w:sz w:val="20"/>
          <w:lang w:eastAsia="x-none"/>
        </w:rPr>
        <w:t xml:space="preserve"> or 5.3.5.3</w:t>
      </w:r>
      <w:r w:rsidRPr="00BF4EB4">
        <w:rPr>
          <w:rFonts w:ascii="Times New Roman" w:hAnsi="Times New Roman"/>
          <w:sz w:val="20"/>
          <w:lang w:eastAsia="zh-CN"/>
        </w:rPr>
        <w:t>;</w:t>
      </w:r>
    </w:p>
    <w:p w14:paraId="371AF894"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ko-KR"/>
        </w:rPr>
        <w:tab/>
      </w:r>
      <w:r w:rsidRPr="00BF4EB4">
        <w:rPr>
          <w:rFonts w:ascii="Times New Roman" w:hAnsi="Times New Roman"/>
          <w:sz w:val="20"/>
          <w:lang w:eastAsia="zh-CN"/>
        </w:rPr>
        <w:t xml:space="preserve">set </w:t>
      </w:r>
      <w:r w:rsidRPr="00BF4EB4">
        <w:rPr>
          <w:rFonts w:ascii="Times New Roman" w:hAnsi="Times New Roman"/>
          <w:i/>
          <w:iCs/>
          <w:sz w:val="20"/>
          <w:lang w:eastAsia="zh-CN"/>
        </w:rPr>
        <w:t>delay</w:t>
      </w:r>
      <w:r w:rsidRPr="00BF4EB4">
        <w:rPr>
          <w:rFonts w:ascii="Times New Roman" w:hAnsi="Times New Roman"/>
          <w:i/>
          <w:iCs/>
          <w:sz w:val="20"/>
          <w:lang w:eastAsia="ko-KR"/>
        </w:rPr>
        <w:t>Budget</w:t>
      </w:r>
      <w:r w:rsidRPr="00BF4EB4">
        <w:rPr>
          <w:rFonts w:ascii="Times New Roman" w:hAnsi="Times New Roman"/>
          <w:i/>
          <w:iCs/>
          <w:sz w:val="20"/>
          <w:lang w:eastAsia="zh-CN"/>
        </w:rPr>
        <w:t>Report</w:t>
      </w:r>
      <w:r w:rsidRPr="00BF4EB4">
        <w:rPr>
          <w:rFonts w:ascii="Times New Roman" w:hAnsi="Times New Roman"/>
          <w:sz w:val="20"/>
          <w:lang w:eastAsia="zh-CN"/>
        </w:rPr>
        <w:t xml:space="preserve"> to </w:t>
      </w:r>
      <w:r w:rsidRPr="00BF4EB4">
        <w:rPr>
          <w:rFonts w:ascii="Times New Roman" w:hAnsi="Times New Roman"/>
          <w:i/>
          <w:iCs/>
          <w:sz w:val="20"/>
          <w:lang w:eastAsia="zh-CN"/>
        </w:rPr>
        <w:t>type1</w:t>
      </w:r>
      <w:r w:rsidRPr="00BF4EB4">
        <w:rPr>
          <w:rFonts w:ascii="Times New Roman" w:hAnsi="Times New Roman"/>
          <w:sz w:val="20"/>
          <w:lang w:eastAsia="zh-CN"/>
        </w:rPr>
        <w:t xml:space="preserve"> according to a desired value;</w:t>
      </w:r>
    </w:p>
    <w:p w14:paraId="20BF1D0F" w14:textId="77777777" w:rsidR="00BF4EB4" w:rsidRPr="00BF4EB4" w:rsidRDefault="00BF4EB4" w:rsidP="00BF4EB4">
      <w:pPr>
        <w:ind w:left="568" w:hanging="284"/>
        <w:jc w:val="left"/>
        <w:rPr>
          <w:rFonts w:ascii="Times New Roman" w:eastAsia="MS Mincho" w:hAnsi="Times New Roman"/>
          <w:sz w:val="20"/>
          <w:lang w:eastAsia="en-US"/>
        </w:rPr>
      </w:pPr>
      <w:r w:rsidRPr="00BF4EB4">
        <w:rPr>
          <w:rFonts w:ascii="Times New Roman" w:hAnsi="Times New Roman"/>
          <w:sz w:val="20"/>
          <w:lang w:eastAsia="zh-CN"/>
        </w:rPr>
        <w:t>1&gt;</w:t>
      </w:r>
      <w:r w:rsidRPr="00BF4EB4">
        <w:rPr>
          <w:rFonts w:ascii="Times New Roman" w:hAnsi="Times New Roman"/>
          <w:sz w:val="20"/>
          <w:lang w:eastAsia="zh-CN"/>
        </w:rPr>
        <w:tab/>
        <w:t xml:space="preserve">if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is initiated to provide overheating assistance information according to 5.7.4.2</w:t>
      </w:r>
      <w:r w:rsidRPr="00BF4EB4">
        <w:rPr>
          <w:rFonts w:ascii="Times New Roman" w:hAnsi="Times New Roman"/>
          <w:sz w:val="20"/>
          <w:lang w:eastAsia="x-none"/>
        </w:rPr>
        <w:t xml:space="preserve"> or 5.3.5.3</w:t>
      </w:r>
      <w:r w:rsidRPr="00BF4EB4">
        <w:rPr>
          <w:rFonts w:ascii="Times New Roman" w:hAnsi="Times New Roman"/>
          <w:sz w:val="20"/>
          <w:lang w:eastAsia="zh-CN"/>
        </w:rPr>
        <w:t>;</w:t>
      </w:r>
    </w:p>
    <w:p w14:paraId="5ECA9360"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if the UE experiences internal overheating:</w:t>
      </w:r>
    </w:p>
    <w:p w14:paraId="1C84BC4B"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if the UE prefers to temporarily reduce the number of maximum secondary component carriers:</w:t>
      </w:r>
    </w:p>
    <w:p w14:paraId="2B384ABC"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iCs/>
          <w:sz w:val="20"/>
          <w:lang w:eastAsia="zh-CN"/>
        </w:rPr>
        <w:t>reducedMaxCCs</w:t>
      </w:r>
      <w:r w:rsidRPr="00BF4EB4">
        <w:rPr>
          <w:rFonts w:ascii="Times New Roman" w:hAnsi="Times New Roman"/>
          <w:sz w:val="20"/>
          <w:lang w:eastAsia="zh-CN"/>
        </w:rPr>
        <w:t xml:space="preserve"> in the </w:t>
      </w:r>
      <w:r w:rsidRPr="00BF4EB4">
        <w:rPr>
          <w:rFonts w:ascii="Times New Roman" w:hAnsi="Times New Roman"/>
          <w:i/>
          <w:iCs/>
          <w:sz w:val="20"/>
          <w:lang w:eastAsia="zh-CN"/>
        </w:rPr>
        <w:t>OverheatingAssistance</w:t>
      </w:r>
      <w:r w:rsidRPr="00BF4EB4">
        <w:rPr>
          <w:rFonts w:ascii="Times New Roman" w:hAnsi="Times New Roman"/>
          <w:sz w:val="20"/>
          <w:lang w:eastAsia="zh-CN"/>
        </w:rPr>
        <w:t xml:space="preserve"> IE;</w:t>
      </w:r>
    </w:p>
    <w:p w14:paraId="2997DEB2"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reducedCCsDL</w:t>
      </w:r>
      <w:r w:rsidRPr="00BF4EB4">
        <w:rPr>
          <w:rFonts w:ascii="Times New Roman" w:hAnsi="Times New Roman"/>
          <w:sz w:val="20"/>
          <w:lang w:eastAsia="zh-CN"/>
        </w:rPr>
        <w:t xml:space="preserve"> to the number of maximum SCells the UE prefers to be temporarily configured in downlink;</w:t>
      </w:r>
    </w:p>
    <w:p w14:paraId="424728AF"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reducedCCsUL</w:t>
      </w:r>
      <w:r w:rsidRPr="00BF4EB4">
        <w:rPr>
          <w:rFonts w:ascii="Times New Roman" w:hAnsi="Times New Roman"/>
          <w:sz w:val="20"/>
          <w:lang w:eastAsia="zh-CN"/>
        </w:rPr>
        <w:t xml:space="preserve"> to the number of maximum SCells the UE prefers to be temporarily configured in uplink;</w:t>
      </w:r>
    </w:p>
    <w:p w14:paraId="3EF08922"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if the UE prefers to temporarily reduce maximum aggregated bandwidth of FR1:</w:t>
      </w:r>
    </w:p>
    <w:p w14:paraId="2CC9A2BD"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iCs/>
          <w:sz w:val="20"/>
          <w:lang w:eastAsia="zh-CN"/>
        </w:rPr>
        <w:t>reducedMaxBW-FR1</w:t>
      </w:r>
      <w:r w:rsidRPr="00BF4EB4">
        <w:rPr>
          <w:rFonts w:ascii="Times New Roman" w:hAnsi="Times New Roman"/>
          <w:sz w:val="20"/>
          <w:lang w:eastAsia="zh-CN"/>
        </w:rPr>
        <w:t xml:space="preserve"> in the </w:t>
      </w:r>
      <w:r w:rsidRPr="00BF4EB4">
        <w:rPr>
          <w:rFonts w:ascii="Times New Roman" w:hAnsi="Times New Roman"/>
          <w:i/>
          <w:iCs/>
          <w:sz w:val="20"/>
          <w:lang w:eastAsia="zh-CN"/>
        </w:rPr>
        <w:t>OverheatingAssistance</w:t>
      </w:r>
      <w:r w:rsidRPr="00BF4EB4">
        <w:rPr>
          <w:rFonts w:ascii="Times New Roman" w:hAnsi="Times New Roman"/>
          <w:sz w:val="20"/>
          <w:lang w:eastAsia="zh-CN"/>
        </w:rPr>
        <w:t xml:space="preserve"> IE;</w:t>
      </w:r>
    </w:p>
    <w:p w14:paraId="4E74E7C7"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reducedBW-DL</w:t>
      </w:r>
      <w:r w:rsidRPr="00BF4EB4">
        <w:rPr>
          <w:rFonts w:ascii="Times New Roman" w:hAnsi="Times New Roman"/>
          <w:sz w:val="20"/>
          <w:lang w:eastAsia="zh-CN"/>
        </w:rPr>
        <w:t xml:space="preserve"> to the maximum aggregated bandwidth the UE prefers to be temporarily configured across all downlink carriers of FR1;</w:t>
      </w:r>
    </w:p>
    <w:p w14:paraId="75ECA331"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reducedBW-UL</w:t>
      </w:r>
      <w:r w:rsidRPr="00BF4EB4">
        <w:rPr>
          <w:rFonts w:ascii="Times New Roman" w:hAnsi="Times New Roman"/>
          <w:sz w:val="20"/>
          <w:lang w:eastAsia="zh-CN"/>
        </w:rPr>
        <w:t xml:space="preserve"> to the maximum aggregated bandwidth the UE prefers to be temporarily configured across all uplink carriers of FR1;</w:t>
      </w:r>
    </w:p>
    <w:p w14:paraId="123D9034"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if the UE prefers to temporarily reduce maximum aggregated bandwidth of FR2</w:t>
      </w:r>
      <w:r w:rsidRPr="00BF4EB4">
        <w:rPr>
          <w:rFonts w:ascii="Times New Roman" w:eastAsia="SimSun" w:hAnsi="Times New Roman"/>
          <w:sz w:val="20"/>
          <w:lang w:eastAsia="en-US"/>
        </w:rPr>
        <w:t>-1</w:t>
      </w:r>
      <w:r w:rsidRPr="00BF4EB4">
        <w:rPr>
          <w:rFonts w:ascii="Times New Roman" w:hAnsi="Times New Roman"/>
          <w:sz w:val="20"/>
          <w:lang w:eastAsia="zh-CN"/>
        </w:rPr>
        <w:t>:</w:t>
      </w:r>
    </w:p>
    <w:p w14:paraId="5ED1E90A"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iCs/>
          <w:sz w:val="20"/>
          <w:lang w:eastAsia="zh-CN"/>
        </w:rPr>
        <w:t>reducedMaxBW-FR2</w:t>
      </w:r>
      <w:r w:rsidRPr="00BF4EB4">
        <w:rPr>
          <w:rFonts w:ascii="Times New Roman" w:hAnsi="Times New Roman"/>
          <w:sz w:val="20"/>
          <w:lang w:eastAsia="zh-CN"/>
        </w:rPr>
        <w:t xml:space="preserve"> in the </w:t>
      </w:r>
      <w:r w:rsidRPr="00BF4EB4">
        <w:rPr>
          <w:rFonts w:ascii="Times New Roman" w:hAnsi="Times New Roman"/>
          <w:i/>
          <w:iCs/>
          <w:sz w:val="20"/>
          <w:lang w:eastAsia="zh-CN"/>
        </w:rPr>
        <w:t>OverheatingAssistance</w:t>
      </w:r>
      <w:r w:rsidRPr="00BF4EB4">
        <w:rPr>
          <w:rFonts w:ascii="Times New Roman" w:hAnsi="Times New Roman"/>
          <w:sz w:val="20"/>
          <w:lang w:eastAsia="zh-CN"/>
        </w:rPr>
        <w:t xml:space="preserve"> IE;</w:t>
      </w:r>
    </w:p>
    <w:p w14:paraId="35E60FC8"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reducedBW-DL</w:t>
      </w:r>
      <w:r w:rsidRPr="00BF4EB4">
        <w:rPr>
          <w:rFonts w:ascii="Times New Roman" w:hAnsi="Times New Roman"/>
          <w:sz w:val="20"/>
          <w:lang w:eastAsia="zh-CN"/>
        </w:rPr>
        <w:t xml:space="preserve"> to the maximum aggregated bandwidth the UE prefers to be temporarily configured across all downlink carriers of FR2</w:t>
      </w:r>
      <w:r w:rsidRPr="00BF4EB4">
        <w:rPr>
          <w:rFonts w:ascii="Times New Roman" w:eastAsia="SimSun" w:hAnsi="Times New Roman"/>
          <w:sz w:val="20"/>
          <w:lang w:eastAsia="en-US"/>
        </w:rPr>
        <w:t>-1</w:t>
      </w:r>
      <w:r w:rsidRPr="00BF4EB4">
        <w:rPr>
          <w:rFonts w:ascii="Times New Roman" w:hAnsi="Times New Roman"/>
          <w:sz w:val="20"/>
          <w:lang w:eastAsia="zh-CN"/>
        </w:rPr>
        <w:t>;</w:t>
      </w:r>
    </w:p>
    <w:p w14:paraId="55F83BC1"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reducedBW-UL</w:t>
      </w:r>
      <w:r w:rsidRPr="00BF4EB4">
        <w:rPr>
          <w:rFonts w:ascii="Times New Roman" w:hAnsi="Times New Roman"/>
          <w:sz w:val="20"/>
          <w:lang w:eastAsia="zh-CN"/>
        </w:rPr>
        <w:t xml:space="preserve"> to the maximum aggregated bandwidth the UE prefers to be temporarily configured across all uplink carriers of FR2</w:t>
      </w:r>
      <w:r w:rsidRPr="00BF4EB4">
        <w:rPr>
          <w:rFonts w:ascii="Times New Roman" w:eastAsia="SimSun" w:hAnsi="Times New Roman"/>
          <w:sz w:val="20"/>
          <w:lang w:eastAsia="en-US"/>
        </w:rPr>
        <w:t>-1</w:t>
      </w:r>
      <w:r w:rsidRPr="00BF4EB4">
        <w:rPr>
          <w:rFonts w:ascii="Times New Roman" w:hAnsi="Times New Roman"/>
          <w:sz w:val="20"/>
          <w:lang w:eastAsia="zh-CN"/>
        </w:rPr>
        <w:t>;</w:t>
      </w:r>
    </w:p>
    <w:p w14:paraId="2F193B9F"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if the UE prefers to temporarily reduce maximum aggregated bandwidth of FR2-2:</w:t>
      </w:r>
    </w:p>
    <w:p w14:paraId="76111ACD"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iCs/>
          <w:sz w:val="20"/>
          <w:lang w:eastAsia="zh-CN"/>
        </w:rPr>
        <w:t>reducedMaxBW-FR2-2</w:t>
      </w:r>
      <w:r w:rsidRPr="00BF4EB4">
        <w:rPr>
          <w:rFonts w:ascii="Times New Roman" w:hAnsi="Times New Roman"/>
          <w:sz w:val="20"/>
          <w:lang w:eastAsia="zh-CN"/>
        </w:rPr>
        <w:t xml:space="preserve"> in the </w:t>
      </w:r>
      <w:r w:rsidRPr="00BF4EB4">
        <w:rPr>
          <w:rFonts w:ascii="Times New Roman" w:hAnsi="Times New Roman"/>
          <w:i/>
          <w:iCs/>
          <w:sz w:val="20"/>
          <w:lang w:eastAsia="zh-CN"/>
        </w:rPr>
        <w:t>OverheatingAssistance IE</w:t>
      </w:r>
      <w:r w:rsidRPr="00BF4EB4">
        <w:rPr>
          <w:rFonts w:ascii="Times New Roman" w:hAnsi="Times New Roman"/>
          <w:sz w:val="20"/>
          <w:lang w:eastAsia="zh-CN"/>
        </w:rPr>
        <w:t>;</w:t>
      </w:r>
    </w:p>
    <w:p w14:paraId="093E14BA"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reducedBW-FR2-2-DL</w:t>
      </w:r>
      <w:r w:rsidRPr="00BF4EB4">
        <w:rPr>
          <w:rFonts w:ascii="Times New Roman" w:hAnsi="Times New Roman"/>
          <w:sz w:val="20"/>
          <w:lang w:eastAsia="zh-CN"/>
        </w:rPr>
        <w:t xml:space="preserve"> to the maximum aggregated bandwidth the UE prefers to be temporarily configured across all downlink carriers of FR2-2;</w:t>
      </w:r>
    </w:p>
    <w:p w14:paraId="2DADC690"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reducedBW-FR2-2-UL</w:t>
      </w:r>
      <w:r w:rsidRPr="00BF4EB4">
        <w:rPr>
          <w:rFonts w:ascii="Times New Roman" w:hAnsi="Times New Roman"/>
          <w:sz w:val="20"/>
          <w:lang w:eastAsia="zh-CN"/>
        </w:rPr>
        <w:t xml:space="preserve"> to the maximum aggregated bandwidth the UE prefers to be temporarily configured across all uplink carriers of FR2-2;</w:t>
      </w:r>
    </w:p>
    <w:p w14:paraId="7EA7557B"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if the UE prefers to temporarily reduce the number of maximum MIMO layers of each serving cell operating on FR1:</w:t>
      </w:r>
    </w:p>
    <w:p w14:paraId="74874159"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iCs/>
          <w:sz w:val="20"/>
          <w:lang w:eastAsia="zh-CN"/>
        </w:rPr>
        <w:t>reducedMaxMIMO-LayersFR1</w:t>
      </w:r>
      <w:r w:rsidRPr="00BF4EB4">
        <w:rPr>
          <w:rFonts w:ascii="Times New Roman" w:hAnsi="Times New Roman"/>
          <w:sz w:val="20"/>
          <w:lang w:eastAsia="zh-CN"/>
        </w:rPr>
        <w:t xml:space="preserve"> in the </w:t>
      </w:r>
      <w:r w:rsidRPr="00BF4EB4">
        <w:rPr>
          <w:rFonts w:ascii="Times New Roman" w:hAnsi="Times New Roman"/>
          <w:i/>
          <w:iCs/>
          <w:sz w:val="20"/>
          <w:lang w:eastAsia="zh-CN"/>
        </w:rPr>
        <w:t>OverheatingAssistance</w:t>
      </w:r>
      <w:r w:rsidRPr="00BF4EB4">
        <w:rPr>
          <w:rFonts w:ascii="Times New Roman" w:hAnsi="Times New Roman"/>
          <w:sz w:val="20"/>
          <w:lang w:eastAsia="zh-CN"/>
        </w:rPr>
        <w:t xml:space="preserve"> IE;</w:t>
      </w:r>
    </w:p>
    <w:p w14:paraId="03E2E24E"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reducedMIMO-LayersFR1-DL</w:t>
      </w:r>
      <w:r w:rsidRPr="00BF4EB4">
        <w:rPr>
          <w:rFonts w:ascii="Times New Roman" w:hAnsi="Times New Roman"/>
          <w:sz w:val="20"/>
          <w:lang w:eastAsia="zh-CN"/>
        </w:rPr>
        <w:t xml:space="preserve"> to the number of maximum MIMO layers of each serving cell operating on FR1 the UE prefers to be temporarily configured in downlink;</w:t>
      </w:r>
    </w:p>
    <w:p w14:paraId="32107E43"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reducedMIMO-LayersFR1-UL</w:t>
      </w:r>
      <w:r w:rsidRPr="00BF4EB4">
        <w:rPr>
          <w:rFonts w:ascii="Times New Roman" w:hAnsi="Times New Roman"/>
          <w:sz w:val="20"/>
          <w:lang w:eastAsia="zh-CN"/>
        </w:rPr>
        <w:t xml:space="preserve"> to the number of maximum MIMO layers of each serving cell operating on FR1 the UE prefers to be temporarily configured in uplink;</w:t>
      </w:r>
    </w:p>
    <w:p w14:paraId="3DC8A575"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if the UE prefers to temporarily reduce the number of maximum MIMO layers of each serving cell operating on FR2</w:t>
      </w:r>
      <w:r w:rsidRPr="00BF4EB4">
        <w:rPr>
          <w:rFonts w:ascii="Times New Roman" w:eastAsia="SimSun" w:hAnsi="Times New Roman"/>
          <w:sz w:val="20"/>
          <w:lang w:eastAsia="en-US"/>
        </w:rPr>
        <w:t>-1</w:t>
      </w:r>
      <w:r w:rsidRPr="00BF4EB4">
        <w:rPr>
          <w:rFonts w:ascii="Times New Roman" w:hAnsi="Times New Roman"/>
          <w:sz w:val="20"/>
          <w:lang w:eastAsia="zh-CN"/>
        </w:rPr>
        <w:t>:</w:t>
      </w:r>
    </w:p>
    <w:p w14:paraId="55806088"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iCs/>
          <w:sz w:val="20"/>
          <w:lang w:eastAsia="zh-CN"/>
        </w:rPr>
        <w:t>reducedMaxMIMO-LayersFR2</w:t>
      </w:r>
      <w:r w:rsidRPr="00BF4EB4">
        <w:rPr>
          <w:rFonts w:ascii="Times New Roman" w:hAnsi="Times New Roman"/>
          <w:sz w:val="20"/>
          <w:lang w:eastAsia="zh-CN"/>
        </w:rPr>
        <w:t xml:space="preserve"> in the </w:t>
      </w:r>
      <w:r w:rsidRPr="00BF4EB4">
        <w:rPr>
          <w:rFonts w:ascii="Times New Roman" w:hAnsi="Times New Roman"/>
          <w:i/>
          <w:iCs/>
          <w:sz w:val="20"/>
          <w:lang w:eastAsia="zh-CN"/>
        </w:rPr>
        <w:t>OverheatingAssistance</w:t>
      </w:r>
      <w:r w:rsidRPr="00BF4EB4">
        <w:rPr>
          <w:rFonts w:ascii="Times New Roman" w:hAnsi="Times New Roman"/>
          <w:sz w:val="20"/>
          <w:lang w:eastAsia="zh-CN"/>
        </w:rPr>
        <w:t xml:space="preserve"> IE;</w:t>
      </w:r>
    </w:p>
    <w:p w14:paraId="390411E1"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reducedMIMO-LayersFR2-DL</w:t>
      </w:r>
      <w:r w:rsidRPr="00BF4EB4">
        <w:rPr>
          <w:rFonts w:ascii="Times New Roman" w:hAnsi="Times New Roman"/>
          <w:sz w:val="20"/>
          <w:lang w:eastAsia="zh-CN"/>
        </w:rPr>
        <w:t xml:space="preserve"> to the number of maximum MIMO layers of each serving cell operating on FR2</w:t>
      </w:r>
      <w:r w:rsidRPr="00BF4EB4">
        <w:rPr>
          <w:rFonts w:ascii="Times New Roman" w:eastAsia="SimSun" w:hAnsi="Times New Roman"/>
          <w:sz w:val="20"/>
          <w:lang w:eastAsia="en-US"/>
        </w:rPr>
        <w:t>-1</w:t>
      </w:r>
      <w:r w:rsidRPr="00BF4EB4">
        <w:rPr>
          <w:rFonts w:ascii="Times New Roman" w:hAnsi="Times New Roman"/>
          <w:sz w:val="20"/>
          <w:lang w:eastAsia="zh-CN"/>
        </w:rPr>
        <w:t xml:space="preserve"> the UE prefers to be temporarily configured in downlink;</w:t>
      </w:r>
    </w:p>
    <w:p w14:paraId="6C2EC1B9"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reducedMIMO-LayersFR2-UL</w:t>
      </w:r>
      <w:r w:rsidRPr="00BF4EB4">
        <w:rPr>
          <w:rFonts w:ascii="Times New Roman" w:hAnsi="Times New Roman"/>
          <w:sz w:val="20"/>
          <w:lang w:eastAsia="zh-CN"/>
        </w:rPr>
        <w:t xml:space="preserve"> to the number of maximum MIMO layers of each serving cell operating on FR2</w:t>
      </w:r>
      <w:r w:rsidRPr="00BF4EB4">
        <w:rPr>
          <w:rFonts w:ascii="Times New Roman" w:eastAsia="SimSun" w:hAnsi="Times New Roman"/>
          <w:sz w:val="20"/>
          <w:lang w:eastAsia="en-US"/>
        </w:rPr>
        <w:t>-1</w:t>
      </w:r>
      <w:r w:rsidRPr="00BF4EB4">
        <w:rPr>
          <w:rFonts w:ascii="Times New Roman" w:hAnsi="Times New Roman"/>
          <w:sz w:val="20"/>
          <w:lang w:eastAsia="zh-CN"/>
        </w:rPr>
        <w:t xml:space="preserve"> the UE prefers to be temporarily configured in uplink;</w:t>
      </w:r>
    </w:p>
    <w:p w14:paraId="58CAC001"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if the UE prefers to temporarily reduce the number of maximum MIMO layers of each serving cell operating on FR2-2:</w:t>
      </w:r>
    </w:p>
    <w:p w14:paraId="7534D27B"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iCs/>
          <w:sz w:val="20"/>
          <w:lang w:eastAsia="zh-CN"/>
        </w:rPr>
        <w:t>reducedMaxMIMO-LayersFR2-2</w:t>
      </w:r>
      <w:r w:rsidRPr="00BF4EB4">
        <w:rPr>
          <w:rFonts w:ascii="Times New Roman" w:hAnsi="Times New Roman"/>
          <w:sz w:val="20"/>
          <w:lang w:eastAsia="zh-CN"/>
        </w:rPr>
        <w:t xml:space="preserve"> in the </w:t>
      </w:r>
      <w:r w:rsidRPr="00BF4EB4">
        <w:rPr>
          <w:rFonts w:ascii="Times New Roman" w:hAnsi="Times New Roman"/>
          <w:i/>
          <w:iCs/>
          <w:sz w:val="20"/>
          <w:lang w:eastAsia="zh-CN"/>
        </w:rPr>
        <w:t>OverheatingAssistance IE</w:t>
      </w:r>
      <w:r w:rsidRPr="00BF4EB4">
        <w:rPr>
          <w:rFonts w:ascii="Times New Roman" w:hAnsi="Times New Roman"/>
          <w:sz w:val="20"/>
          <w:lang w:eastAsia="zh-CN"/>
        </w:rPr>
        <w:t>;</w:t>
      </w:r>
    </w:p>
    <w:p w14:paraId="067BBD03"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reducedMIMO-LayersFR2-2-DL</w:t>
      </w:r>
      <w:r w:rsidRPr="00BF4EB4">
        <w:rPr>
          <w:rFonts w:ascii="Times New Roman" w:hAnsi="Times New Roman"/>
          <w:sz w:val="20"/>
          <w:lang w:eastAsia="zh-CN"/>
        </w:rPr>
        <w:t xml:space="preserve"> to the number of maximum MIMO layers of each serving cell operating on FR2 the UE prefers to be temporarily configured in downlink;</w:t>
      </w:r>
    </w:p>
    <w:p w14:paraId="540EC72C"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reducedMIMO-LayersFR2-2-UL</w:t>
      </w:r>
      <w:r w:rsidRPr="00BF4EB4">
        <w:rPr>
          <w:rFonts w:ascii="Times New Roman" w:hAnsi="Times New Roman"/>
          <w:sz w:val="20"/>
          <w:lang w:eastAsia="zh-CN"/>
        </w:rPr>
        <w:t xml:space="preserve"> to the number of maximum MIMO layers of each serving cell operating on FR2 the UE prefers to be temporarily configured in uplink;</w:t>
      </w:r>
    </w:p>
    <w:p w14:paraId="55FBCDD5"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 (if the UE no longer experiences an overheating condition):</w:t>
      </w:r>
    </w:p>
    <w:p w14:paraId="38143EF8"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do not include </w:t>
      </w:r>
      <w:r w:rsidRPr="00BF4EB4">
        <w:rPr>
          <w:rFonts w:ascii="Times New Roman" w:hAnsi="Times New Roman"/>
          <w:i/>
          <w:iCs/>
          <w:sz w:val="20"/>
          <w:lang w:eastAsia="zh-CN"/>
        </w:rPr>
        <w:t>reducedMaxCCs</w:t>
      </w:r>
      <w:r w:rsidRPr="00BF4EB4">
        <w:rPr>
          <w:rFonts w:ascii="Times New Roman" w:hAnsi="Times New Roman"/>
          <w:sz w:val="20"/>
          <w:lang w:eastAsia="zh-CN"/>
        </w:rPr>
        <w:t xml:space="preserve">, </w:t>
      </w:r>
      <w:r w:rsidRPr="00BF4EB4">
        <w:rPr>
          <w:rFonts w:ascii="Times New Roman" w:hAnsi="Times New Roman"/>
          <w:i/>
          <w:iCs/>
          <w:sz w:val="20"/>
          <w:lang w:eastAsia="zh-CN"/>
        </w:rPr>
        <w:t>reducedMaxBW-FR1</w:t>
      </w:r>
      <w:r w:rsidRPr="00BF4EB4">
        <w:rPr>
          <w:rFonts w:ascii="Times New Roman" w:hAnsi="Times New Roman"/>
          <w:sz w:val="20"/>
          <w:lang w:eastAsia="zh-CN"/>
        </w:rPr>
        <w:t xml:space="preserve">, </w:t>
      </w:r>
      <w:r w:rsidRPr="00BF4EB4">
        <w:rPr>
          <w:rFonts w:ascii="Times New Roman" w:hAnsi="Times New Roman"/>
          <w:i/>
          <w:iCs/>
          <w:sz w:val="20"/>
          <w:lang w:eastAsia="zh-CN"/>
        </w:rPr>
        <w:t>reducedMaxBW-FR2</w:t>
      </w:r>
      <w:r w:rsidRPr="00BF4EB4">
        <w:rPr>
          <w:rFonts w:ascii="Times New Roman" w:hAnsi="Times New Roman"/>
          <w:sz w:val="20"/>
          <w:lang w:eastAsia="zh-CN"/>
        </w:rPr>
        <w:t xml:space="preserve">, </w:t>
      </w:r>
      <w:r w:rsidRPr="00BF4EB4">
        <w:rPr>
          <w:rFonts w:ascii="Times New Roman" w:eastAsia="SimSun" w:hAnsi="Times New Roman"/>
          <w:i/>
          <w:iCs/>
          <w:sz w:val="20"/>
          <w:lang w:eastAsia="en-US"/>
        </w:rPr>
        <w:t>reducedMaxBW-FR2-2</w:t>
      </w:r>
      <w:r w:rsidRPr="00BF4EB4">
        <w:rPr>
          <w:rFonts w:ascii="Times New Roman" w:eastAsia="SimSun" w:hAnsi="Times New Roman"/>
          <w:sz w:val="20"/>
          <w:lang w:eastAsia="en-US"/>
        </w:rPr>
        <w:t xml:space="preserve">, </w:t>
      </w:r>
      <w:r w:rsidRPr="00BF4EB4">
        <w:rPr>
          <w:rFonts w:ascii="Times New Roman" w:hAnsi="Times New Roman"/>
          <w:i/>
          <w:iCs/>
          <w:sz w:val="20"/>
          <w:lang w:eastAsia="zh-CN"/>
        </w:rPr>
        <w:t>reducedMaxMIMO-LayersFR1,</w:t>
      </w:r>
      <w:r w:rsidRPr="00BF4EB4">
        <w:rPr>
          <w:rFonts w:ascii="Times New Roman" w:hAnsi="Times New Roman"/>
          <w:sz w:val="20"/>
          <w:lang w:eastAsia="zh-CN"/>
        </w:rPr>
        <w:t xml:space="preserve"> </w:t>
      </w:r>
      <w:r w:rsidRPr="00BF4EB4">
        <w:rPr>
          <w:rFonts w:ascii="Times New Roman" w:hAnsi="Times New Roman"/>
          <w:i/>
          <w:iCs/>
          <w:sz w:val="20"/>
          <w:lang w:eastAsia="zh-CN"/>
        </w:rPr>
        <w:t>reducedMaxMIMO-LayersFR2</w:t>
      </w:r>
      <w:r w:rsidRPr="00BF4EB4">
        <w:rPr>
          <w:rFonts w:ascii="Times New Roman" w:eastAsia="SimSun" w:hAnsi="Times New Roman"/>
          <w:sz w:val="20"/>
          <w:lang w:eastAsia="en-US"/>
        </w:rPr>
        <w:t xml:space="preserve"> or </w:t>
      </w:r>
      <w:r w:rsidRPr="00BF4EB4">
        <w:rPr>
          <w:rFonts w:ascii="Times New Roman" w:eastAsia="SimSun" w:hAnsi="Times New Roman"/>
          <w:i/>
          <w:iCs/>
          <w:sz w:val="20"/>
          <w:lang w:eastAsia="en-US"/>
        </w:rPr>
        <w:t>reducedMaxMIMO-LayersFR2-2</w:t>
      </w:r>
      <w:r w:rsidRPr="00BF4EB4">
        <w:rPr>
          <w:rFonts w:ascii="Times New Roman" w:hAnsi="Times New Roman"/>
          <w:sz w:val="20"/>
          <w:lang w:eastAsia="zh-CN"/>
        </w:rPr>
        <w:t xml:space="preserve"> in </w:t>
      </w:r>
      <w:r w:rsidRPr="00BF4EB4">
        <w:rPr>
          <w:rFonts w:ascii="Times New Roman" w:hAnsi="Times New Roman"/>
          <w:i/>
          <w:iCs/>
          <w:sz w:val="20"/>
          <w:lang w:eastAsia="zh-CN"/>
        </w:rPr>
        <w:t>OverheatingAssistance</w:t>
      </w:r>
      <w:r w:rsidRPr="00BF4EB4">
        <w:rPr>
          <w:rFonts w:ascii="Times New Roman" w:hAnsi="Times New Roman"/>
          <w:sz w:val="20"/>
          <w:lang w:eastAsia="zh-CN"/>
        </w:rPr>
        <w:t xml:space="preserve"> IE;</w:t>
      </w:r>
    </w:p>
    <w:p w14:paraId="7BC07AB8"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is initiated to provide IDC FDM assistance information according to 5.7.4.2</w:t>
      </w:r>
      <w:r w:rsidRPr="00BF4EB4">
        <w:rPr>
          <w:rFonts w:ascii="Times New Roman" w:hAnsi="Times New Roman"/>
          <w:sz w:val="20"/>
          <w:lang w:eastAsia="x-none"/>
        </w:rPr>
        <w:t xml:space="preserve"> or 5.3.5.3</w:t>
      </w:r>
      <w:r w:rsidRPr="00BF4EB4">
        <w:rPr>
          <w:rFonts w:ascii="Times New Roman" w:hAnsi="Times New Roman"/>
          <w:sz w:val="20"/>
          <w:lang w:eastAsia="zh-CN"/>
        </w:rPr>
        <w:t>:</w:t>
      </w:r>
    </w:p>
    <w:p w14:paraId="2230E1C0"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ko-KR"/>
        </w:rPr>
        <w:t>2</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if there is at least one carrier frequency included in </w:t>
      </w:r>
      <w:r w:rsidRPr="00BF4EB4">
        <w:rPr>
          <w:rFonts w:ascii="Times New Roman" w:hAnsi="Times New Roman"/>
          <w:i/>
          <w:sz w:val="20"/>
          <w:lang w:eastAsia="zh-CN"/>
        </w:rPr>
        <w:t>candidateServingFreqListNR</w:t>
      </w:r>
      <w:r w:rsidRPr="00BF4EB4">
        <w:rPr>
          <w:rFonts w:ascii="Times New Roman" w:hAnsi="Times New Roman"/>
          <w:sz w:val="20"/>
          <w:lang w:eastAsia="zh-CN"/>
        </w:rPr>
        <w:t>, the UE is experiencing IDC problems that it cannot solve by itself:</w:t>
      </w:r>
    </w:p>
    <w:p w14:paraId="485154CC"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ko-KR"/>
        </w:rPr>
        <w:t>3</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include the field </w:t>
      </w:r>
      <w:r w:rsidRPr="00BF4EB4">
        <w:rPr>
          <w:rFonts w:ascii="Times New Roman" w:hAnsi="Times New Roman"/>
          <w:i/>
          <w:sz w:val="20"/>
          <w:lang w:eastAsia="zh-CN"/>
        </w:rPr>
        <w:t>affectedCarrierFreqList</w:t>
      </w:r>
      <w:r w:rsidRPr="00BF4EB4">
        <w:rPr>
          <w:rFonts w:ascii="Times New Roman" w:hAnsi="Times New Roman"/>
          <w:sz w:val="20"/>
          <w:lang w:eastAsia="zh-CN"/>
        </w:rPr>
        <w:t xml:space="preserve"> with an entry for each affected carrier frequency included in </w:t>
      </w:r>
      <w:r w:rsidRPr="00BF4EB4">
        <w:rPr>
          <w:rFonts w:ascii="Times New Roman" w:hAnsi="Times New Roman"/>
          <w:i/>
          <w:sz w:val="20"/>
          <w:lang w:eastAsia="zh-CN"/>
        </w:rPr>
        <w:t>candidateServingFreqListNR</w:t>
      </w:r>
      <w:r w:rsidRPr="00BF4EB4">
        <w:rPr>
          <w:rFonts w:ascii="Times New Roman" w:hAnsi="Times New Roman"/>
          <w:sz w:val="20"/>
          <w:lang w:eastAsia="zh-CN"/>
        </w:rPr>
        <w:t>;</w:t>
      </w:r>
    </w:p>
    <w:p w14:paraId="732EEBF9"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ko-KR"/>
        </w:rPr>
        <w:t>3</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for each carrier frequency included in the field </w:t>
      </w:r>
      <w:r w:rsidRPr="00BF4EB4">
        <w:rPr>
          <w:rFonts w:ascii="Times New Roman" w:hAnsi="Times New Roman"/>
          <w:i/>
          <w:sz w:val="20"/>
          <w:lang w:eastAsia="zh-CN"/>
        </w:rPr>
        <w:t>affectedCarrierFreqList</w:t>
      </w:r>
      <w:r w:rsidRPr="00BF4EB4">
        <w:rPr>
          <w:rFonts w:ascii="Times New Roman" w:hAnsi="Times New Roman"/>
          <w:sz w:val="20"/>
          <w:lang w:eastAsia="zh-CN"/>
        </w:rPr>
        <w:t xml:space="preserve">, include </w:t>
      </w:r>
      <w:r w:rsidRPr="00BF4EB4">
        <w:rPr>
          <w:rFonts w:ascii="Times New Roman" w:hAnsi="Times New Roman"/>
          <w:i/>
          <w:sz w:val="20"/>
          <w:lang w:eastAsia="zh-CN"/>
        </w:rPr>
        <w:t xml:space="preserve">interferenceDirection </w:t>
      </w:r>
      <w:r w:rsidRPr="00BF4EB4">
        <w:rPr>
          <w:rFonts w:ascii="Times New Roman" w:hAnsi="Times New Roman"/>
          <w:sz w:val="20"/>
          <w:lang w:eastAsia="zh-CN"/>
        </w:rPr>
        <w:t>and set it accordingly;</w:t>
      </w:r>
    </w:p>
    <w:p w14:paraId="6A1FB5CD"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ko-KR"/>
        </w:rPr>
        <w:t>2</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if there is at least one supported UL CA or NR-DC combination comprising of carrier frequencies </w:t>
      </w:r>
      <w:r w:rsidRPr="00BF4EB4">
        <w:rPr>
          <w:rFonts w:ascii="Times New Roman" w:eastAsia="SimSun" w:hAnsi="Times New Roman"/>
          <w:sz w:val="20"/>
          <w:lang w:eastAsia="zh-CN"/>
        </w:rPr>
        <w:t xml:space="preserve">included in </w:t>
      </w:r>
      <w:r w:rsidRPr="00BF4EB4">
        <w:rPr>
          <w:rFonts w:ascii="Times New Roman" w:eastAsia="SimSun" w:hAnsi="Times New Roman"/>
          <w:i/>
          <w:sz w:val="20"/>
          <w:lang w:eastAsia="zh-CN"/>
        </w:rPr>
        <w:t>candidateServingFreqListNR</w:t>
      </w:r>
      <w:r w:rsidRPr="00BF4EB4">
        <w:rPr>
          <w:rFonts w:ascii="Times New Roman" w:hAnsi="Times New Roman"/>
          <w:sz w:val="20"/>
          <w:lang w:eastAsia="zh-CN"/>
        </w:rPr>
        <w:t>, the UE is experiencing IDC problems that it cannot solve by itself:</w:t>
      </w:r>
    </w:p>
    <w:p w14:paraId="5D8E6D89"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ko-KR"/>
        </w:rPr>
        <w:t>3</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include </w:t>
      </w:r>
      <w:r w:rsidRPr="00BF4EB4">
        <w:rPr>
          <w:rFonts w:ascii="Times New Roman" w:hAnsi="Times New Roman"/>
          <w:i/>
          <w:sz w:val="20"/>
          <w:lang w:eastAsia="zh-CN"/>
        </w:rPr>
        <w:t>victimSystemType</w:t>
      </w:r>
      <w:r w:rsidRPr="00BF4EB4">
        <w:rPr>
          <w:rFonts w:ascii="Times New Roman" w:hAnsi="Times New Roman"/>
          <w:sz w:val="20"/>
          <w:lang w:eastAsia="zh-CN"/>
        </w:rPr>
        <w:t xml:space="preserve"> for each UL CA or NR-DC combination included in </w:t>
      </w:r>
      <w:r w:rsidRPr="00BF4EB4">
        <w:rPr>
          <w:rFonts w:ascii="Times New Roman" w:hAnsi="Times New Roman"/>
          <w:i/>
          <w:sz w:val="20"/>
          <w:lang w:eastAsia="zh-CN"/>
        </w:rPr>
        <w:t>affectedCarrierFreqCombList</w:t>
      </w:r>
      <w:r w:rsidRPr="00BF4EB4">
        <w:rPr>
          <w:rFonts w:ascii="Times New Roman" w:hAnsi="Times New Roman"/>
          <w:sz w:val="20"/>
          <w:lang w:eastAsia="zh-CN"/>
        </w:rPr>
        <w:t>;</w:t>
      </w:r>
    </w:p>
    <w:p w14:paraId="3C0D0879"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ko-KR"/>
        </w:rPr>
        <w:t>3</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if the UE sets</w:t>
      </w:r>
      <w:r w:rsidRPr="00BF4EB4">
        <w:rPr>
          <w:rFonts w:ascii="Times New Roman" w:hAnsi="Times New Roman"/>
          <w:i/>
          <w:sz w:val="20"/>
          <w:lang w:eastAsia="zh-CN"/>
        </w:rPr>
        <w:t xml:space="preserve"> victimSystemType</w:t>
      </w:r>
      <w:r w:rsidRPr="00BF4EB4">
        <w:rPr>
          <w:rFonts w:ascii="Times New Roman" w:hAnsi="Times New Roman"/>
          <w:sz w:val="20"/>
          <w:lang w:eastAsia="zh-CN"/>
        </w:rPr>
        <w:t xml:space="preserve"> to </w:t>
      </w:r>
      <w:r w:rsidRPr="00BF4EB4">
        <w:rPr>
          <w:rFonts w:ascii="Times New Roman" w:hAnsi="Times New Roman"/>
          <w:i/>
          <w:sz w:val="20"/>
          <w:lang w:eastAsia="zh-CN"/>
        </w:rPr>
        <w:t>wlan</w:t>
      </w:r>
      <w:r w:rsidRPr="00BF4EB4">
        <w:rPr>
          <w:rFonts w:ascii="Times New Roman" w:hAnsi="Times New Roman"/>
          <w:sz w:val="20"/>
          <w:lang w:eastAsia="zh-CN"/>
        </w:rPr>
        <w:t xml:space="preserve"> or </w:t>
      </w:r>
      <w:r w:rsidRPr="00BF4EB4">
        <w:rPr>
          <w:rFonts w:ascii="Times New Roman" w:hAnsi="Times New Roman"/>
          <w:i/>
          <w:sz w:val="20"/>
          <w:lang w:eastAsia="zh-CN"/>
        </w:rPr>
        <w:t>bluetooth</w:t>
      </w:r>
      <w:r w:rsidRPr="00BF4EB4">
        <w:rPr>
          <w:rFonts w:ascii="Times New Roman" w:hAnsi="Times New Roman"/>
          <w:sz w:val="20"/>
          <w:lang w:eastAsia="zh-CN"/>
        </w:rPr>
        <w:t>:</w:t>
      </w:r>
    </w:p>
    <w:p w14:paraId="5B0ACC6B"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sz w:val="20"/>
          <w:lang w:eastAsia="zh-CN"/>
        </w:rPr>
        <w:t>affectedCarrierFreqCombList</w:t>
      </w:r>
      <w:r w:rsidRPr="00BF4EB4">
        <w:rPr>
          <w:rFonts w:ascii="Times New Roman" w:hAnsi="Times New Roman"/>
          <w:sz w:val="20"/>
          <w:lang w:eastAsia="zh-CN"/>
        </w:rPr>
        <w:t xml:space="preserve"> with an entry for each supported UL CA combination comprising of carrier frequencies included in </w:t>
      </w:r>
      <w:r w:rsidRPr="00BF4EB4">
        <w:rPr>
          <w:rFonts w:ascii="Times New Roman" w:hAnsi="Times New Roman"/>
          <w:i/>
          <w:sz w:val="20"/>
          <w:lang w:eastAsia="zh-CN"/>
        </w:rPr>
        <w:t>candidateServingFreqListNR</w:t>
      </w:r>
      <w:r w:rsidRPr="00BF4EB4">
        <w:rPr>
          <w:rFonts w:ascii="Times New Roman" w:hAnsi="Times New Roman"/>
          <w:sz w:val="20"/>
          <w:lang w:eastAsia="zh-CN"/>
        </w:rPr>
        <w:t>, that is affected by IDC problems;</w:t>
      </w:r>
    </w:p>
    <w:p w14:paraId="48510321"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ko-KR"/>
        </w:rPr>
        <w:t>3</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else:</w:t>
      </w:r>
    </w:p>
    <w:p w14:paraId="66F1F628"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optionally include </w:t>
      </w:r>
      <w:r w:rsidRPr="00BF4EB4">
        <w:rPr>
          <w:rFonts w:ascii="Times New Roman" w:hAnsi="Times New Roman"/>
          <w:i/>
          <w:sz w:val="20"/>
          <w:lang w:eastAsia="zh-CN"/>
        </w:rPr>
        <w:t>affectedCarrierFreqCombList</w:t>
      </w:r>
      <w:r w:rsidRPr="00BF4EB4">
        <w:rPr>
          <w:rFonts w:ascii="Times New Roman" w:hAnsi="Times New Roman"/>
          <w:sz w:val="20"/>
          <w:lang w:eastAsia="zh-CN"/>
        </w:rPr>
        <w:t xml:space="preserve"> with an entry for each supported UL CA or NR-DC combination comprising of carrier frequencies included in </w:t>
      </w:r>
      <w:r w:rsidRPr="00BF4EB4">
        <w:rPr>
          <w:rFonts w:ascii="Times New Roman" w:hAnsi="Times New Roman"/>
          <w:i/>
          <w:sz w:val="20"/>
          <w:lang w:eastAsia="zh-CN"/>
        </w:rPr>
        <w:t>candidateServingFreqListNR</w:t>
      </w:r>
      <w:r w:rsidRPr="00BF4EB4">
        <w:rPr>
          <w:rFonts w:ascii="Times New Roman" w:hAnsi="Times New Roman"/>
          <w:sz w:val="20"/>
          <w:lang w:eastAsia="zh-CN"/>
        </w:rPr>
        <w:t>, that is affected by IDC problems;</w:t>
      </w:r>
    </w:p>
    <w:p w14:paraId="6B7D4F52"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is initiated to provide IDC enhanced FDM assistance information according to 5.7.4.2</w:t>
      </w:r>
      <w:r w:rsidRPr="00BF4EB4">
        <w:rPr>
          <w:rFonts w:ascii="Times New Roman" w:hAnsi="Times New Roman"/>
          <w:sz w:val="20"/>
          <w:lang w:eastAsia="x-none"/>
        </w:rPr>
        <w:t xml:space="preserve"> or 5.3.5.3</w:t>
      </w:r>
      <w:r w:rsidRPr="00BF4EB4">
        <w:rPr>
          <w:rFonts w:ascii="Times New Roman" w:hAnsi="Times New Roman"/>
          <w:sz w:val="20"/>
          <w:lang w:eastAsia="zh-CN"/>
        </w:rPr>
        <w:t>:</w:t>
      </w:r>
    </w:p>
    <w:p w14:paraId="4158E11E"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ko-KR"/>
        </w:rPr>
        <w:t>2</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if there is at least one affected frequency range overlapping with one candidate frequency range included in </w:t>
      </w:r>
      <w:r w:rsidRPr="00BF4EB4">
        <w:rPr>
          <w:rFonts w:ascii="Times New Roman" w:hAnsi="Times New Roman"/>
          <w:i/>
          <w:sz w:val="20"/>
          <w:lang w:eastAsia="zh-CN"/>
        </w:rPr>
        <w:t>candidateServingFreqRangeListNR</w:t>
      </w:r>
      <w:r w:rsidRPr="00BF4EB4">
        <w:rPr>
          <w:rFonts w:ascii="Times New Roman" w:hAnsi="Times New Roman"/>
          <w:iCs/>
          <w:sz w:val="20"/>
          <w:lang w:eastAsia="zh-CN"/>
        </w:rPr>
        <w:t xml:space="preserve">, and the center frequency of the affected </w:t>
      </w:r>
      <w:r w:rsidRPr="00BF4EB4">
        <w:rPr>
          <w:rFonts w:ascii="Times New Roman" w:hAnsi="Times New Roman"/>
          <w:sz w:val="20"/>
          <w:lang w:eastAsia="zh-CN"/>
        </w:rPr>
        <w:t xml:space="preserve">frequency range is within the candidate frequency range included in </w:t>
      </w:r>
      <w:r w:rsidRPr="00BF4EB4">
        <w:rPr>
          <w:rFonts w:ascii="Times New Roman" w:hAnsi="Times New Roman"/>
          <w:i/>
          <w:sz w:val="20"/>
          <w:lang w:eastAsia="zh-CN"/>
        </w:rPr>
        <w:t>candidateServingFreqRangeListNR</w:t>
      </w:r>
      <w:r w:rsidRPr="00BF4EB4">
        <w:rPr>
          <w:rFonts w:ascii="Times New Roman" w:hAnsi="Times New Roman"/>
          <w:iCs/>
          <w:sz w:val="20"/>
          <w:lang w:eastAsia="zh-CN"/>
        </w:rPr>
        <w:t xml:space="preserve">, </w:t>
      </w:r>
      <w:r w:rsidRPr="00BF4EB4">
        <w:rPr>
          <w:rFonts w:ascii="Times New Roman" w:hAnsi="Times New Roman"/>
          <w:sz w:val="20"/>
          <w:lang w:eastAsia="zh-CN"/>
        </w:rPr>
        <w:t>the UE is experiencing IDC problems that it cannot solve by itself:</w:t>
      </w:r>
    </w:p>
    <w:p w14:paraId="09C11E22"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ko-KR"/>
        </w:rPr>
        <w:t>3</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include the field </w:t>
      </w:r>
      <w:r w:rsidRPr="00BF4EB4">
        <w:rPr>
          <w:rFonts w:ascii="Times New Roman" w:hAnsi="Times New Roman"/>
          <w:i/>
          <w:sz w:val="20"/>
          <w:lang w:eastAsia="zh-CN"/>
        </w:rPr>
        <w:t>affectedCarrierFreqRangeList</w:t>
      </w:r>
      <w:r w:rsidRPr="00BF4EB4">
        <w:rPr>
          <w:rFonts w:ascii="Times New Roman" w:hAnsi="Times New Roman"/>
          <w:sz w:val="20"/>
          <w:lang w:eastAsia="zh-CN"/>
        </w:rPr>
        <w:t xml:space="preserve"> with an entry for each affected frequency range;</w:t>
      </w:r>
    </w:p>
    <w:p w14:paraId="50ADB6D9"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ko-KR"/>
        </w:rPr>
        <w:t>3</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for each affected frequency range included in the field </w:t>
      </w:r>
      <w:r w:rsidRPr="00BF4EB4">
        <w:rPr>
          <w:rFonts w:ascii="Times New Roman" w:hAnsi="Times New Roman"/>
          <w:i/>
          <w:iCs/>
          <w:sz w:val="20"/>
          <w:lang w:eastAsia="zh-CN"/>
        </w:rPr>
        <w:t>affectedCarrierFreqRangeList</w:t>
      </w:r>
      <w:r w:rsidRPr="00BF4EB4">
        <w:rPr>
          <w:rFonts w:ascii="Times New Roman" w:hAnsi="Times New Roman"/>
          <w:sz w:val="20"/>
          <w:lang w:eastAsia="zh-CN"/>
        </w:rPr>
        <w:t xml:space="preserve">, include </w:t>
      </w:r>
      <w:r w:rsidRPr="00BF4EB4">
        <w:rPr>
          <w:rFonts w:ascii="Times New Roman" w:hAnsi="Times New Roman"/>
          <w:i/>
          <w:iCs/>
          <w:sz w:val="20"/>
          <w:lang w:eastAsia="zh-CN"/>
        </w:rPr>
        <w:t>centerFreq</w:t>
      </w:r>
      <w:r w:rsidRPr="00BF4EB4">
        <w:rPr>
          <w:rFonts w:ascii="Times New Roman" w:hAnsi="Times New Roman"/>
          <w:sz w:val="20"/>
          <w:lang w:eastAsia="zh-CN"/>
        </w:rPr>
        <w:t xml:space="preserve"> and </w:t>
      </w:r>
      <w:r w:rsidRPr="00BF4EB4">
        <w:rPr>
          <w:rFonts w:ascii="Times New Roman" w:hAnsi="Times New Roman"/>
          <w:i/>
          <w:iCs/>
          <w:sz w:val="20"/>
          <w:lang w:eastAsia="zh-CN"/>
        </w:rPr>
        <w:t>affectedBandwidth</w:t>
      </w:r>
      <w:r w:rsidRPr="00BF4EB4">
        <w:rPr>
          <w:rFonts w:ascii="Times New Roman" w:hAnsi="Times New Roman"/>
          <w:sz w:val="20"/>
          <w:lang w:eastAsia="zh-CN"/>
        </w:rPr>
        <w:t>;</w:t>
      </w:r>
    </w:p>
    <w:p w14:paraId="334C7B06"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ko-KR"/>
        </w:rPr>
        <w:t>3</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for each affected frequency range included in the field </w:t>
      </w:r>
      <w:r w:rsidRPr="00BF4EB4">
        <w:rPr>
          <w:rFonts w:ascii="Times New Roman" w:hAnsi="Times New Roman"/>
          <w:i/>
          <w:sz w:val="20"/>
          <w:lang w:eastAsia="zh-CN"/>
        </w:rPr>
        <w:t>affectedCarrierFreqRangeList</w:t>
      </w:r>
      <w:r w:rsidRPr="00BF4EB4">
        <w:rPr>
          <w:rFonts w:ascii="Times New Roman" w:hAnsi="Times New Roman"/>
          <w:sz w:val="20"/>
          <w:lang w:eastAsia="zh-CN"/>
        </w:rPr>
        <w:t xml:space="preserve">, include </w:t>
      </w:r>
      <w:r w:rsidRPr="00BF4EB4">
        <w:rPr>
          <w:rFonts w:ascii="Times New Roman" w:hAnsi="Times New Roman"/>
          <w:i/>
          <w:sz w:val="20"/>
          <w:lang w:eastAsia="zh-CN"/>
        </w:rPr>
        <w:t xml:space="preserve">interferenceDirection </w:t>
      </w:r>
      <w:r w:rsidRPr="00BF4EB4">
        <w:rPr>
          <w:rFonts w:ascii="Times New Roman" w:hAnsi="Times New Roman"/>
          <w:sz w:val="20"/>
          <w:lang w:eastAsia="zh-CN"/>
        </w:rPr>
        <w:t xml:space="preserve">and optionally </w:t>
      </w:r>
      <w:r w:rsidRPr="00BF4EB4">
        <w:rPr>
          <w:rFonts w:ascii="Times New Roman" w:hAnsi="Times New Roman"/>
          <w:i/>
          <w:sz w:val="20"/>
          <w:lang w:eastAsia="zh-CN"/>
        </w:rPr>
        <w:t>victimSystemType</w:t>
      </w:r>
      <w:r w:rsidRPr="00BF4EB4">
        <w:rPr>
          <w:rFonts w:ascii="Times New Roman" w:hAnsi="Times New Roman"/>
          <w:sz w:val="20"/>
          <w:lang w:eastAsia="zh-CN"/>
        </w:rPr>
        <w:t>, and set it accordingly;</w:t>
      </w:r>
    </w:p>
    <w:p w14:paraId="18186701"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ko-KR"/>
        </w:rPr>
        <w:t>2</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if there is at least one supported UL CA or NR-DC combinations comprising of candidate frequency ranges </w:t>
      </w:r>
      <w:r w:rsidRPr="00BF4EB4">
        <w:rPr>
          <w:rFonts w:ascii="Times New Roman" w:eastAsia="SimSun" w:hAnsi="Times New Roman"/>
          <w:sz w:val="20"/>
          <w:lang w:eastAsia="zh-CN"/>
        </w:rPr>
        <w:t xml:space="preserve">included in </w:t>
      </w:r>
      <w:r w:rsidRPr="00BF4EB4">
        <w:rPr>
          <w:rFonts w:ascii="Times New Roman" w:hAnsi="Times New Roman"/>
          <w:i/>
          <w:sz w:val="20"/>
          <w:lang w:eastAsia="zh-CN"/>
        </w:rPr>
        <w:t>candidateServingFreqRangeListNR</w:t>
      </w:r>
      <w:r w:rsidRPr="00BF4EB4">
        <w:rPr>
          <w:rFonts w:ascii="Times New Roman" w:hAnsi="Times New Roman"/>
          <w:sz w:val="20"/>
          <w:lang w:eastAsia="zh-CN"/>
        </w:rPr>
        <w:t xml:space="preserve">, and each affected frequency range in the UL CA or NR-DC combination overlapping with one candidate frequency range included in </w:t>
      </w:r>
      <w:r w:rsidRPr="00BF4EB4">
        <w:rPr>
          <w:rFonts w:ascii="Times New Roman" w:hAnsi="Times New Roman"/>
          <w:i/>
          <w:sz w:val="20"/>
          <w:lang w:eastAsia="zh-CN"/>
        </w:rPr>
        <w:t>candidateServingFreqRangeListNR</w:t>
      </w:r>
      <w:r w:rsidRPr="00BF4EB4">
        <w:rPr>
          <w:rFonts w:ascii="Times New Roman" w:hAnsi="Times New Roman"/>
          <w:iCs/>
          <w:sz w:val="20"/>
          <w:lang w:eastAsia="zh-CN"/>
        </w:rPr>
        <w:t xml:space="preserve">, and the center frequency of the </w:t>
      </w:r>
      <w:r w:rsidRPr="00BF4EB4">
        <w:rPr>
          <w:rFonts w:ascii="Times New Roman" w:hAnsi="Times New Roman"/>
          <w:sz w:val="20"/>
          <w:lang w:eastAsia="zh-CN"/>
        </w:rPr>
        <w:t xml:space="preserve">affected frequency range is within the candidate frequency range included in </w:t>
      </w:r>
      <w:r w:rsidRPr="00BF4EB4">
        <w:rPr>
          <w:rFonts w:ascii="Times New Roman" w:hAnsi="Times New Roman"/>
          <w:i/>
          <w:sz w:val="20"/>
          <w:lang w:eastAsia="zh-CN"/>
        </w:rPr>
        <w:t>candidateServingFreqRangeListNR</w:t>
      </w:r>
      <w:r w:rsidRPr="00BF4EB4">
        <w:rPr>
          <w:rFonts w:ascii="Times New Roman" w:hAnsi="Times New Roman"/>
          <w:iCs/>
          <w:sz w:val="20"/>
          <w:lang w:eastAsia="zh-CN"/>
        </w:rPr>
        <w:t xml:space="preserve">, </w:t>
      </w:r>
      <w:r w:rsidRPr="00BF4EB4">
        <w:rPr>
          <w:rFonts w:ascii="Times New Roman" w:hAnsi="Times New Roman"/>
          <w:sz w:val="20"/>
          <w:lang w:eastAsia="zh-CN"/>
        </w:rPr>
        <w:t>the UE is experiencing IDC problems that it cannot solve by itself:</w:t>
      </w:r>
    </w:p>
    <w:p w14:paraId="7B345253"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ko-KR"/>
        </w:rPr>
        <w:t>3</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include the field </w:t>
      </w:r>
      <w:r w:rsidRPr="00BF4EB4">
        <w:rPr>
          <w:rFonts w:ascii="Times New Roman" w:hAnsi="Times New Roman"/>
          <w:i/>
          <w:sz w:val="20"/>
          <w:lang w:eastAsia="zh-CN"/>
        </w:rPr>
        <w:t>affectedCarrierFreqRangeCombList</w:t>
      </w:r>
      <w:r w:rsidRPr="00BF4EB4">
        <w:rPr>
          <w:rFonts w:ascii="Times New Roman" w:hAnsi="Times New Roman"/>
          <w:sz w:val="20"/>
          <w:lang w:eastAsia="zh-CN"/>
        </w:rPr>
        <w:t xml:space="preserve"> with an entry for each supported UL CA or NR-DC combination comprising of frequency ranges that is affected by IDC problems;</w:t>
      </w:r>
    </w:p>
    <w:p w14:paraId="21472680"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ko-KR"/>
        </w:rPr>
        <w:t>3</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for each affected frequency range included in the field </w:t>
      </w:r>
      <w:r w:rsidRPr="00BF4EB4">
        <w:rPr>
          <w:rFonts w:ascii="Times New Roman" w:hAnsi="Times New Roman"/>
          <w:i/>
          <w:sz w:val="20"/>
          <w:lang w:eastAsia="zh-CN"/>
        </w:rPr>
        <w:t>affectedCarrierFreqRangeCombList</w:t>
      </w:r>
      <w:r w:rsidRPr="00BF4EB4">
        <w:rPr>
          <w:rFonts w:ascii="Times New Roman" w:hAnsi="Times New Roman"/>
          <w:sz w:val="20"/>
          <w:lang w:eastAsia="zh-CN"/>
        </w:rPr>
        <w:t xml:space="preserve">, include </w:t>
      </w:r>
      <w:r w:rsidRPr="00BF4EB4">
        <w:rPr>
          <w:rFonts w:ascii="Times New Roman" w:hAnsi="Times New Roman"/>
          <w:i/>
          <w:iCs/>
          <w:sz w:val="20"/>
          <w:lang w:eastAsia="zh-CN"/>
        </w:rPr>
        <w:t>centerFreq</w:t>
      </w:r>
      <w:r w:rsidRPr="00BF4EB4">
        <w:rPr>
          <w:rFonts w:ascii="Times New Roman" w:hAnsi="Times New Roman"/>
          <w:sz w:val="20"/>
          <w:lang w:eastAsia="zh-CN"/>
        </w:rPr>
        <w:t xml:space="preserve"> and </w:t>
      </w:r>
      <w:r w:rsidRPr="00BF4EB4">
        <w:rPr>
          <w:rFonts w:ascii="Times New Roman" w:hAnsi="Times New Roman"/>
          <w:i/>
          <w:iCs/>
          <w:sz w:val="20"/>
          <w:lang w:eastAsia="zh-CN"/>
        </w:rPr>
        <w:t>affectedBandwidth</w:t>
      </w:r>
      <w:r w:rsidRPr="00BF4EB4">
        <w:rPr>
          <w:rFonts w:ascii="Times New Roman" w:hAnsi="Times New Roman"/>
          <w:sz w:val="20"/>
          <w:lang w:eastAsia="zh-CN"/>
        </w:rPr>
        <w:t>;</w:t>
      </w:r>
    </w:p>
    <w:p w14:paraId="419CC927"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ko-KR"/>
        </w:rPr>
        <w:t>3</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for each UL CA or NR-DC combination included in the field </w:t>
      </w:r>
      <w:r w:rsidRPr="00BF4EB4">
        <w:rPr>
          <w:rFonts w:ascii="Times New Roman" w:hAnsi="Times New Roman"/>
          <w:i/>
          <w:sz w:val="20"/>
          <w:lang w:eastAsia="zh-CN"/>
        </w:rPr>
        <w:t>affectedCarrierFreqRangeCombList</w:t>
      </w:r>
      <w:r w:rsidRPr="00BF4EB4">
        <w:rPr>
          <w:rFonts w:ascii="Times New Roman" w:hAnsi="Times New Roman"/>
          <w:sz w:val="20"/>
          <w:lang w:eastAsia="zh-CN"/>
        </w:rPr>
        <w:t xml:space="preserve">, include </w:t>
      </w:r>
      <w:r w:rsidRPr="00BF4EB4">
        <w:rPr>
          <w:rFonts w:ascii="Times New Roman" w:hAnsi="Times New Roman"/>
          <w:i/>
          <w:sz w:val="20"/>
          <w:lang w:eastAsia="zh-CN"/>
        </w:rPr>
        <w:t xml:space="preserve">interferenceDirection </w:t>
      </w:r>
      <w:r w:rsidRPr="00BF4EB4">
        <w:rPr>
          <w:rFonts w:ascii="Times New Roman" w:hAnsi="Times New Roman"/>
          <w:sz w:val="20"/>
          <w:lang w:eastAsia="zh-CN"/>
        </w:rPr>
        <w:t xml:space="preserve">and optionally </w:t>
      </w:r>
      <w:r w:rsidRPr="00BF4EB4">
        <w:rPr>
          <w:rFonts w:ascii="Times New Roman" w:hAnsi="Times New Roman"/>
          <w:i/>
          <w:sz w:val="20"/>
          <w:lang w:eastAsia="zh-CN"/>
        </w:rPr>
        <w:t>victimSystemType</w:t>
      </w:r>
      <w:r w:rsidRPr="00BF4EB4">
        <w:rPr>
          <w:rFonts w:ascii="Times New Roman" w:hAnsi="Times New Roman"/>
          <w:sz w:val="20"/>
          <w:lang w:eastAsia="zh-CN"/>
        </w:rPr>
        <w:t>, and set it accordingly;</w:t>
      </w:r>
    </w:p>
    <w:p w14:paraId="36DDB00A"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is initiated to provide IDC TDM assistance information according to 5.7.4.2</w:t>
      </w:r>
      <w:r w:rsidRPr="00BF4EB4">
        <w:rPr>
          <w:rFonts w:ascii="Times New Roman" w:hAnsi="Times New Roman"/>
          <w:sz w:val="20"/>
          <w:lang w:eastAsia="x-none"/>
        </w:rPr>
        <w:t xml:space="preserve"> or 5.3.5.3</w:t>
      </w:r>
      <w:r w:rsidRPr="00BF4EB4">
        <w:rPr>
          <w:rFonts w:ascii="Times New Roman" w:hAnsi="Times New Roman"/>
          <w:sz w:val="20"/>
          <w:lang w:eastAsia="zh-CN"/>
        </w:rPr>
        <w:t>:</w:t>
      </w:r>
    </w:p>
    <w:p w14:paraId="71B7456C"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ko-KR"/>
        </w:rPr>
        <w:t>2</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if there is at least one candidate carrier frequency included in </w:t>
      </w:r>
      <w:r w:rsidRPr="00BF4EB4">
        <w:rPr>
          <w:rFonts w:ascii="Times New Roman" w:hAnsi="Times New Roman"/>
          <w:i/>
          <w:iCs/>
          <w:sz w:val="20"/>
          <w:lang w:eastAsia="zh-CN"/>
        </w:rPr>
        <w:t>candidateServingFreqListNR</w:t>
      </w:r>
      <w:r w:rsidRPr="00BF4EB4">
        <w:rPr>
          <w:rFonts w:ascii="Times New Roman" w:hAnsi="Times New Roman"/>
          <w:sz w:val="20"/>
          <w:lang w:eastAsia="zh-CN"/>
        </w:rPr>
        <w:t xml:space="preserve"> or candidate frequency range included in </w:t>
      </w:r>
      <w:r w:rsidRPr="00BF4EB4">
        <w:rPr>
          <w:rFonts w:ascii="Times New Roman" w:hAnsi="Times New Roman"/>
          <w:i/>
          <w:iCs/>
          <w:sz w:val="20"/>
          <w:lang w:eastAsia="zh-CN"/>
        </w:rPr>
        <w:t>candidateServingFreqRangeListNR</w:t>
      </w:r>
      <w:r w:rsidRPr="00BF4EB4">
        <w:rPr>
          <w:rFonts w:ascii="Times New Roman" w:hAnsi="Times New Roman"/>
          <w:sz w:val="20"/>
          <w:lang w:eastAsia="zh-CN"/>
        </w:rPr>
        <w:t xml:space="preserve"> or one supported UL CA or NR-DC combination comprising of candidate carrier frequencies included in </w:t>
      </w:r>
      <w:r w:rsidRPr="00BF4EB4">
        <w:rPr>
          <w:rFonts w:ascii="Times New Roman" w:hAnsi="Times New Roman"/>
          <w:i/>
          <w:iCs/>
          <w:sz w:val="20"/>
          <w:lang w:eastAsia="zh-CN"/>
        </w:rPr>
        <w:t>candidateServingFreqListNR</w:t>
      </w:r>
      <w:r w:rsidRPr="00BF4EB4">
        <w:rPr>
          <w:rFonts w:ascii="Times New Roman" w:hAnsi="Times New Roman"/>
          <w:sz w:val="20"/>
          <w:lang w:eastAsia="zh-CN"/>
        </w:rPr>
        <w:t xml:space="preserve"> or candidate frequency ranges included in </w:t>
      </w:r>
      <w:r w:rsidRPr="00BF4EB4">
        <w:rPr>
          <w:rFonts w:ascii="Times New Roman" w:hAnsi="Times New Roman"/>
          <w:i/>
          <w:iCs/>
          <w:sz w:val="20"/>
          <w:lang w:eastAsia="zh-CN"/>
        </w:rPr>
        <w:t>candidateServingFreqRangeListNR</w:t>
      </w:r>
      <w:r w:rsidRPr="00BF4EB4">
        <w:rPr>
          <w:rFonts w:ascii="Times New Roman" w:hAnsi="Times New Roman"/>
          <w:sz w:val="20"/>
          <w:lang w:eastAsia="zh-CN"/>
        </w:rPr>
        <w:t xml:space="preserve">, the UE is experiencing IDC problems that it cannot solve by itself, and </w:t>
      </w:r>
      <w:r w:rsidRPr="00BF4EB4">
        <w:rPr>
          <w:rFonts w:ascii="Times New Roman" w:hAnsi="Times New Roman"/>
          <w:i/>
          <w:sz w:val="20"/>
          <w:lang w:eastAsia="zh-CN"/>
        </w:rPr>
        <w:t>affectedCarrierFreqList</w:t>
      </w:r>
      <w:r w:rsidRPr="00BF4EB4">
        <w:rPr>
          <w:rFonts w:ascii="Times New Roman" w:hAnsi="Times New Roman"/>
          <w:sz w:val="20"/>
          <w:lang w:eastAsia="zh-CN"/>
        </w:rPr>
        <w:t xml:space="preserve"> or </w:t>
      </w:r>
      <w:r w:rsidRPr="00BF4EB4">
        <w:rPr>
          <w:rFonts w:ascii="Times New Roman" w:hAnsi="Times New Roman"/>
          <w:i/>
          <w:sz w:val="20"/>
          <w:lang w:eastAsia="zh-CN"/>
        </w:rPr>
        <w:t>affectedCarrierFreqCombList</w:t>
      </w:r>
      <w:r w:rsidRPr="00BF4EB4">
        <w:rPr>
          <w:rFonts w:ascii="Times New Roman" w:hAnsi="Times New Roman"/>
          <w:sz w:val="20"/>
          <w:lang w:eastAsia="zh-CN"/>
        </w:rPr>
        <w:t xml:space="preserve"> or </w:t>
      </w:r>
      <w:r w:rsidRPr="00BF4EB4">
        <w:rPr>
          <w:rFonts w:ascii="Times New Roman" w:hAnsi="Times New Roman"/>
          <w:i/>
          <w:sz w:val="20"/>
          <w:lang w:eastAsia="zh-CN"/>
        </w:rPr>
        <w:t>affectedCarrierFreqRangeList</w:t>
      </w:r>
      <w:r w:rsidRPr="00BF4EB4">
        <w:rPr>
          <w:rFonts w:ascii="Times New Roman" w:hAnsi="Times New Roman"/>
          <w:sz w:val="20"/>
          <w:lang w:eastAsia="zh-CN"/>
        </w:rPr>
        <w:t xml:space="preserve"> or</w:t>
      </w:r>
      <w:r w:rsidRPr="00BF4EB4">
        <w:rPr>
          <w:rFonts w:ascii="Times New Roman" w:hAnsi="Times New Roman"/>
          <w:i/>
          <w:sz w:val="20"/>
          <w:lang w:eastAsia="zh-CN"/>
        </w:rPr>
        <w:t xml:space="preserve"> affectedCarrierFreqRangeCombList</w:t>
      </w:r>
      <w:r w:rsidRPr="00BF4EB4">
        <w:rPr>
          <w:rFonts w:ascii="Times New Roman" w:hAnsi="Times New Roman"/>
          <w:sz w:val="20"/>
          <w:lang w:eastAsia="zh-CN"/>
        </w:rPr>
        <w:t xml:space="preserve"> is included, and </w:t>
      </w:r>
      <w:r w:rsidRPr="00BF4EB4">
        <w:rPr>
          <w:rFonts w:ascii="Times New Roman" w:hAnsi="Times New Roman"/>
          <w:i/>
          <w:iCs/>
          <w:sz w:val="20"/>
          <w:lang w:eastAsia="zh-CN"/>
        </w:rPr>
        <w:t>idc-TDM-AssistanceConfig</w:t>
      </w:r>
      <w:r w:rsidRPr="00BF4EB4">
        <w:rPr>
          <w:rFonts w:ascii="Times New Roman" w:hAnsi="Times New Roman"/>
          <w:sz w:val="20"/>
          <w:lang w:eastAsia="zh-CN"/>
        </w:rPr>
        <w:t xml:space="preserve"> is set to </w:t>
      </w:r>
      <w:r w:rsidRPr="00BF4EB4">
        <w:rPr>
          <w:rFonts w:ascii="Times New Roman" w:hAnsi="Times New Roman"/>
          <w:i/>
          <w:iCs/>
          <w:sz w:val="20"/>
          <w:lang w:eastAsia="zh-CN"/>
        </w:rPr>
        <w:t>setup</w:t>
      </w:r>
      <w:r w:rsidRPr="00BF4EB4">
        <w:rPr>
          <w:rFonts w:ascii="Times New Roman" w:hAnsi="Times New Roman"/>
          <w:sz w:val="20"/>
          <w:lang w:eastAsia="zh-CN"/>
        </w:rPr>
        <w:t>:</w:t>
      </w:r>
    </w:p>
    <w:p w14:paraId="1EEF3F9D"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ko-KR"/>
        </w:rPr>
        <w:t>3</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include Time Domain Multiplexing (TDM) based assistance information as indicated by </w:t>
      </w:r>
      <w:r w:rsidRPr="00BF4EB4">
        <w:rPr>
          <w:rFonts w:ascii="Times New Roman" w:hAnsi="Times New Roman"/>
          <w:i/>
          <w:iCs/>
          <w:sz w:val="20"/>
          <w:lang w:eastAsia="zh-CN"/>
        </w:rPr>
        <w:t>idc-TDM-Assistance</w:t>
      </w:r>
      <w:r w:rsidRPr="00BF4EB4">
        <w:rPr>
          <w:rFonts w:ascii="Times New Roman" w:hAnsi="Times New Roman"/>
          <w:sz w:val="20"/>
          <w:lang w:eastAsia="zh-CN"/>
        </w:rPr>
        <w:t xml:space="preserve"> that could be used to resolve the IDC problems;</w:t>
      </w:r>
    </w:p>
    <w:p w14:paraId="5B683BC8" w14:textId="77777777" w:rsidR="00BF4EB4" w:rsidRPr="00BF4EB4" w:rsidRDefault="00BF4EB4" w:rsidP="00BF4EB4">
      <w:pPr>
        <w:keepLines/>
        <w:ind w:left="1135" w:hanging="851"/>
        <w:jc w:val="left"/>
        <w:rPr>
          <w:rFonts w:ascii="Times New Roman" w:hAnsi="Times New Roman"/>
          <w:sz w:val="20"/>
          <w:lang w:eastAsia="zh-CN"/>
        </w:rPr>
      </w:pPr>
      <w:r w:rsidRPr="00BF4EB4">
        <w:rPr>
          <w:rFonts w:ascii="Times New Roman" w:hAnsi="Times New Roman"/>
          <w:sz w:val="20"/>
          <w:lang w:eastAsia="zh-CN"/>
        </w:rPr>
        <w:t>NOTE 1:</w:t>
      </w:r>
      <w:r w:rsidRPr="00BF4EB4">
        <w:rPr>
          <w:rFonts w:ascii="Times New Roman" w:hAnsi="Times New Roman"/>
          <w:sz w:val="20"/>
          <w:lang w:eastAsia="zh-CN"/>
        </w:rPr>
        <w:tab/>
        <w:t xml:space="preserve">When sending an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to inform the IDC problems, the UE includes all IDC assistance information in the </w:t>
      </w:r>
      <w:r w:rsidRPr="00BF4EB4">
        <w:rPr>
          <w:rFonts w:ascii="Times New Roman" w:hAnsi="Times New Roman"/>
          <w:i/>
          <w:sz w:val="20"/>
          <w:lang w:eastAsia="zh-CN"/>
        </w:rPr>
        <w:t>idc-Assistance</w:t>
      </w:r>
      <w:r w:rsidRPr="00BF4EB4">
        <w:rPr>
          <w:rFonts w:ascii="Times New Roman" w:hAnsi="Times New Roman"/>
          <w:iCs/>
          <w:sz w:val="20"/>
          <w:lang w:eastAsia="zh-CN"/>
        </w:rPr>
        <w:t xml:space="preserve"> (IDC FDM assistance </w:t>
      </w:r>
      <w:r w:rsidRPr="00BF4EB4">
        <w:rPr>
          <w:rFonts w:ascii="Times New Roman" w:hAnsi="Times New Roman"/>
          <w:sz w:val="20"/>
          <w:lang w:eastAsia="zh-CN"/>
        </w:rPr>
        <w:t>information</w:t>
      </w:r>
      <w:r w:rsidRPr="00BF4EB4">
        <w:rPr>
          <w:rFonts w:ascii="Times New Roman" w:hAnsi="Times New Roman"/>
          <w:iCs/>
          <w:sz w:val="20"/>
          <w:lang w:eastAsia="zh-CN"/>
        </w:rPr>
        <w:t xml:space="preserve">) or </w:t>
      </w:r>
      <w:r w:rsidRPr="00BF4EB4">
        <w:rPr>
          <w:rFonts w:ascii="Times New Roman" w:hAnsi="Times New Roman"/>
          <w:i/>
          <w:sz w:val="20"/>
          <w:lang w:eastAsia="zh-CN"/>
        </w:rPr>
        <w:t>idc-FDM-Assistance</w:t>
      </w:r>
      <w:r w:rsidRPr="00BF4EB4">
        <w:rPr>
          <w:rFonts w:ascii="Times New Roman" w:hAnsi="Times New Roman"/>
          <w:iCs/>
          <w:sz w:val="20"/>
          <w:lang w:eastAsia="zh-CN"/>
        </w:rPr>
        <w:t xml:space="preserve"> (IDC enhanced FDM assistance </w:t>
      </w:r>
      <w:r w:rsidRPr="00BF4EB4">
        <w:rPr>
          <w:rFonts w:ascii="Times New Roman" w:hAnsi="Times New Roman"/>
          <w:sz w:val="20"/>
          <w:lang w:eastAsia="zh-CN"/>
        </w:rPr>
        <w:t>information</w:t>
      </w:r>
      <w:r w:rsidRPr="00BF4EB4">
        <w:rPr>
          <w:rFonts w:ascii="Times New Roman" w:hAnsi="Times New Roman"/>
          <w:iCs/>
          <w:sz w:val="20"/>
          <w:lang w:eastAsia="zh-CN"/>
        </w:rPr>
        <w:t xml:space="preserve">) or </w:t>
      </w:r>
      <w:r w:rsidRPr="00BF4EB4">
        <w:rPr>
          <w:rFonts w:ascii="Times New Roman" w:hAnsi="Times New Roman"/>
          <w:i/>
          <w:sz w:val="20"/>
          <w:lang w:eastAsia="zh-CN"/>
        </w:rPr>
        <w:t>idc-TDM-Assistance</w:t>
      </w:r>
      <w:r w:rsidRPr="00BF4EB4">
        <w:rPr>
          <w:rFonts w:ascii="Times New Roman" w:hAnsi="Times New Roman"/>
          <w:sz w:val="20"/>
          <w:lang w:eastAsia="zh-CN"/>
        </w:rPr>
        <w:t xml:space="preserve"> (</w:t>
      </w:r>
      <w:r w:rsidRPr="00BF4EB4">
        <w:rPr>
          <w:rFonts w:ascii="Times New Roman" w:hAnsi="Times New Roman"/>
          <w:iCs/>
          <w:sz w:val="20"/>
          <w:lang w:eastAsia="zh-CN"/>
        </w:rPr>
        <w:t xml:space="preserve">IDC TDM assistance </w:t>
      </w:r>
      <w:r w:rsidRPr="00BF4EB4">
        <w:rPr>
          <w:rFonts w:ascii="Times New Roman" w:hAnsi="Times New Roman"/>
          <w:sz w:val="20"/>
          <w:lang w:eastAsia="zh-CN"/>
        </w:rPr>
        <w:t>information</w:t>
      </w:r>
      <w:r w:rsidRPr="00BF4EB4">
        <w:rPr>
          <w:rFonts w:ascii="Times New Roman" w:hAnsi="Times New Roman"/>
          <w:iCs/>
          <w:sz w:val="20"/>
          <w:lang w:eastAsia="zh-CN"/>
        </w:rPr>
        <w:t xml:space="preserve">) </w:t>
      </w:r>
      <w:r w:rsidRPr="00BF4EB4">
        <w:rPr>
          <w:rFonts w:ascii="Times New Roman" w:hAnsi="Times New Roman"/>
          <w:sz w:val="20"/>
          <w:lang w:eastAsia="zh-CN"/>
        </w:rPr>
        <w:t>fields respectively (rather than providing e.g. the changed part(s) of the IDC assistance information in respective fields).</w:t>
      </w:r>
    </w:p>
    <w:p w14:paraId="48CA4804" w14:textId="77777777" w:rsidR="00BF4EB4" w:rsidRPr="00BF4EB4" w:rsidRDefault="00BF4EB4" w:rsidP="00BF4EB4">
      <w:pPr>
        <w:keepLines/>
        <w:ind w:left="1135" w:hanging="851"/>
        <w:jc w:val="left"/>
        <w:rPr>
          <w:rFonts w:ascii="Times New Roman" w:hAnsi="Times New Roman"/>
          <w:sz w:val="20"/>
          <w:lang w:eastAsia="zh-CN"/>
        </w:rPr>
      </w:pPr>
      <w:r w:rsidRPr="00BF4EB4">
        <w:rPr>
          <w:rFonts w:ascii="Times New Roman" w:hAnsi="Times New Roman"/>
          <w:sz w:val="20"/>
          <w:lang w:eastAsia="zh-CN"/>
        </w:rPr>
        <w:t>NOTE 2:</w:t>
      </w:r>
      <w:r w:rsidRPr="00BF4EB4">
        <w:rPr>
          <w:rFonts w:ascii="Times New Roman" w:hAnsi="Times New Roman"/>
          <w:sz w:val="20"/>
          <w:lang w:eastAsia="zh-CN"/>
        </w:rPr>
        <w:tab/>
        <w:t xml:space="preserve">Upon not anymore experiencing a particular IDC problem that the UE previously reported, the UE provides an IDC indication with the modified contents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(e.g. by not including the IDC assistance information in the </w:t>
      </w:r>
      <w:r w:rsidRPr="00BF4EB4">
        <w:rPr>
          <w:rFonts w:ascii="Times New Roman" w:hAnsi="Times New Roman"/>
          <w:i/>
          <w:sz w:val="20"/>
          <w:lang w:eastAsia="zh-CN"/>
        </w:rPr>
        <w:t>idc-Assistance</w:t>
      </w:r>
      <w:r w:rsidRPr="00BF4EB4">
        <w:rPr>
          <w:rFonts w:ascii="Times New Roman" w:hAnsi="Times New Roman"/>
          <w:iCs/>
          <w:sz w:val="20"/>
          <w:lang w:eastAsia="zh-CN"/>
        </w:rPr>
        <w:t xml:space="preserve"> or </w:t>
      </w:r>
      <w:r w:rsidRPr="00BF4EB4">
        <w:rPr>
          <w:rFonts w:ascii="Times New Roman" w:hAnsi="Times New Roman"/>
          <w:i/>
          <w:sz w:val="20"/>
          <w:lang w:eastAsia="zh-CN"/>
        </w:rPr>
        <w:t>idc-FDM-Assistance</w:t>
      </w:r>
      <w:r w:rsidRPr="00BF4EB4">
        <w:rPr>
          <w:rFonts w:ascii="Times New Roman" w:hAnsi="Times New Roman"/>
          <w:iCs/>
          <w:sz w:val="20"/>
          <w:lang w:eastAsia="zh-CN"/>
        </w:rPr>
        <w:t xml:space="preserve"> or </w:t>
      </w:r>
      <w:r w:rsidRPr="00BF4EB4">
        <w:rPr>
          <w:rFonts w:ascii="Times New Roman" w:hAnsi="Times New Roman"/>
          <w:i/>
          <w:sz w:val="20"/>
          <w:lang w:eastAsia="zh-CN"/>
        </w:rPr>
        <w:t>idc-TDM-Assistance</w:t>
      </w:r>
      <w:r w:rsidRPr="00BF4EB4">
        <w:rPr>
          <w:rFonts w:ascii="Times New Roman" w:hAnsi="Times New Roman"/>
          <w:sz w:val="20"/>
          <w:lang w:eastAsia="zh-CN"/>
        </w:rPr>
        <w:t xml:space="preserve"> fields).</w:t>
      </w:r>
    </w:p>
    <w:p w14:paraId="13398B8F"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is initiated to provide </w:t>
      </w:r>
      <w:r w:rsidRPr="00BF4EB4">
        <w:rPr>
          <w:rFonts w:ascii="Times New Roman" w:hAnsi="Times New Roman"/>
          <w:i/>
          <w:sz w:val="20"/>
          <w:lang w:eastAsia="zh-CN"/>
        </w:rPr>
        <w:t>drx-Preference</w:t>
      </w:r>
      <w:r w:rsidRPr="00BF4EB4">
        <w:rPr>
          <w:rFonts w:ascii="Times New Roman" w:hAnsi="Times New Roman"/>
          <w:sz w:val="20"/>
          <w:lang w:eastAsia="zh-CN"/>
        </w:rPr>
        <w:t xml:space="preserve"> of a cell group for power saving according to 5.7.4.2</w:t>
      </w:r>
      <w:r w:rsidRPr="00BF4EB4">
        <w:rPr>
          <w:rFonts w:ascii="Times New Roman" w:hAnsi="Times New Roman"/>
          <w:sz w:val="20"/>
          <w:lang w:eastAsia="x-none"/>
        </w:rPr>
        <w:t xml:space="preserve"> or 5.3.5.3</w:t>
      </w:r>
      <w:r w:rsidRPr="00BF4EB4">
        <w:rPr>
          <w:rFonts w:ascii="Times New Roman" w:hAnsi="Times New Roman"/>
          <w:sz w:val="20"/>
          <w:lang w:eastAsia="zh-CN"/>
        </w:rPr>
        <w:t>:</w:t>
      </w:r>
    </w:p>
    <w:p w14:paraId="21ABB914"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ko-KR"/>
        </w:rPr>
        <w:t>2</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include </w:t>
      </w:r>
      <w:r w:rsidRPr="00BF4EB4">
        <w:rPr>
          <w:rFonts w:ascii="Times New Roman" w:hAnsi="Times New Roman"/>
          <w:i/>
          <w:iCs/>
          <w:sz w:val="20"/>
          <w:lang w:eastAsia="zh-CN"/>
        </w:rPr>
        <w:t xml:space="preserve">drx-Preference </w:t>
      </w:r>
      <w:r w:rsidRPr="00BF4EB4">
        <w:rPr>
          <w:rFonts w:ascii="Times New Roman" w:hAnsi="Times New Roman"/>
          <w:sz w:val="20"/>
          <w:lang w:eastAsia="zh-CN"/>
        </w:rPr>
        <w:t xml:space="preserve">in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w:t>
      </w:r>
    </w:p>
    <w:p w14:paraId="53E7FCB8"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ko-KR"/>
        </w:rPr>
        <w:t>2</w:t>
      </w:r>
      <w:r w:rsidRPr="00BF4EB4">
        <w:rPr>
          <w:rFonts w:ascii="Times New Roman" w:hAnsi="Times New Roman"/>
          <w:sz w:val="20"/>
          <w:lang w:eastAsia="zh-CN"/>
        </w:rPr>
        <w:t>&gt;</w:t>
      </w:r>
      <w:r w:rsidRPr="00BF4EB4">
        <w:rPr>
          <w:rFonts w:ascii="Times New Roman" w:hAnsi="Times New Roman"/>
          <w:sz w:val="20"/>
          <w:lang w:eastAsia="ko-KR"/>
        </w:rPr>
        <w:tab/>
        <w:t xml:space="preserve">if the UE has a preference </w:t>
      </w:r>
      <w:r w:rsidRPr="00BF4EB4">
        <w:rPr>
          <w:rFonts w:ascii="Times New Roman" w:hAnsi="Times New Roman"/>
          <w:sz w:val="20"/>
          <w:lang w:eastAsia="zh-CN"/>
        </w:rPr>
        <w:t>on DRX parameters for the cell group:</w:t>
      </w:r>
    </w:p>
    <w:p w14:paraId="05D7117D" w14:textId="77777777" w:rsidR="00BF4EB4" w:rsidRPr="00BF4EB4" w:rsidRDefault="00BF4EB4" w:rsidP="00BF4EB4">
      <w:pPr>
        <w:ind w:left="1135" w:hanging="284"/>
        <w:jc w:val="left"/>
        <w:rPr>
          <w:rFonts w:ascii="Times New Roman" w:hAnsi="Times New Roman"/>
          <w:sz w:val="20"/>
          <w:lang w:eastAsia="ko-KR"/>
        </w:rPr>
      </w:pPr>
      <w:r w:rsidRPr="00BF4EB4">
        <w:rPr>
          <w:rFonts w:ascii="Times New Roman" w:hAnsi="Times New Roman"/>
          <w:sz w:val="20"/>
          <w:lang w:eastAsia="ko-KR"/>
        </w:rPr>
        <w:t>3&gt;</w:t>
      </w:r>
      <w:r w:rsidRPr="00BF4EB4">
        <w:rPr>
          <w:rFonts w:ascii="Times New Roman" w:hAnsi="Times New Roman"/>
          <w:sz w:val="20"/>
          <w:lang w:eastAsia="ko-KR"/>
        </w:rPr>
        <w:tab/>
        <w:t>if the UE has a preference for the long DRX cycle:</w:t>
      </w:r>
    </w:p>
    <w:p w14:paraId="26C69871"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iCs/>
          <w:sz w:val="20"/>
          <w:lang w:eastAsia="zh-CN"/>
        </w:rPr>
        <w:t xml:space="preserve">preferredDRX-LongCycle </w:t>
      </w:r>
      <w:r w:rsidRPr="00BF4EB4">
        <w:rPr>
          <w:rFonts w:ascii="Times New Roman" w:hAnsi="Times New Roman"/>
          <w:iCs/>
          <w:sz w:val="20"/>
          <w:lang w:eastAsia="zh-CN"/>
        </w:rPr>
        <w:t xml:space="preserve">in the </w:t>
      </w:r>
      <w:r w:rsidRPr="00BF4EB4">
        <w:rPr>
          <w:rFonts w:ascii="Times New Roman" w:hAnsi="Times New Roman"/>
          <w:i/>
          <w:iCs/>
          <w:sz w:val="20"/>
          <w:lang w:eastAsia="zh-CN"/>
        </w:rPr>
        <w:t>DRX-Preference</w:t>
      </w:r>
      <w:r w:rsidRPr="00BF4EB4">
        <w:rPr>
          <w:rFonts w:ascii="Times New Roman" w:hAnsi="Times New Roman"/>
          <w:iCs/>
          <w:sz w:val="20"/>
          <w:lang w:eastAsia="zh-CN"/>
        </w:rPr>
        <w:t xml:space="preserve"> IE and</w:t>
      </w:r>
      <w:r w:rsidRPr="00BF4EB4">
        <w:rPr>
          <w:rFonts w:ascii="Times New Roman" w:hAnsi="Times New Roman"/>
          <w:i/>
          <w:iCs/>
          <w:sz w:val="20"/>
          <w:lang w:eastAsia="zh-CN"/>
        </w:rPr>
        <w:t xml:space="preserve"> </w:t>
      </w:r>
      <w:r w:rsidRPr="00BF4EB4">
        <w:rPr>
          <w:rFonts w:ascii="Times New Roman" w:hAnsi="Times New Roman"/>
          <w:sz w:val="20"/>
          <w:lang w:eastAsia="zh-CN"/>
        </w:rPr>
        <w:t>set it to the preferred value;</w:t>
      </w:r>
    </w:p>
    <w:p w14:paraId="2BD2EB16" w14:textId="77777777" w:rsidR="00BF4EB4" w:rsidRPr="00BF4EB4" w:rsidRDefault="00BF4EB4" w:rsidP="00BF4EB4">
      <w:pPr>
        <w:ind w:left="1135" w:hanging="284"/>
        <w:jc w:val="left"/>
        <w:rPr>
          <w:rFonts w:ascii="Times New Roman" w:hAnsi="Times New Roman"/>
          <w:sz w:val="20"/>
          <w:lang w:eastAsia="ko-KR"/>
        </w:rPr>
      </w:pPr>
      <w:r w:rsidRPr="00BF4EB4">
        <w:rPr>
          <w:rFonts w:ascii="Times New Roman" w:hAnsi="Times New Roman"/>
          <w:sz w:val="20"/>
          <w:lang w:eastAsia="ko-KR"/>
        </w:rPr>
        <w:t>3</w:t>
      </w:r>
      <w:r w:rsidRPr="00BF4EB4">
        <w:rPr>
          <w:rFonts w:ascii="Times New Roman" w:hAnsi="Times New Roman"/>
          <w:sz w:val="20"/>
          <w:lang w:eastAsia="zh-CN"/>
        </w:rPr>
        <w:t>&gt;</w:t>
      </w:r>
      <w:r w:rsidRPr="00BF4EB4">
        <w:rPr>
          <w:rFonts w:ascii="Times New Roman" w:hAnsi="Times New Roman"/>
          <w:sz w:val="20"/>
          <w:lang w:eastAsia="ko-KR"/>
        </w:rPr>
        <w:tab/>
        <w:t>if the UE has a preference for the DRX inactivity timer:</w:t>
      </w:r>
    </w:p>
    <w:p w14:paraId="55918222" w14:textId="77777777" w:rsidR="00BF4EB4" w:rsidRPr="00BF4EB4" w:rsidRDefault="00BF4EB4" w:rsidP="00BF4EB4">
      <w:pPr>
        <w:ind w:left="1418" w:hanging="284"/>
        <w:jc w:val="left"/>
        <w:rPr>
          <w:rFonts w:ascii="Times New Roman" w:hAnsi="Times New Roman"/>
          <w:sz w:val="20"/>
          <w:lang w:eastAsia="ko-KR"/>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sz w:val="20"/>
          <w:lang w:eastAsia="zh-CN"/>
        </w:rPr>
        <w:t>preferredDRX-InactivityTimer</w:t>
      </w:r>
      <w:r w:rsidRPr="00BF4EB4">
        <w:rPr>
          <w:rFonts w:ascii="Times New Roman" w:hAnsi="Times New Roman"/>
          <w:sz w:val="20"/>
          <w:lang w:eastAsia="zh-CN"/>
        </w:rPr>
        <w:t xml:space="preserve"> </w:t>
      </w:r>
      <w:r w:rsidRPr="00BF4EB4">
        <w:rPr>
          <w:rFonts w:ascii="Times New Roman" w:hAnsi="Times New Roman"/>
          <w:iCs/>
          <w:sz w:val="20"/>
          <w:lang w:eastAsia="zh-CN"/>
        </w:rPr>
        <w:t xml:space="preserve">in the </w:t>
      </w:r>
      <w:r w:rsidRPr="00BF4EB4">
        <w:rPr>
          <w:rFonts w:ascii="Times New Roman" w:hAnsi="Times New Roman"/>
          <w:i/>
          <w:iCs/>
          <w:sz w:val="20"/>
          <w:lang w:eastAsia="zh-CN"/>
        </w:rPr>
        <w:t>DRX-Preference</w:t>
      </w:r>
      <w:r w:rsidRPr="00BF4EB4">
        <w:rPr>
          <w:rFonts w:ascii="Times New Roman" w:hAnsi="Times New Roman"/>
          <w:iCs/>
          <w:sz w:val="20"/>
          <w:lang w:eastAsia="zh-CN"/>
        </w:rPr>
        <w:t xml:space="preserve"> IE </w:t>
      </w:r>
      <w:r w:rsidRPr="00BF4EB4">
        <w:rPr>
          <w:rFonts w:ascii="Times New Roman" w:hAnsi="Times New Roman"/>
          <w:sz w:val="20"/>
          <w:lang w:eastAsia="zh-CN"/>
        </w:rPr>
        <w:t>and set it to the preferred value;</w:t>
      </w:r>
    </w:p>
    <w:p w14:paraId="4A3A35B5" w14:textId="77777777" w:rsidR="00BF4EB4" w:rsidRPr="00BF4EB4" w:rsidRDefault="00BF4EB4" w:rsidP="00BF4EB4">
      <w:pPr>
        <w:ind w:left="1135" w:hanging="284"/>
        <w:jc w:val="left"/>
        <w:rPr>
          <w:rFonts w:ascii="Times New Roman" w:hAnsi="Times New Roman"/>
          <w:sz w:val="20"/>
          <w:lang w:eastAsia="ko-KR"/>
        </w:rPr>
      </w:pPr>
      <w:r w:rsidRPr="00BF4EB4">
        <w:rPr>
          <w:rFonts w:ascii="Times New Roman" w:hAnsi="Times New Roman"/>
          <w:sz w:val="20"/>
          <w:lang w:eastAsia="ko-KR"/>
        </w:rPr>
        <w:t>3</w:t>
      </w:r>
      <w:r w:rsidRPr="00BF4EB4">
        <w:rPr>
          <w:rFonts w:ascii="Times New Roman" w:hAnsi="Times New Roman"/>
          <w:sz w:val="20"/>
          <w:lang w:eastAsia="zh-CN"/>
        </w:rPr>
        <w:t>&gt;</w:t>
      </w:r>
      <w:r w:rsidRPr="00BF4EB4">
        <w:rPr>
          <w:rFonts w:ascii="Times New Roman" w:hAnsi="Times New Roman"/>
          <w:sz w:val="20"/>
          <w:lang w:eastAsia="ko-KR"/>
        </w:rPr>
        <w:tab/>
        <w:t>if the UE has a preference for the short DRX cycle:</w:t>
      </w:r>
    </w:p>
    <w:p w14:paraId="362B350D" w14:textId="77777777" w:rsidR="00BF4EB4" w:rsidRPr="00BF4EB4" w:rsidRDefault="00BF4EB4" w:rsidP="00BF4EB4">
      <w:pPr>
        <w:ind w:left="1418" w:hanging="284"/>
        <w:jc w:val="left"/>
        <w:rPr>
          <w:rFonts w:ascii="Times New Roman" w:hAnsi="Times New Roman"/>
          <w:sz w:val="20"/>
          <w:lang w:eastAsia="ko-KR"/>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sz w:val="20"/>
          <w:lang w:eastAsia="zh-CN"/>
        </w:rPr>
        <w:t>preferredDRX-ShortCycle</w:t>
      </w:r>
      <w:r w:rsidRPr="00BF4EB4">
        <w:rPr>
          <w:rFonts w:ascii="Times New Roman" w:hAnsi="Times New Roman"/>
          <w:sz w:val="20"/>
          <w:lang w:eastAsia="zh-CN"/>
        </w:rPr>
        <w:t xml:space="preserve"> </w:t>
      </w:r>
      <w:r w:rsidRPr="00BF4EB4">
        <w:rPr>
          <w:rFonts w:ascii="Times New Roman" w:hAnsi="Times New Roman"/>
          <w:iCs/>
          <w:sz w:val="20"/>
          <w:lang w:eastAsia="zh-CN"/>
        </w:rPr>
        <w:t xml:space="preserve">in the </w:t>
      </w:r>
      <w:r w:rsidRPr="00BF4EB4">
        <w:rPr>
          <w:rFonts w:ascii="Times New Roman" w:hAnsi="Times New Roman"/>
          <w:i/>
          <w:iCs/>
          <w:sz w:val="20"/>
          <w:lang w:eastAsia="zh-CN"/>
        </w:rPr>
        <w:t>DRX-Preference</w:t>
      </w:r>
      <w:r w:rsidRPr="00BF4EB4">
        <w:rPr>
          <w:rFonts w:ascii="Times New Roman" w:hAnsi="Times New Roman"/>
          <w:iCs/>
          <w:sz w:val="20"/>
          <w:lang w:eastAsia="zh-CN"/>
        </w:rPr>
        <w:t xml:space="preserve"> IE </w:t>
      </w:r>
      <w:r w:rsidRPr="00BF4EB4">
        <w:rPr>
          <w:rFonts w:ascii="Times New Roman" w:hAnsi="Times New Roman"/>
          <w:sz w:val="20"/>
          <w:lang w:eastAsia="zh-CN"/>
        </w:rPr>
        <w:t>and set it to the preferred value;</w:t>
      </w:r>
    </w:p>
    <w:p w14:paraId="329EF476" w14:textId="77777777" w:rsidR="00BF4EB4" w:rsidRPr="00BF4EB4" w:rsidRDefault="00BF4EB4" w:rsidP="00BF4EB4">
      <w:pPr>
        <w:ind w:left="1135" w:hanging="284"/>
        <w:jc w:val="left"/>
        <w:rPr>
          <w:rFonts w:ascii="Times New Roman" w:hAnsi="Times New Roman"/>
          <w:sz w:val="20"/>
          <w:lang w:eastAsia="ko-KR"/>
        </w:rPr>
      </w:pPr>
      <w:r w:rsidRPr="00BF4EB4">
        <w:rPr>
          <w:rFonts w:ascii="Times New Roman" w:hAnsi="Times New Roman"/>
          <w:sz w:val="20"/>
          <w:lang w:eastAsia="ko-KR"/>
        </w:rPr>
        <w:t>3</w:t>
      </w:r>
      <w:r w:rsidRPr="00BF4EB4">
        <w:rPr>
          <w:rFonts w:ascii="Times New Roman" w:hAnsi="Times New Roman"/>
          <w:sz w:val="20"/>
          <w:lang w:eastAsia="zh-CN"/>
        </w:rPr>
        <w:t>&gt;</w:t>
      </w:r>
      <w:r w:rsidRPr="00BF4EB4">
        <w:rPr>
          <w:rFonts w:ascii="Times New Roman" w:hAnsi="Times New Roman"/>
          <w:sz w:val="20"/>
          <w:lang w:eastAsia="ko-KR"/>
        </w:rPr>
        <w:tab/>
        <w:t>if the UE has a preference for the short DRX timer:</w:t>
      </w:r>
    </w:p>
    <w:p w14:paraId="17152A50" w14:textId="77777777" w:rsidR="00BF4EB4" w:rsidRPr="00BF4EB4" w:rsidRDefault="00BF4EB4" w:rsidP="00BF4EB4">
      <w:pPr>
        <w:ind w:left="1418" w:hanging="284"/>
        <w:jc w:val="left"/>
        <w:rPr>
          <w:rFonts w:ascii="Times New Roman" w:hAnsi="Times New Roman"/>
          <w:sz w:val="20"/>
          <w:lang w:eastAsia="ko-KR"/>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sz w:val="20"/>
          <w:lang w:eastAsia="zh-CN"/>
        </w:rPr>
        <w:t>preferredDRX-ShortCycleTimer</w:t>
      </w:r>
      <w:r w:rsidRPr="00BF4EB4">
        <w:rPr>
          <w:rFonts w:ascii="Times New Roman" w:hAnsi="Times New Roman"/>
          <w:sz w:val="20"/>
          <w:lang w:eastAsia="zh-CN"/>
        </w:rPr>
        <w:t xml:space="preserve"> </w:t>
      </w:r>
      <w:r w:rsidRPr="00BF4EB4">
        <w:rPr>
          <w:rFonts w:ascii="Times New Roman" w:hAnsi="Times New Roman"/>
          <w:iCs/>
          <w:sz w:val="20"/>
          <w:lang w:eastAsia="zh-CN"/>
        </w:rPr>
        <w:t xml:space="preserve">in the </w:t>
      </w:r>
      <w:r w:rsidRPr="00BF4EB4">
        <w:rPr>
          <w:rFonts w:ascii="Times New Roman" w:hAnsi="Times New Roman"/>
          <w:i/>
          <w:iCs/>
          <w:sz w:val="20"/>
          <w:lang w:eastAsia="zh-CN"/>
        </w:rPr>
        <w:t>DRX-Preference</w:t>
      </w:r>
      <w:r w:rsidRPr="00BF4EB4">
        <w:rPr>
          <w:rFonts w:ascii="Times New Roman" w:hAnsi="Times New Roman"/>
          <w:iCs/>
          <w:sz w:val="20"/>
          <w:lang w:eastAsia="zh-CN"/>
        </w:rPr>
        <w:t xml:space="preserve"> IE </w:t>
      </w:r>
      <w:r w:rsidRPr="00BF4EB4">
        <w:rPr>
          <w:rFonts w:ascii="Times New Roman" w:hAnsi="Times New Roman"/>
          <w:sz w:val="20"/>
          <w:lang w:eastAsia="zh-CN"/>
        </w:rPr>
        <w:t>and set it to the preferred value;</w:t>
      </w:r>
    </w:p>
    <w:p w14:paraId="2204F191" w14:textId="77777777" w:rsidR="00BF4EB4" w:rsidRPr="00BF4EB4" w:rsidRDefault="00BF4EB4" w:rsidP="00BF4EB4">
      <w:pPr>
        <w:ind w:left="851" w:hanging="284"/>
        <w:jc w:val="left"/>
        <w:rPr>
          <w:rFonts w:ascii="Times New Roman" w:hAnsi="Times New Roman"/>
          <w:sz w:val="20"/>
          <w:lang w:eastAsia="ko-KR"/>
        </w:rPr>
      </w:pPr>
      <w:r w:rsidRPr="00BF4EB4">
        <w:rPr>
          <w:rFonts w:ascii="Times New Roman" w:hAnsi="Times New Roman"/>
          <w:sz w:val="20"/>
          <w:lang w:eastAsia="ko-KR"/>
        </w:rPr>
        <w:t>2</w:t>
      </w:r>
      <w:r w:rsidRPr="00BF4EB4">
        <w:rPr>
          <w:rFonts w:ascii="Times New Roman" w:hAnsi="Times New Roman"/>
          <w:sz w:val="20"/>
          <w:lang w:eastAsia="zh-CN"/>
        </w:rPr>
        <w:t>&gt;</w:t>
      </w:r>
      <w:r w:rsidRPr="00BF4EB4">
        <w:rPr>
          <w:rFonts w:ascii="Times New Roman" w:hAnsi="Times New Roman"/>
          <w:sz w:val="20"/>
          <w:lang w:eastAsia="ko-KR"/>
        </w:rPr>
        <w:tab/>
        <w:t xml:space="preserve">else (if the UE has no preference on </w:t>
      </w:r>
      <w:r w:rsidRPr="00BF4EB4">
        <w:rPr>
          <w:rFonts w:ascii="Times New Roman" w:hAnsi="Times New Roman"/>
          <w:sz w:val="20"/>
          <w:lang w:eastAsia="zh-CN"/>
        </w:rPr>
        <w:t>DRX parameters for the cell group</w:t>
      </w:r>
      <w:r w:rsidRPr="00BF4EB4">
        <w:rPr>
          <w:rFonts w:ascii="Times New Roman" w:hAnsi="Times New Roman"/>
          <w:sz w:val="20"/>
          <w:lang w:eastAsia="ko-KR"/>
        </w:rPr>
        <w:t>):</w:t>
      </w:r>
    </w:p>
    <w:p w14:paraId="32B40B7D"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do not include </w:t>
      </w:r>
      <w:r w:rsidRPr="00BF4EB4">
        <w:rPr>
          <w:rFonts w:ascii="Times New Roman" w:hAnsi="Times New Roman"/>
          <w:i/>
          <w:iCs/>
          <w:sz w:val="20"/>
          <w:lang w:eastAsia="zh-CN"/>
        </w:rPr>
        <w:t xml:space="preserve">preferredDRX-LongCycle, </w:t>
      </w:r>
      <w:r w:rsidRPr="00BF4EB4">
        <w:rPr>
          <w:rFonts w:ascii="Times New Roman" w:hAnsi="Times New Roman"/>
          <w:i/>
          <w:sz w:val="20"/>
          <w:lang w:eastAsia="zh-CN"/>
        </w:rPr>
        <w:t>preferredDRX-InactivityTimer, preferredDRX-ShortCycle</w:t>
      </w:r>
      <w:r w:rsidRPr="00BF4EB4">
        <w:rPr>
          <w:rFonts w:ascii="Times New Roman" w:hAnsi="Times New Roman"/>
          <w:sz w:val="20"/>
          <w:lang w:eastAsia="zh-CN"/>
        </w:rPr>
        <w:t xml:space="preserve"> and </w:t>
      </w:r>
      <w:r w:rsidRPr="00BF4EB4">
        <w:rPr>
          <w:rFonts w:ascii="Times New Roman" w:hAnsi="Times New Roman"/>
          <w:i/>
          <w:sz w:val="20"/>
          <w:lang w:eastAsia="zh-CN"/>
        </w:rPr>
        <w:t>preferredDRX-ShortCycleTimer</w:t>
      </w:r>
      <w:r w:rsidRPr="00BF4EB4">
        <w:rPr>
          <w:rFonts w:ascii="Times New Roman" w:hAnsi="Times New Roman"/>
          <w:sz w:val="20"/>
          <w:lang w:eastAsia="zh-CN"/>
        </w:rPr>
        <w:t xml:space="preserve"> </w:t>
      </w:r>
      <w:r w:rsidRPr="00BF4EB4">
        <w:rPr>
          <w:rFonts w:ascii="Times New Roman" w:hAnsi="Times New Roman"/>
          <w:iCs/>
          <w:sz w:val="20"/>
          <w:lang w:eastAsia="zh-CN"/>
        </w:rPr>
        <w:t xml:space="preserve">in the </w:t>
      </w:r>
      <w:r w:rsidRPr="00BF4EB4">
        <w:rPr>
          <w:rFonts w:ascii="Times New Roman" w:hAnsi="Times New Roman"/>
          <w:i/>
          <w:iCs/>
          <w:sz w:val="20"/>
          <w:lang w:eastAsia="zh-CN"/>
        </w:rPr>
        <w:t>DRX-Preference</w:t>
      </w:r>
      <w:r w:rsidRPr="00BF4EB4">
        <w:rPr>
          <w:rFonts w:ascii="Times New Roman" w:hAnsi="Times New Roman"/>
          <w:iCs/>
          <w:sz w:val="20"/>
          <w:lang w:eastAsia="zh-CN"/>
        </w:rPr>
        <w:t xml:space="preserve"> IE</w:t>
      </w:r>
      <w:r w:rsidRPr="00BF4EB4">
        <w:rPr>
          <w:rFonts w:ascii="Times New Roman" w:hAnsi="Times New Roman"/>
          <w:sz w:val="20"/>
          <w:lang w:eastAsia="zh-CN"/>
        </w:rPr>
        <w:t>;</w:t>
      </w:r>
    </w:p>
    <w:p w14:paraId="40297CA6"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is initiated to provide </w:t>
      </w:r>
      <w:r w:rsidRPr="00BF4EB4">
        <w:rPr>
          <w:rFonts w:ascii="Times New Roman" w:hAnsi="Times New Roman"/>
          <w:i/>
          <w:iCs/>
          <w:sz w:val="20"/>
          <w:lang w:eastAsia="zh-CN"/>
        </w:rPr>
        <w:t>maxBW-Preference</w:t>
      </w:r>
      <w:r w:rsidRPr="00BF4EB4">
        <w:rPr>
          <w:rFonts w:ascii="Times New Roman" w:hAnsi="Times New Roman"/>
          <w:sz w:val="20"/>
          <w:lang w:eastAsia="zh-CN"/>
        </w:rPr>
        <w:t xml:space="preserve"> of a cell group for power saving according to 5.7.4.2</w:t>
      </w:r>
      <w:r w:rsidRPr="00BF4EB4">
        <w:rPr>
          <w:rFonts w:ascii="Times New Roman" w:hAnsi="Times New Roman"/>
          <w:sz w:val="20"/>
          <w:lang w:eastAsia="x-none"/>
        </w:rPr>
        <w:t xml:space="preserve"> or 5.3.5.3</w:t>
      </w:r>
      <w:r w:rsidRPr="00BF4EB4">
        <w:rPr>
          <w:rFonts w:ascii="Times New Roman" w:hAnsi="Times New Roman"/>
          <w:sz w:val="20"/>
          <w:lang w:eastAsia="zh-CN"/>
        </w:rPr>
        <w:t>:</w:t>
      </w:r>
    </w:p>
    <w:p w14:paraId="129FB5AA"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ko-KR"/>
        </w:rPr>
        <w:t>2</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include </w:t>
      </w:r>
      <w:r w:rsidRPr="00BF4EB4">
        <w:rPr>
          <w:rFonts w:ascii="Times New Roman" w:hAnsi="Times New Roman"/>
          <w:i/>
          <w:iCs/>
          <w:sz w:val="20"/>
          <w:lang w:eastAsia="zh-CN"/>
        </w:rPr>
        <w:t xml:space="preserve">maxBW-Preference </w:t>
      </w:r>
      <w:r w:rsidRPr="00BF4EB4">
        <w:rPr>
          <w:rFonts w:ascii="Times New Roman" w:hAnsi="Times New Roman"/>
          <w:sz w:val="20"/>
          <w:lang w:eastAsia="zh-CN"/>
        </w:rPr>
        <w:t xml:space="preserve">in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w:t>
      </w:r>
    </w:p>
    <w:p w14:paraId="1408E791"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r>
      <w:r w:rsidRPr="00BF4EB4">
        <w:rPr>
          <w:rFonts w:ascii="Times New Roman" w:hAnsi="Times New Roman"/>
          <w:sz w:val="20"/>
          <w:lang w:eastAsia="ko-KR"/>
        </w:rPr>
        <w:t xml:space="preserve">if the UE has a </w:t>
      </w:r>
      <w:r w:rsidRPr="00BF4EB4">
        <w:rPr>
          <w:rFonts w:ascii="Times New Roman" w:hAnsi="Times New Roman"/>
          <w:sz w:val="20"/>
          <w:lang w:eastAsia="zh-CN"/>
        </w:rPr>
        <w:t>preference on the maximum aggregated bandwidth for the cell group:</w:t>
      </w:r>
    </w:p>
    <w:p w14:paraId="34A870FB"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if the UE prefers to reduce the maximum aggregated bandwidth of FR1:</w:t>
      </w:r>
    </w:p>
    <w:p w14:paraId="3D0315B7"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iCs/>
          <w:sz w:val="20"/>
          <w:lang w:eastAsia="zh-CN"/>
        </w:rPr>
        <w:t>reducedMaxBW-FR1</w:t>
      </w:r>
      <w:r w:rsidRPr="00BF4EB4">
        <w:rPr>
          <w:rFonts w:ascii="Times New Roman" w:hAnsi="Times New Roman"/>
          <w:sz w:val="20"/>
          <w:lang w:eastAsia="zh-CN"/>
        </w:rPr>
        <w:t xml:space="preserve"> in the </w:t>
      </w:r>
      <w:r w:rsidRPr="00BF4EB4">
        <w:rPr>
          <w:rFonts w:ascii="Times New Roman" w:hAnsi="Times New Roman"/>
          <w:i/>
          <w:iCs/>
          <w:sz w:val="20"/>
          <w:lang w:eastAsia="zh-CN"/>
        </w:rPr>
        <w:t>MaxBW-Preference</w:t>
      </w:r>
      <w:r w:rsidRPr="00BF4EB4">
        <w:rPr>
          <w:rFonts w:ascii="Times New Roman" w:hAnsi="Times New Roman"/>
          <w:sz w:val="20"/>
          <w:lang w:eastAsia="zh-CN"/>
        </w:rPr>
        <w:t xml:space="preserve"> IE;</w:t>
      </w:r>
    </w:p>
    <w:p w14:paraId="3A64E0BA"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reducedBW-DL</w:t>
      </w:r>
      <w:r w:rsidRPr="00BF4EB4">
        <w:rPr>
          <w:rFonts w:ascii="Times New Roman" w:hAnsi="Times New Roman"/>
          <w:sz w:val="20"/>
          <w:lang w:eastAsia="zh-CN"/>
        </w:rPr>
        <w:t xml:space="preserve"> to the maximum aggregated bandwidth the UE desires to have configured across all downlink carriers of FR1</w:t>
      </w:r>
      <w:r w:rsidRPr="00BF4EB4">
        <w:rPr>
          <w:rFonts w:ascii="Times New Roman" w:hAnsi="Times New Roman"/>
          <w:i/>
          <w:sz w:val="20"/>
          <w:lang w:eastAsia="zh-CN"/>
        </w:rPr>
        <w:t xml:space="preserve"> </w:t>
      </w:r>
      <w:r w:rsidRPr="00BF4EB4">
        <w:rPr>
          <w:rFonts w:ascii="Times New Roman" w:hAnsi="Times New Roman"/>
          <w:sz w:val="20"/>
          <w:lang w:eastAsia="zh-CN"/>
        </w:rPr>
        <w:t>in the cell group;</w:t>
      </w:r>
    </w:p>
    <w:p w14:paraId="4B0E11D7"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reducedBW-UL</w:t>
      </w:r>
      <w:r w:rsidRPr="00BF4EB4">
        <w:rPr>
          <w:rFonts w:ascii="Times New Roman" w:hAnsi="Times New Roman"/>
          <w:sz w:val="20"/>
          <w:lang w:eastAsia="zh-CN"/>
        </w:rPr>
        <w:t xml:space="preserve"> to the maximum aggregated bandwidth the UE desires to have configured across all uplink carriers of FR1</w:t>
      </w:r>
      <w:r w:rsidRPr="00BF4EB4">
        <w:rPr>
          <w:rFonts w:ascii="Times New Roman" w:hAnsi="Times New Roman"/>
          <w:i/>
          <w:sz w:val="20"/>
          <w:lang w:eastAsia="zh-CN"/>
        </w:rPr>
        <w:t xml:space="preserve"> </w:t>
      </w:r>
      <w:r w:rsidRPr="00BF4EB4">
        <w:rPr>
          <w:rFonts w:ascii="Times New Roman" w:hAnsi="Times New Roman"/>
          <w:sz w:val="20"/>
          <w:lang w:eastAsia="zh-CN"/>
        </w:rPr>
        <w:t>in the cell group;</w:t>
      </w:r>
    </w:p>
    <w:p w14:paraId="75CF4FE0"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if the UE prefers to reduce the maximum aggregated bandwidth of FR2</w:t>
      </w:r>
      <w:r w:rsidRPr="00BF4EB4">
        <w:rPr>
          <w:rFonts w:ascii="Times New Roman" w:eastAsia="SimSun" w:hAnsi="Times New Roman"/>
          <w:sz w:val="20"/>
          <w:lang w:eastAsia="en-US"/>
        </w:rPr>
        <w:t>-1</w:t>
      </w:r>
      <w:r w:rsidRPr="00BF4EB4">
        <w:rPr>
          <w:rFonts w:ascii="Times New Roman" w:hAnsi="Times New Roman"/>
          <w:sz w:val="20"/>
          <w:lang w:eastAsia="zh-CN"/>
        </w:rPr>
        <w:t>:</w:t>
      </w:r>
    </w:p>
    <w:p w14:paraId="2D383E5C"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iCs/>
          <w:sz w:val="20"/>
          <w:lang w:eastAsia="zh-CN"/>
        </w:rPr>
        <w:t>reducedMaxBW-FR2</w:t>
      </w:r>
      <w:r w:rsidRPr="00BF4EB4">
        <w:rPr>
          <w:rFonts w:ascii="Times New Roman" w:hAnsi="Times New Roman"/>
          <w:sz w:val="20"/>
          <w:lang w:eastAsia="zh-CN"/>
        </w:rPr>
        <w:t xml:space="preserve"> in the </w:t>
      </w:r>
      <w:r w:rsidRPr="00BF4EB4">
        <w:rPr>
          <w:rFonts w:ascii="Times New Roman" w:hAnsi="Times New Roman"/>
          <w:i/>
          <w:iCs/>
          <w:sz w:val="20"/>
          <w:lang w:eastAsia="zh-CN"/>
        </w:rPr>
        <w:t>MaxBW-Preference</w:t>
      </w:r>
      <w:r w:rsidRPr="00BF4EB4">
        <w:rPr>
          <w:rFonts w:ascii="Times New Roman" w:hAnsi="Times New Roman"/>
          <w:sz w:val="20"/>
          <w:lang w:eastAsia="zh-CN"/>
        </w:rPr>
        <w:t xml:space="preserve"> IE;</w:t>
      </w:r>
    </w:p>
    <w:p w14:paraId="61BD1E2B"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reducedBW-DL</w:t>
      </w:r>
      <w:r w:rsidRPr="00BF4EB4">
        <w:rPr>
          <w:rFonts w:ascii="Times New Roman" w:hAnsi="Times New Roman"/>
          <w:sz w:val="20"/>
          <w:lang w:eastAsia="zh-CN"/>
        </w:rPr>
        <w:t xml:space="preserve"> to the maximum aggregated bandwidth the UE desires to have configured across all downlink carriers of FR2</w:t>
      </w:r>
      <w:r w:rsidRPr="00BF4EB4">
        <w:rPr>
          <w:rFonts w:ascii="Times New Roman" w:eastAsia="SimSun" w:hAnsi="Times New Roman"/>
          <w:sz w:val="20"/>
          <w:lang w:eastAsia="en-US"/>
        </w:rPr>
        <w:t>-1</w:t>
      </w:r>
      <w:r w:rsidRPr="00BF4EB4">
        <w:rPr>
          <w:rFonts w:ascii="Times New Roman" w:hAnsi="Times New Roman"/>
          <w:i/>
          <w:sz w:val="20"/>
          <w:lang w:eastAsia="zh-CN"/>
        </w:rPr>
        <w:t xml:space="preserve"> </w:t>
      </w:r>
      <w:r w:rsidRPr="00BF4EB4">
        <w:rPr>
          <w:rFonts w:ascii="Times New Roman" w:hAnsi="Times New Roman"/>
          <w:sz w:val="20"/>
          <w:lang w:eastAsia="zh-CN"/>
        </w:rPr>
        <w:t>in the cell group;</w:t>
      </w:r>
    </w:p>
    <w:p w14:paraId="2F3B5427"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reducedBW-UL</w:t>
      </w:r>
      <w:r w:rsidRPr="00BF4EB4">
        <w:rPr>
          <w:rFonts w:ascii="Times New Roman" w:hAnsi="Times New Roman"/>
          <w:sz w:val="20"/>
          <w:lang w:eastAsia="zh-CN"/>
        </w:rPr>
        <w:t xml:space="preserve"> to the maximum aggregated bandwidth the UE desires to have configured across all uplink carriers of FR2</w:t>
      </w:r>
      <w:r w:rsidRPr="00BF4EB4">
        <w:rPr>
          <w:rFonts w:ascii="Times New Roman" w:eastAsia="SimSun" w:hAnsi="Times New Roman"/>
          <w:sz w:val="20"/>
          <w:lang w:eastAsia="en-US"/>
        </w:rPr>
        <w:t>-1</w:t>
      </w:r>
      <w:r w:rsidRPr="00BF4EB4">
        <w:rPr>
          <w:rFonts w:ascii="Times New Roman" w:hAnsi="Times New Roman"/>
          <w:i/>
          <w:sz w:val="20"/>
          <w:lang w:eastAsia="zh-CN"/>
        </w:rPr>
        <w:t xml:space="preserve"> </w:t>
      </w:r>
      <w:r w:rsidRPr="00BF4EB4">
        <w:rPr>
          <w:rFonts w:ascii="Times New Roman" w:hAnsi="Times New Roman"/>
          <w:sz w:val="20"/>
          <w:lang w:eastAsia="zh-CN"/>
        </w:rPr>
        <w:t>in the cell group;</w:t>
      </w:r>
    </w:p>
    <w:p w14:paraId="121831AA" w14:textId="77777777" w:rsidR="00BF4EB4" w:rsidRPr="00BF4EB4" w:rsidRDefault="00BF4EB4" w:rsidP="00BF4EB4">
      <w:pPr>
        <w:ind w:left="851" w:hanging="284"/>
        <w:jc w:val="left"/>
        <w:rPr>
          <w:rFonts w:ascii="Times New Roman" w:hAnsi="Times New Roman"/>
          <w:sz w:val="20"/>
          <w:lang w:eastAsia="ko-KR"/>
        </w:rPr>
      </w:pPr>
      <w:r w:rsidRPr="00BF4EB4">
        <w:rPr>
          <w:rFonts w:ascii="Times New Roman" w:hAnsi="Times New Roman"/>
          <w:sz w:val="20"/>
          <w:lang w:eastAsia="ko-KR"/>
        </w:rPr>
        <w:t>2</w:t>
      </w:r>
      <w:r w:rsidRPr="00BF4EB4">
        <w:rPr>
          <w:rFonts w:ascii="Times New Roman" w:hAnsi="Times New Roman"/>
          <w:sz w:val="20"/>
          <w:lang w:eastAsia="zh-CN"/>
        </w:rPr>
        <w:t>&gt;</w:t>
      </w:r>
      <w:r w:rsidRPr="00BF4EB4">
        <w:rPr>
          <w:rFonts w:ascii="Times New Roman" w:hAnsi="Times New Roman"/>
          <w:sz w:val="20"/>
          <w:lang w:eastAsia="ko-KR"/>
        </w:rPr>
        <w:tab/>
        <w:t xml:space="preserve">else (if the UE has no preference on </w:t>
      </w:r>
      <w:r w:rsidRPr="00BF4EB4">
        <w:rPr>
          <w:rFonts w:ascii="Times New Roman" w:hAnsi="Times New Roman"/>
          <w:sz w:val="20"/>
          <w:lang w:eastAsia="zh-CN"/>
        </w:rPr>
        <w:t>the maximum aggregated bandwidth for the cell group</w:t>
      </w:r>
      <w:r w:rsidRPr="00BF4EB4">
        <w:rPr>
          <w:rFonts w:ascii="Times New Roman" w:hAnsi="Times New Roman"/>
          <w:sz w:val="20"/>
          <w:lang w:eastAsia="ko-KR"/>
        </w:rPr>
        <w:t>):</w:t>
      </w:r>
    </w:p>
    <w:p w14:paraId="453603E6"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do not include </w:t>
      </w:r>
      <w:r w:rsidRPr="00BF4EB4">
        <w:rPr>
          <w:rFonts w:ascii="Times New Roman" w:hAnsi="Times New Roman"/>
          <w:i/>
          <w:sz w:val="20"/>
          <w:lang w:eastAsia="zh-CN"/>
        </w:rPr>
        <w:t xml:space="preserve">reducedMaxBW-FR1 </w:t>
      </w:r>
      <w:r w:rsidRPr="00BF4EB4">
        <w:rPr>
          <w:rFonts w:ascii="Times New Roman" w:hAnsi="Times New Roman"/>
          <w:sz w:val="20"/>
          <w:lang w:eastAsia="zh-CN"/>
        </w:rPr>
        <w:t xml:space="preserve">and </w:t>
      </w:r>
      <w:r w:rsidRPr="00BF4EB4">
        <w:rPr>
          <w:rFonts w:ascii="Times New Roman" w:hAnsi="Times New Roman"/>
          <w:i/>
          <w:sz w:val="20"/>
          <w:lang w:eastAsia="zh-CN"/>
        </w:rPr>
        <w:t xml:space="preserve">reducedMaxBW-FR2 </w:t>
      </w:r>
      <w:r w:rsidRPr="00BF4EB4">
        <w:rPr>
          <w:rFonts w:ascii="Times New Roman" w:hAnsi="Times New Roman"/>
          <w:iCs/>
          <w:sz w:val="20"/>
          <w:lang w:eastAsia="zh-CN"/>
        </w:rPr>
        <w:t xml:space="preserve">in the </w:t>
      </w:r>
      <w:r w:rsidRPr="00BF4EB4">
        <w:rPr>
          <w:rFonts w:ascii="Times New Roman" w:hAnsi="Times New Roman"/>
          <w:i/>
          <w:sz w:val="20"/>
          <w:lang w:eastAsia="zh-CN"/>
        </w:rPr>
        <w:t>MaxBW</w:t>
      </w:r>
      <w:r w:rsidRPr="00BF4EB4">
        <w:rPr>
          <w:rFonts w:ascii="Times New Roman" w:hAnsi="Times New Roman"/>
          <w:i/>
          <w:iCs/>
          <w:sz w:val="20"/>
          <w:lang w:eastAsia="zh-CN"/>
        </w:rPr>
        <w:t>-Preference</w:t>
      </w:r>
      <w:r w:rsidRPr="00BF4EB4">
        <w:rPr>
          <w:rFonts w:ascii="Times New Roman" w:hAnsi="Times New Roman"/>
          <w:iCs/>
          <w:sz w:val="20"/>
          <w:lang w:eastAsia="zh-CN"/>
        </w:rPr>
        <w:t xml:space="preserve"> IE</w:t>
      </w:r>
      <w:r w:rsidRPr="00BF4EB4">
        <w:rPr>
          <w:rFonts w:ascii="Times New Roman" w:hAnsi="Times New Roman"/>
          <w:sz w:val="20"/>
          <w:lang w:eastAsia="zh-CN"/>
        </w:rPr>
        <w:t>;</w:t>
      </w:r>
    </w:p>
    <w:p w14:paraId="444070C9"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is initiated to provide </w:t>
      </w:r>
      <w:r w:rsidRPr="00BF4EB4">
        <w:rPr>
          <w:rFonts w:ascii="Times New Roman" w:hAnsi="Times New Roman"/>
          <w:i/>
          <w:iCs/>
          <w:sz w:val="20"/>
          <w:lang w:eastAsia="zh-CN"/>
        </w:rPr>
        <w:t>maxBW-PreferenceFR2-2</w:t>
      </w:r>
      <w:r w:rsidRPr="00BF4EB4">
        <w:rPr>
          <w:rFonts w:ascii="Times New Roman" w:hAnsi="Times New Roman"/>
          <w:sz w:val="20"/>
          <w:lang w:eastAsia="zh-CN"/>
        </w:rPr>
        <w:t xml:space="preserve"> of a cell group for power saving according to 5.7.4.2 or 5.3.5.3:</w:t>
      </w:r>
    </w:p>
    <w:p w14:paraId="7733ADE0"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include </w:t>
      </w:r>
      <w:r w:rsidRPr="00BF4EB4">
        <w:rPr>
          <w:rFonts w:ascii="Times New Roman" w:hAnsi="Times New Roman"/>
          <w:i/>
          <w:iCs/>
          <w:sz w:val="20"/>
          <w:lang w:eastAsia="zh-CN"/>
        </w:rPr>
        <w:t>maxBW-PreferenceFR2-2</w:t>
      </w:r>
      <w:r w:rsidRPr="00BF4EB4">
        <w:rPr>
          <w:rFonts w:ascii="Times New Roman" w:hAnsi="Times New Roman"/>
          <w:sz w:val="20"/>
          <w:lang w:eastAsia="zh-CN"/>
        </w:rPr>
        <w:t xml:space="preserve"> in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w:t>
      </w:r>
    </w:p>
    <w:p w14:paraId="14A268EF"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if the UE prefers to reduce the maximum aggregated bandwidth of FR2-2:</w:t>
      </w:r>
    </w:p>
    <w:p w14:paraId="35A0445C"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iCs/>
          <w:sz w:val="20"/>
          <w:lang w:eastAsia="zh-CN"/>
        </w:rPr>
        <w:t>reducedMaxBW-FR2-2</w:t>
      </w:r>
      <w:r w:rsidRPr="00BF4EB4">
        <w:rPr>
          <w:rFonts w:ascii="Times New Roman" w:hAnsi="Times New Roman"/>
          <w:sz w:val="20"/>
          <w:lang w:eastAsia="zh-CN"/>
        </w:rPr>
        <w:t xml:space="preserve"> in the M</w:t>
      </w:r>
      <w:r w:rsidRPr="00BF4EB4">
        <w:rPr>
          <w:rFonts w:ascii="Times New Roman" w:hAnsi="Times New Roman"/>
          <w:i/>
          <w:iCs/>
          <w:sz w:val="20"/>
          <w:lang w:eastAsia="zh-CN"/>
        </w:rPr>
        <w:t>axBW-PreferenceFR2-2</w:t>
      </w:r>
      <w:r w:rsidRPr="00BF4EB4">
        <w:rPr>
          <w:rFonts w:ascii="Times New Roman" w:hAnsi="Times New Roman"/>
          <w:sz w:val="20"/>
          <w:lang w:eastAsia="zh-CN"/>
        </w:rPr>
        <w:t xml:space="preserve"> IE;</w:t>
      </w:r>
    </w:p>
    <w:p w14:paraId="606B455A"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reducedBW-FR2-2-DL</w:t>
      </w:r>
      <w:r w:rsidRPr="00BF4EB4">
        <w:rPr>
          <w:rFonts w:ascii="Times New Roman" w:hAnsi="Times New Roman"/>
          <w:sz w:val="20"/>
          <w:lang w:eastAsia="zh-CN"/>
        </w:rPr>
        <w:t xml:space="preserve"> to the maximum aggregated bandwidth the UE desires to have configured across all downlink carriers of FR2-2 in the cell group;</w:t>
      </w:r>
    </w:p>
    <w:p w14:paraId="0E5075ED"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reducedBW-FR2-2-UL</w:t>
      </w:r>
      <w:r w:rsidRPr="00BF4EB4">
        <w:rPr>
          <w:rFonts w:ascii="Times New Roman" w:hAnsi="Times New Roman"/>
          <w:sz w:val="20"/>
          <w:lang w:eastAsia="zh-CN"/>
        </w:rPr>
        <w:t xml:space="preserve"> to the maximum aggregated bandwidth the UE desires to have configured across all uplink carriers of FR2-2 in the cell group;</w:t>
      </w:r>
    </w:p>
    <w:p w14:paraId="3FC8AB9C"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 (if the UE has no preference on the maximum aggregated bandwidth for the cell group):</w:t>
      </w:r>
    </w:p>
    <w:p w14:paraId="106C6773"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do not include </w:t>
      </w:r>
      <w:r w:rsidRPr="00BF4EB4">
        <w:rPr>
          <w:rFonts w:ascii="Times New Roman" w:hAnsi="Times New Roman"/>
          <w:i/>
          <w:iCs/>
          <w:sz w:val="20"/>
          <w:lang w:eastAsia="zh-CN"/>
        </w:rPr>
        <w:t>reducedMaxBW-FR2-2</w:t>
      </w:r>
      <w:r w:rsidRPr="00BF4EB4">
        <w:rPr>
          <w:rFonts w:ascii="Times New Roman" w:hAnsi="Times New Roman"/>
          <w:sz w:val="20"/>
          <w:lang w:eastAsia="zh-CN"/>
        </w:rPr>
        <w:t xml:space="preserve"> in the </w:t>
      </w:r>
      <w:r w:rsidRPr="00BF4EB4">
        <w:rPr>
          <w:rFonts w:ascii="Times New Roman" w:hAnsi="Times New Roman"/>
          <w:i/>
          <w:iCs/>
          <w:sz w:val="20"/>
          <w:lang w:eastAsia="zh-CN"/>
        </w:rPr>
        <w:t>MaxBW-PreferenceFR2-2</w:t>
      </w:r>
      <w:r w:rsidRPr="00BF4EB4">
        <w:rPr>
          <w:rFonts w:ascii="Times New Roman" w:hAnsi="Times New Roman"/>
          <w:sz w:val="20"/>
          <w:lang w:eastAsia="zh-CN"/>
        </w:rPr>
        <w:t xml:space="preserve"> IE;</w:t>
      </w:r>
    </w:p>
    <w:p w14:paraId="29C97035"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is initiated to provide </w:t>
      </w:r>
      <w:r w:rsidRPr="00BF4EB4">
        <w:rPr>
          <w:rFonts w:ascii="Times New Roman" w:hAnsi="Times New Roman"/>
          <w:i/>
          <w:iCs/>
          <w:sz w:val="20"/>
          <w:lang w:eastAsia="zh-CN"/>
        </w:rPr>
        <w:t>maxCC-Preference</w:t>
      </w:r>
      <w:r w:rsidRPr="00BF4EB4">
        <w:rPr>
          <w:rFonts w:ascii="Times New Roman" w:hAnsi="Times New Roman"/>
          <w:sz w:val="20"/>
          <w:lang w:eastAsia="zh-CN"/>
        </w:rPr>
        <w:t xml:space="preserve"> of a cell group for power saving according to 5.7.4.2</w:t>
      </w:r>
      <w:r w:rsidRPr="00BF4EB4">
        <w:rPr>
          <w:rFonts w:ascii="Times New Roman" w:hAnsi="Times New Roman"/>
          <w:sz w:val="20"/>
          <w:lang w:eastAsia="x-none"/>
        </w:rPr>
        <w:t xml:space="preserve"> or 5.3.5.3</w:t>
      </w:r>
      <w:r w:rsidRPr="00BF4EB4">
        <w:rPr>
          <w:rFonts w:ascii="Times New Roman" w:hAnsi="Times New Roman"/>
          <w:sz w:val="20"/>
          <w:lang w:eastAsia="zh-CN"/>
        </w:rPr>
        <w:t>:</w:t>
      </w:r>
    </w:p>
    <w:p w14:paraId="2FE27B65"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ko-KR"/>
        </w:rPr>
        <w:t>2</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include </w:t>
      </w:r>
      <w:r w:rsidRPr="00BF4EB4">
        <w:rPr>
          <w:rFonts w:ascii="Times New Roman" w:hAnsi="Times New Roman"/>
          <w:i/>
          <w:iCs/>
          <w:sz w:val="20"/>
          <w:lang w:eastAsia="zh-CN"/>
        </w:rPr>
        <w:t xml:space="preserve">maxCC-Preference </w:t>
      </w:r>
      <w:r w:rsidRPr="00BF4EB4">
        <w:rPr>
          <w:rFonts w:ascii="Times New Roman" w:hAnsi="Times New Roman"/>
          <w:sz w:val="20"/>
          <w:lang w:eastAsia="zh-CN"/>
        </w:rPr>
        <w:t xml:space="preserve">in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w:t>
      </w:r>
    </w:p>
    <w:p w14:paraId="1EA498E0"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r>
      <w:r w:rsidRPr="00BF4EB4">
        <w:rPr>
          <w:rFonts w:ascii="Times New Roman" w:hAnsi="Times New Roman"/>
          <w:sz w:val="20"/>
          <w:lang w:eastAsia="ko-KR"/>
        </w:rPr>
        <w:t xml:space="preserve">if the UE has a </w:t>
      </w:r>
      <w:r w:rsidRPr="00BF4EB4">
        <w:rPr>
          <w:rFonts w:ascii="Times New Roman" w:hAnsi="Times New Roman"/>
          <w:sz w:val="20"/>
          <w:lang w:eastAsia="zh-CN"/>
        </w:rPr>
        <w:t>preference on the maximum number of secondary component carriers for the cell group:</w:t>
      </w:r>
    </w:p>
    <w:p w14:paraId="2B899248"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include </w:t>
      </w:r>
      <w:r w:rsidRPr="00BF4EB4">
        <w:rPr>
          <w:rFonts w:ascii="Times New Roman" w:hAnsi="Times New Roman"/>
          <w:i/>
          <w:sz w:val="20"/>
          <w:lang w:eastAsia="zh-CN"/>
        </w:rPr>
        <w:t xml:space="preserve">reducedMaxCCs </w:t>
      </w:r>
      <w:r w:rsidRPr="00BF4EB4">
        <w:rPr>
          <w:rFonts w:ascii="Times New Roman" w:hAnsi="Times New Roman"/>
          <w:iCs/>
          <w:sz w:val="20"/>
          <w:lang w:eastAsia="zh-CN"/>
        </w:rPr>
        <w:t xml:space="preserve">in the </w:t>
      </w:r>
      <w:r w:rsidRPr="00BF4EB4">
        <w:rPr>
          <w:rFonts w:ascii="Times New Roman" w:hAnsi="Times New Roman"/>
          <w:i/>
          <w:sz w:val="20"/>
          <w:lang w:eastAsia="zh-CN"/>
        </w:rPr>
        <w:t>MaxCC</w:t>
      </w:r>
      <w:r w:rsidRPr="00BF4EB4">
        <w:rPr>
          <w:rFonts w:ascii="Times New Roman" w:hAnsi="Times New Roman"/>
          <w:i/>
          <w:iCs/>
          <w:sz w:val="20"/>
          <w:lang w:eastAsia="zh-CN"/>
        </w:rPr>
        <w:t>-Preference</w:t>
      </w:r>
      <w:r w:rsidRPr="00BF4EB4">
        <w:rPr>
          <w:rFonts w:ascii="Times New Roman" w:hAnsi="Times New Roman"/>
          <w:iCs/>
          <w:sz w:val="20"/>
          <w:lang w:eastAsia="zh-CN"/>
        </w:rPr>
        <w:t xml:space="preserve"> IE</w:t>
      </w:r>
      <w:r w:rsidRPr="00BF4EB4">
        <w:rPr>
          <w:rFonts w:ascii="Times New Roman" w:hAnsi="Times New Roman"/>
          <w:sz w:val="20"/>
          <w:lang w:eastAsia="zh-CN"/>
        </w:rPr>
        <w:t>;</w:t>
      </w:r>
    </w:p>
    <w:p w14:paraId="57BDA3E1"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set </w:t>
      </w:r>
      <w:r w:rsidRPr="00BF4EB4">
        <w:rPr>
          <w:rFonts w:ascii="Times New Roman" w:hAnsi="Times New Roman"/>
          <w:i/>
          <w:sz w:val="20"/>
          <w:lang w:eastAsia="zh-CN"/>
        </w:rPr>
        <w:t>reducedCCsDL</w:t>
      </w:r>
      <w:r w:rsidRPr="00BF4EB4">
        <w:rPr>
          <w:rFonts w:ascii="Times New Roman" w:hAnsi="Times New Roman"/>
          <w:sz w:val="20"/>
          <w:lang w:eastAsia="zh-CN"/>
        </w:rPr>
        <w:t xml:space="preserve"> to the number of maximum SCells the UE desires to have configured in downlink</w:t>
      </w:r>
      <w:r w:rsidRPr="00BF4EB4">
        <w:rPr>
          <w:rFonts w:ascii="Times New Roman" w:hAnsi="Times New Roman"/>
          <w:i/>
          <w:sz w:val="20"/>
          <w:lang w:eastAsia="zh-CN"/>
        </w:rPr>
        <w:t xml:space="preserve"> </w:t>
      </w:r>
      <w:r w:rsidRPr="00BF4EB4">
        <w:rPr>
          <w:rFonts w:ascii="Times New Roman" w:hAnsi="Times New Roman"/>
          <w:sz w:val="20"/>
          <w:lang w:eastAsia="zh-CN"/>
        </w:rPr>
        <w:t>in the cell group;</w:t>
      </w:r>
    </w:p>
    <w:p w14:paraId="2144D2C5"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set </w:t>
      </w:r>
      <w:r w:rsidRPr="00BF4EB4">
        <w:rPr>
          <w:rFonts w:ascii="Times New Roman" w:hAnsi="Times New Roman"/>
          <w:i/>
          <w:sz w:val="20"/>
          <w:lang w:eastAsia="zh-CN"/>
        </w:rPr>
        <w:t>reducedCCsUL</w:t>
      </w:r>
      <w:r w:rsidRPr="00BF4EB4">
        <w:rPr>
          <w:rFonts w:ascii="Times New Roman" w:hAnsi="Times New Roman"/>
          <w:sz w:val="20"/>
          <w:lang w:eastAsia="zh-CN"/>
        </w:rPr>
        <w:t xml:space="preserve"> to the number of maximum SCells the UE desires to have configured in uplink</w:t>
      </w:r>
      <w:r w:rsidRPr="00BF4EB4">
        <w:rPr>
          <w:rFonts w:ascii="Times New Roman" w:hAnsi="Times New Roman"/>
          <w:i/>
          <w:sz w:val="20"/>
          <w:lang w:eastAsia="zh-CN"/>
        </w:rPr>
        <w:t xml:space="preserve"> </w:t>
      </w:r>
      <w:r w:rsidRPr="00BF4EB4">
        <w:rPr>
          <w:rFonts w:ascii="Times New Roman" w:hAnsi="Times New Roman"/>
          <w:sz w:val="20"/>
          <w:lang w:eastAsia="zh-CN"/>
        </w:rPr>
        <w:t>in the cell group;</w:t>
      </w:r>
    </w:p>
    <w:p w14:paraId="685695D9" w14:textId="77777777" w:rsidR="00BF4EB4" w:rsidRPr="00BF4EB4" w:rsidRDefault="00BF4EB4" w:rsidP="00BF4EB4">
      <w:pPr>
        <w:ind w:left="851" w:hanging="284"/>
        <w:jc w:val="left"/>
        <w:rPr>
          <w:rFonts w:ascii="Times New Roman" w:hAnsi="Times New Roman"/>
          <w:sz w:val="20"/>
          <w:lang w:eastAsia="ko-KR"/>
        </w:rPr>
      </w:pPr>
      <w:r w:rsidRPr="00BF4EB4">
        <w:rPr>
          <w:rFonts w:ascii="Times New Roman" w:hAnsi="Times New Roman"/>
          <w:sz w:val="20"/>
          <w:lang w:eastAsia="ko-KR"/>
        </w:rPr>
        <w:t>2</w:t>
      </w:r>
      <w:r w:rsidRPr="00BF4EB4">
        <w:rPr>
          <w:rFonts w:ascii="Times New Roman" w:hAnsi="Times New Roman"/>
          <w:sz w:val="20"/>
          <w:lang w:eastAsia="zh-CN"/>
        </w:rPr>
        <w:t>&gt;</w:t>
      </w:r>
      <w:r w:rsidRPr="00BF4EB4">
        <w:rPr>
          <w:rFonts w:ascii="Times New Roman" w:hAnsi="Times New Roman"/>
          <w:sz w:val="20"/>
          <w:lang w:eastAsia="ko-KR"/>
        </w:rPr>
        <w:tab/>
        <w:t xml:space="preserve">else (if the UE has no preference on </w:t>
      </w:r>
      <w:r w:rsidRPr="00BF4EB4">
        <w:rPr>
          <w:rFonts w:ascii="Times New Roman" w:hAnsi="Times New Roman"/>
          <w:sz w:val="20"/>
          <w:lang w:eastAsia="zh-CN"/>
        </w:rPr>
        <w:t>the maximum number of secondary component carriers for the cell group</w:t>
      </w:r>
      <w:r w:rsidRPr="00BF4EB4">
        <w:rPr>
          <w:rFonts w:ascii="Times New Roman" w:hAnsi="Times New Roman"/>
          <w:sz w:val="20"/>
          <w:lang w:eastAsia="ko-KR"/>
        </w:rPr>
        <w:t>):</w:t>
      </w:r>
    </w:p>
    <w:p w14:paraId="5CBF8E35"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do not include </w:t>
      </w:r>
      <w:r w:rsidRPr="00BF4EB4">
        <w:rPr>
          <w:rFonts w:ascii="Times New Roman" w:hAnsi="Times New Roman"/>
          <w:i/>
          <w:sz w:val="20"/>
          <w:lang w:eastAsia="zh-CN"/>
        </w:rPr>
        <w:t xml:space="preserve">reducedMaxCCs </w:t>
      </w:r>
      <w:r w:rsidRPr="00BF4EB4">
        <w:rPr>
          <w:rFonts w:ascii="Times New Roman" w:hAnsi="Times New Roman"/>
          <w:iCs/>
          <w:sz w:val="20"/>
          <w:lang w:eastAsia="zh-CN"/>
        </w:rPr>
        <w:t xml:space="preserve">in the </w:t>
      </w:r>
      <w:r w:rsidRPr="00BF4EB4">
        <w:rPr>
          <w:rFonts w:ascii="Times New Roman" w:hAnsi="Times New Roman"/>
          <w:i/>
          <w:iCs/>
          <w:sz w:val="20"/>
          <w:lang w:eastAsia="zh-CN"/>
        </w:rPr>
        <w:t>MaxCC-Preference</w:t>
      </w:r>
      <w:r w:rsidRPr="00BF4EB4">
        <w:rPr>
          <w:rFonts w:ascii="Times New Roman" w:hAnsi="Times New Roman"/>
          <w:iCs/>
          <w:sz w:val="20"/>
          <w:lang w:eastAsia="zh-CN"/>
        </w:rPr>
        <w:t xml:space="preserve"> IE</w:t>
      </w:r>
      <w:r w:rsidRPr="00BF4EB4">
        <w:rPr>
          <w:rFonts w:ascii="Times New Roman" w:hAnsi="Times New Roman"/>
          <w:sz w:val="20"/>
          <w:lang w:eastAsia="zh-CN"/>
        </w:rPr>
        <w:t>;</w:t>
      </w:r>
    </w:p>
    <w:p w14:paraId="3BBF6211" w14:textId="77777777" w:rsidR="00BF4EB4" w:rsidRPr="00BF4EB4" w:rsidRDefault="00BF4EB4" w:rsidP="00BF4EB4">
      <w:pPr>
        <w:keepLines/>
        <w:ind w:left="1135" w:hanging="851"/>
        <w:jc w:val="left"/>
        <w:rPr>
          <w:rFonts w:ascii="Times New Roman" w:hAnsi="Times New Roman"/>
          <w:sz w:val="20"/>
          <w:lang w:eastAsia="zh-CN"/>
        </w:rPr>
      </w:pPr>
      <w:r w:rsidRPr="00BF4EB4">
        <w:rPr>
          <w:rFonts w:ascii="Times New Roman" w:hAnsi="Times New Roman"/>
          <w:sz w:val="20"/>
          <w:lang w:eastAsia="zh-CN"/>
        </w:rPr>
        <w:t>NOTE 3:</w:t>
      </w:r>
      <w:r w:rsidRPr="00BF4EB4">
        <w:rPr>
          <w:rFonts w:ascii="Times New Roman" w:hAnsi="Times New Roman"/>
          <w:sz w:val="20"/>
          <w:lang w:eastAsia="zh-CN"/>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382205B6"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is initiated to provide </w:t>
      </w:r>
      <w:r w:rsidRPr="00BF4EB4">
        <w:rPr>
          <w:rFonts w:ascii="Times New Roman" w:hAnsi="Times New Roman"/>
          <w:i/>
          <w:iCs/>
          <w:sz w:val="20"/>
          <w:lang w:eastAsia="zh-CN"/>
        </w:rPr>
        <w:t>maxMIMO-LayerPreference</w:t>
      </w:r>
      <w:r w:rsidRPr="00BF4EB4">
        <w:rPr>
          <w:rFonts w:ascii="Times New Roman" w:hAnsi="Times New Roman"/>
          <w:sz w:val="20"/>
          <w:lang w:eastAsia="zh-CN"/>
        </w:rPr>
        <w:t xml:space="preserve"> of a cell group for power saving according to 5.7.4.2</w:t>
      </w:r>
      <w:r w:rsidRPr="00BF4EB4">
        <w:rPr>
          <w:rFonts w:ascii="Times New Roman" w:hAnsi="Times New Roman"/>
          <w:sz w:val="20"/>
          <w:lang w:eastAsia="x-none"/>
        </w:rPr>
        <w:t xml:space="preserve"> or 5.3.5.3</w:t>
      </w:r>
      <w:r w:rsidRPr="00BF4EB4">
        <w:rPr>
          <w:rFonts w:ascii="Times New Roman" w:hAnsi="Times New Roman"/>
          <w:sz w:val="20"/>
          <w:lang w:eastAsia="zh-CN"/>
        </w:rPr>
        <w:t>:</w:t>
      </w:r>
    </w:p>
    <w:p w14:paraId="0C41E14D"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ko-KR"/>
        </w:rPr>
        <w:t>2</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include </w:t>
      </w:r>
      <w:r w:rsidRPr="00BF4EB4">
        <w:rPr>
          <w:rFonts w:ascii="Times New Roman" w:hAnsi="Times New Roman"/>
          <w:i/>
          <w:iCs/>
          <w:sz w:val="20"/>
          <w:lang w:eastAsia="zh-CN"/>
        </w:rPr>
        <w:t xml:space="preserve">maxMIMO-LayerPreference </w:t>
      </w:r>
      <w:r w:rsidRPr="00BF4EB4">
        <w:rPr>
          <w:rFonts w:ascii="Times New Roman" w:hAnsi="Times New Roman"/>
          <w:sz w:val="20"/>
          <w:lang w:eastAsia="zh-CN"/>
        </w:rPr>
        <w:t xml:space="preserve">in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w:t>
      </w:r>
    </w:p>
    <w:p w14:paraId="566CF3B4"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r>
      <w:r w:rsidRPr="00BF4EB4">
        <w:rPr>
          <w:rFonts w:ascii="Times New Roman" w:hAnsi="Times New Roman"/>
          <w:sz w:val="20"/>
          <w:lang w:eastAsia="ko-KR"/>
        </w:rPr>
        <w:t xml:space="preserve">if the UE has a </w:t>
      </w:r>
      <w:r w:rsidRPr="00BF4EB4">
        <w:rPr>
          <w:rFonts w:ascii="Times New Roman" w:hAnsi="Times New Roman"/>
          <w:sz w:val="20"/>
          <w:lang w:eastAsia="zh-CN"/>
        </w:rPr>
        <w:t>preference on the maximum number of MIMO layers for the cell group:</w:t>
      </w:r>
    </w:p>
    <w:p w14:paraId="2CCE2B17"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if the UE prefers to reduce the number of maximum MIMO layers of each serving cell operating on FR1:</w:t>
      </w:r>
    </w:p>
    <w:p w14:paraId="7C57DE01"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iCs/>
          <w:sz w:val="20"/>
          <w:lang w:eastAsia="zh-CN"/>
        </w:rPr>
        <w:t>reducedMaxMIMO-LayersFR1</w:t>
      </w:r>
      <w:r w:rsidRPr="00BF4EB4">
        <w:rPr>
          <w:rFonts w:ascii="Times New Roman" w:hAnsi="Times New Roman"/>
          <w:sz w:val="20"/>
          <w:lang w:eastAsia="zh-CN"/>
        </w:rPr>
        <w:t xml:space="preserve"> in the </w:t>
      </w:r>
      <w:r w:rsidRPr="00BF4EB4">
        <w:rPr>
          <w:rFonts w:ascii="Times New Roman" w:hAnsi="Times New Roman"/>
          <w:i/>
          <w:iCs/>
          <w:sz w:val="20"/>
          <w:lang w:eastAsia="zh-CN"/>
        </w:rPr>
        <w:t>MaxMIMO-LayerPreference</w:t>
      </w:r>
      <w:r w:rsidRPr="00BF4EB4">
        <w:rPr>
          <w:rFonts w:ascii="Times New Roman" w:hAnsi="Times New Roman"/>
          <w:sz w:val="20"/>
          <w:lang w:eastAsia="zh-CN"/>
        </w:rPr>
        <w:t xml:space="preserve"> IE;</w:t>
      </w:r>
    </w:p>
    <w:p w14:paraId="51ECC599"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reducedMIMO-LayersFR1-DL</w:t>
      </w:r>
      <w:r w:rsidRPr="00BF4EB4">
        <w:rPr>
          <w:rFonts w:ascii="Times New Roman" w:hAnsi="Times New Roman"/>
          <w:sz w:val="20"/>
          <w:lang w:eastAsia="zh-CN"/>
        </w:rPr>
        <w:t xml:space="preserve"> to the preferred maximum number of downlink MIMO layers of each BWP of each FR1 serving cell that the UE operates on in the cell group;</w:t>
      </w:r>
    </w:p>
    <w:p w14:paraId="03655487"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reducedMIMO-LayersFR1-UL</w:t>
      </w:r>
      <w:r w:rsidRPr="00BF4EB4">
        <w:rPr>
          <w:rFonts w:ascii="Times New Roman" w:hAnsi="Times New Roman"/>
          <w:sz w:val="20"/>
          <w:lang w:eastAsia="zh-CN"/>
        </w:rPr>
        <w:t xml:space="preserve"> to the preferred maximum number of uplink MIMO layers of each FR1 serving cell that the UE operates on in the cell group;</w:t>
      </w:r>
    </w:p>
    <w:p w14:paraId="61687FA1"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if the UE prefers to reduce the number of maximum MIMO layers of each serving cell operating on FR2</w:t>
      </w:r>
      <w:r w:rsidRPr="00BF4EB4">
        <w:rPr>
          <w:rFonts w:ascii="Times New Roman" w:eastAsia="SimSun" w:hAnsi="Times New Roman"/>
          <w:sz w:val="20"/>
          <w:lang w:eastAsia="en-US"/>
        </w:rPr>
        <w:t>-1</w:t>
      </w:r>
      <w:r w:rsidRPr="00BF4EB4">
        <w:rPr>
          <w:rFonts w:ascii="Times New Roman" w:hAnsi="Times New Roman"/>
          <w:sz w:val="20"/>
          <w:lang w:eastAsia="zh-CN"/>
        </w:rPr>
        <w:t>:</w:t>
      </w:r>
    </w:p>
    <w:p w14:paraId="00F5335C"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iCs/>
          <w:sz w:val="20"/>
          <w:lang w:eastAsia="zh-CN"/>
        </w:rPr>
        <w:t>reducedMaxMIMO-LayersFR2</w:t>
      </w:r>
      <w:r w:rsidRPr="00BF4EB4">
        <w:rPr>
          <w:rFonts w:ascii="Times New Roman" w:hAnsi="Times New Roman"/>
          <w:sz w:val="20"/>
          <w:lang w:eastAsia="zh-CN"/>
        </w:rPr>
        <w:t xml:space="preserve"> in the </w:t>
      </w:r>
      <w:r w:rsidRPr="00BF4EB4">
        <w:rPr>
          <w:rFonts w:ascii="Times New Roman" w:hAnsi="Times New Roman"/>
          <w:i/>
          <w:iCs/>
          <w:sz w:val="20"/>
          <w:lang w:eastAsia="zh-CN"/>
        </w:rPr>
        <w:t>MaxMIMO-LayerPreference</w:t>
      </w:r>
      <w:r w:rsidRPr="00BF4EB4">
        <w:rPr>
          <w:rFonts w:ascii="Times New Roman" w:hAnsi="Times New Roman"/>
          <w:sz w:val="20"/>
          <w:lang w:eastAsia="zh-CN"/>
        </w:rPr>
        <w:t xml:space="preserve"> IE;</w:t>
      </w:r>
    </w:p>
    <w:p w14:paraId="59C00B2A"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reducedMIMO-LayersFR2-DL</w:t>
      </w:r>
      <w:r w:rsidRPr="00BF4EB4">
        <w:rPr>
          <w:rFonts w:ascii="Times New Roman" w:hAnsi="Times New Roman"/>
          <w:sz w:val="20"/>
          <w:lang w:eastAsia="zh-CN"/>
        </w:rPr>
        <w:t xml:space="preserve"> to the preferred maximum number of downlink MIMO layers of each BWP of each FR2</w:t>
      </w:r>
      <w:r w:rsidRPr="00BF4EB4">
        <w:rPr>
          <w:rFonts w:ascii="Times New Roman" w:eastAsia="SimSun" w:hAnsi="Times New Roman"/>
          <w:sz w:val="20"/>
          <w:lang w:eastAsia="en-US"/>
        </w:rPr>
        <w:t>-1</w:t>
      </w:r>
      <w:r w:rsidRPr="00BF4EB4">
        <w:rPr>
          <w:rFonts w:ascii="Times New Roman" w:hAnsi="Times New Roman"/>
          <w:sz w:val="20"/>
          <w:lang w:eastAsia="zh-CN"/>
        </w:rPr>
        <w:t xml:space="preserve"> serving cell that the UE operates on in the cell group;</w:t>
      </w:r>
    </w:p>
    <w:p w14:paraId="377933AF"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reducedMIMO-LayersFR2-UL</w:t>
      </w:r>
      <w:r w:rsidRPr="00BF4EB4">
        <w:rPr>
          <w:rFonts w:ascii="Times New Roman" w:hAnsi="Times New Roman"/>
          <w:sz w:val="20"/>
          <w:lang w:eastAsia="zh-CN"/>
        </w:rPr>
        <w:t xml:space="preserve"> to the preferred maximum number of uplink MIMO layers of each FR2</w:t>
      </w:r>
      <w:r w:rsidRPr="00BF4EB4">
        <w:rPr>
          <w:rFonts w:ascii="Times New Roman" w:eastAsia="SimSun" w:hAnsi="Times New Roman"/>
          <w:sz w:val="20"/>
          <w:lang w:eastAsia="en-US"/>
        </w:rPr>
        <w:t>-1</w:t>
      </w:r>
      <w:r w:rsidRPr="00BF4EB4">
        <w:rPr>
          <w:rFonts w:ascii="Times New Roman" w:hAnsi="Times New Roman"/>
          <w:sz w:val="20"/>
          <w:lang w:eastAsia="zh-CN"/>
        </w:rPr>
        <w:t xml:space="preserve"> serving cell that the UE operates on in the cell group;</w:t>
      </w:r>
    </w:p>
    <w:p w14:paraId="3FC09552" w14:textId="77777777" w:rsidR="00BF4EB4" w:rsidRPr="00BF4EB4" w:rsidRDefault="00BF4EB4" w:rsidP="00BF4EB4">
      <w:pPr>
        <w:ind w:left="851" w:hanging="284"/>
        <w:jc w:val="left"/>
        <w:rPr>
          <w:rFonts w:ascii="Times New Roman" w:hAnsi="Times New Roman"/>
          <w:sz w:val="20"/>
          <w:lang w:eastAsia="ko-KR"/>
        </w:rPr>
      </w:pPr>
      <w:r w:rsidRPr="00BF4EB4">
        <w:rPr>
          <w:rFonts w:ascii="Times New Roman" w:hAnsi="Times New Roman"/>
          <w:sz w:val="20"/>
          <w:lang w:eastAsia="ko-KR"/>
        </w:rPr>
        <w:t>2</w:t>
      </w:r>
      <w:r w:rsidRPr="00BF4EB4">
        <w:rPr>
          <w:rFonts w:ascii="Times New Roman" w:hAnsi="Times New Roman"/>
          <w:sz w:val="20"/>
          <w:lang w:eastAsia="zh-CN"/>
        </w:rPr>
        <w:t>&gt;</w:t>
      </w:r>
      <w:r w:rsidRPr="00BF4EB4">
        <w:rPr>
          <w:rFonts w:ascii="Times New Roman" w:hAnsi="Times New Roman"/>
          <w:sz w:val="20"/>
          <w:lang w:eastAsia="ko-KR"/>
        </w:rPr>
        <w:tab/>
        <w:t xml:space="preserve">else (if the UE has no preference on </w:t>
      </w:r>
      <w:r w:rsidRPr="00BF4EB4">
        <w:rPr>
          <w:rFonts w:ascii="Times New Roman" w:hAnsi="Times New Roman"/>
          <w:sz w:val="20"/>
          <w:lang w:eastAsia="zh-CN"/>
        </w:rPr>
        <w:t>the maximum number of MIMO layers for the cell group</w:t>
      </w:r>
      <w:r w:rsidRPr="00BF4EB4">
        <w:rPr>
          <w:rFonts w:ascii="Times New Roman" w:hAnsi="Times New Roman"/>
          <w:sz w:val="20"/>
          <w:lang w:eastAsia="ko-KR"/>
        </w:rPr>
        <w:t>):</w:t>
      </w:r>
    </w:p>
    <w:p w14:paraId="5A2D2EF9"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do not include </w:t>
      </w:r>
      <w:r w:rsidRPr="00BF4EB4">
        <w:rPr>
          <w:rFonts w:ascii="Times New Roman" w:hAnsi="Times New Roman"/>
          <w:i/>
          <w:sz w:val="20"/>
          <w:lang w:eastAsia="zh-CN"/>
        </w:rPr>
        <w:t>reducedMaxMIMO-LayersFR1</w:t>
      </w:r>
      <w:r w:rsidRPr="00BF4EB4">
        <w:rPr>
          <w:rFonts w:ascii="Times New Roman" w:hAnsi="Times New Roman"/>
          <w:sz w:val="20"/>
          <w:lang w:eastAsia="zh-CN"/>
        </w:rPr>
        <w:t xml:space="preserve"> and </w:t>
      </w:r>
      <w:r w:rsidRPr="00BF4EB4">
        <w:rPr>
          <w:rFonts w:ascii="Times New Roman" w:hAnsi="Times New Roman"/>
          <w:i/>
          <w:sz w:val="20"/>
          <w:lang w:eastAsia="zh-CN"/>
        </w:rPr>
        <w:t>reducedMaxMIMO-LayersFR2</w:t>
      </w:r>
      <w:r w:rsidRPr="00BF4EB4">
        <w:rPr>
          <w:rFonts w:ascii="Times New Roman" w:hAnsi="Times New Roman"/>
          <w:sz w:val="20"/>
          <w:lang w:eastAsia="zh-CN"/>
        </w:rPr>
        <w:t xml:space="preserve"> </w:t>
      </w:r>
      <w:r w:rsidRPr="00BF4EB4">
        <w:rPr>
          <w:rFonts w:ascii="Times New Roman" w:hAnsi="Times New Roman"/>
          <w:iCs/>
          <w:sz w:val="20"/>
          <w:lang w:eastAsia="zh-CN"/>
        </w:rPr>
        <w:t xml:space="preserve">in the </w:t>
      </w:r>
      <w:r w:rsidRPr="00BF4EB4">
        <w:rPr>
          <w:rFonts w:ascii="Times New Roman" w:hAnsi="Times New Roman"/>
          <w:i/>
          <w:sz w:val="20"/>
          <w:lang w:eastAsia="zh-CN"/>
        </w:rPr>
        <w:t xml:space="preserve">MaxMIMO-LayerPreference </w:t>
      </w:r>
      <w:r w:rsidRPr="00BF4EB4">
        <w:rPr>
          <w:rFonts w:ascii="Times New Roman" w:hAnsi="Times New Roman"/>
          <w:iCs/>
          <w:sz w:val="20"/>
          <w:lang w:eastAsia="zh-CN"/>
        </w:rPr>
        <w:t>IE</w:t>
      </w:r>
      <w:r w:rsidRPr="00BF4EB4">
        <w:rPr>
          <w:rFonts w:ascii="Times New Roman" w:hAnsi="Times New Roman"/>
          <w:sz w:val="20"/>
          <w:lang w:eastAsia="zh-CN"/>
        </w:rPr>
        <w:t>;</w:t>
      </w:r>
    </w:p>
    <w:p w14:paraId="126FEB8A"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is initiated to provide </w:t>
      </w:r>
      <w:r w:rsidRPr="00BF4EB4">
        <w:rPr>
          <w:rFonts w:ascii="Times New Roman" w:hAnsi="Times New Roman"/>
          <w:i/>
          <w:iCs/>
          <w:sz w:val="20"/>
          <w:lang w:eastAsia="zh-CN"/>
        </w:rPr>
        <w:t>maxMIMO LayerPreferenceFR2</w:t>
      </w:r>
      <w:r w:rsidRPr="00BF4EB4">
        <w:rPr>
          <w:rFonts w:ascii="Times New Roman" w:hAnsi="Times New Roman"/>
          <w:sz w:val="20"/>
          <w:lang w:eastAsia="zh-CN"/>
        </w:rPr>
        <w:t xml:space="preserve"> 2 of a cell group for power saving according to 5.7.4.2 or 5.3.5.3:</w:t>
      </w:r>
    </w:p>
    <w:p w14:paraId="6AABC1E1"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include </w:t>
      </w:r>
      <w:r w:rsidRPr="00BF4EB4">
        <w:rPr>
          <w:rFonts w:ascii="Times New Roman" w:hAnsi="Times New Roman"/>
          <w:i/>
          <w:iCs/>
          <w:sz w:val="20"/>
          <w:lang w:eastAsia="zh-CN"/>
        </w:rPr>
        <w:t>maxMIMO-LayerPreferenceFR2-2</w:t>
      </w:r>
      <w:r w:rsidRPr="00BF4EB4">
        <w:rPr>
          <w:rFonts w:ascii="Times New Roman" w:hAnsi="Times New Roman"/>
          <w:sz w:val="20"/>
          <w:lang w:eastAsia="zh-CN"/>
        </w:rPr>
        <w:t xml:space="preserve"> in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w:t>
      </w:r>
    </w:p>
    <w:p w14:paraId="5A39D025"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if the UE has a preference on the maximum number of MIMO layers for the cell group for FR2-2:</w:t>
      </w:r>
    </w:p>
    <w:p w14:paraId="76F2FB7F"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if the UE prefers to reduce the number of maximum MIMO layers of each serving cell operating on FR2 2:</w:t>
      </w:r>
    </w:p>
    <w:p w14:paraId="62A73218"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iCs/>
          <w:sz w:val="20"/>
          <w:lang w:eastAsia="zh-CN"/>
        </w:rPr>
        <w:t>reducedMaxMIMO-LayersFR2-2</w:t>
      </w:r>
      <w:r w:rsidRPr="00BF4EB4">
        <w:rPr>
          <w:rFonts w:ascii="Times New Roman" w:hAnsi="Times New Roman"/>
          <w:sz w:val="20"/>
          <w:lang w:eastAsia="zh-CN"/>
        </w:rPr>
        <w:t xml:space="preserve"> in the </w:t>
      </w:r>
      <w:r w:rsidRPr="00BF4EB4">
        <w:rPr>
          <w:rFonts w:ascii="Times New Roman" w:hAnsi="Times New Roman"/>
          <w:i/>
          <w:iCs/>
          <w:sz w:val="20"/>
          <w:lang w:eastAsia="zh-CN"/>
        </w:rPr>
        <w:t>MaxMIMO-LayerPreferenceFR2 2</w:t>
      </w:r>
      <w:r w:rsidRPr="00BF4EB4">
        <w:rPr>
          <w:rFonts w:ascii="Times New Roman" w:hAnsi="Times New Roman"/>
          <w:sz w:val="20"/>
          <w:lang w:eastAsia="zh-CN"/>
        </w:rPr>
        <w:t xml:space="preserve"> IE;</w:t>
      </w:r>
    </w:p>
    <w:p w14:paraId="43399F68"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reducedMIMO-LayersFR2-2-DL</w:t>
      </w:r>
      <w:r w:rsidRPr="00BF4EB4">
        <w:rPr>
          <w:rFonts w:ascii="Times New Roman" w:hAnsi="Times New Roman"/>
          <w:sz w:val="20"/>
          <w:lang w:eastAsia="zh-CN"/>
        </w:rPr>
        <w:t xml:space="preserve"> to the preferred maximum number of downlink MIMO layers of each BWP of each FR2-2 serving cell that the UE operates on in the cell group;</w:t>
      </w:r>
    </w:p>
    <w:p w14:paraId="14A526B6"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reducedMIMO-LayersFR2-2-UL</w:t>
      </w:r>
      <w:r w:rsidRPr="00BF4EB4">
        <w:rPr>
          <w:rFonts w:ascii="Times New Roman" w:hAnsi="Times New Roman"/>
          <w:sz w:val="20"/>
          <w:lang w:eastAsia="zh-CN"/>
        </w:rPr>
        <w:t xml:space="preserve"> to the preferred maximum number of uplink MIMO layers of each FR2-2 serving cell that the UE operates on in the cell group;</w:t>
      </w:r>
    </w:p>
    <w:p w14:paraId="1ECAC400"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 (if the UE has no preference on the maximum number of MIMO layers for the cell group):</w:t>
      </w:r>
    </w:p>
    <w:p w14:paraId="63CDEA19"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do not include </w:t>
      </w:r>
      <w:r w:rsidRPr="00BF4EB4">
        <w:rPr>
          <w:sz w:val="18"/>
          <w:lang w:eastAsia="zh-CN"/>
        </w:rPr>
        <w:t>reducedMaxMIMO-LayersFR2-2</w:t>
      </w:r>
      <w:r w:rsidRPr="00BF4EB4">
        <w:rPr>
          <w:rFonts w:ascii="Times New Roman" w:hAnsi="Times New Roman"/>
          <w:sz w:val="20"/>
          <w:lang w:eastAsia="zh-CN"/>
        </w:rPr>
        <w:t xml:space="preserve"> in the </w:t>
      </w:r>
      <w:r w:rsidRPr="00BF4EB4">
        <w:rPr>
          <w:rFonts w:ascii="Times New Roman" w:hAnsi="Times New Roman"/>
          <w:i/>
          <w:iCs/>
          <w:sz w:val="20"/>
          <w:lang w:eastAsia="zh-CN"/>
        </w:rPr>
        <w:t>MaxMIMO-LayerPreferenceFR2-</w:t>
      </w:r>
      <w:r w:rsidRPr="00BF4EB4">
        <w:rPr>
          <w:rFonts w:ascii="Times New Roman" w:hAnsi="Times New Roman"/>
          <w:sz w:val="20"/>
          <w:lang w:eastAsia="zh-CN"/>
        </w:rPr>
        <w:t>2 IE;</w:t>
      </w:r>
    </w:p>
    <w:p w14:paraId="6D9AA077"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is initiated to provide </w:t>
      </w:r>
      <w:r w:rsidRPr="00BF4EB4">
        <w:rPr>
          <w:rFonts w:ascii="Times New Roman" w:hAnsi="Times New Roman"/>
          <w:i/>
          <w:iCs/>
          <w:sz w:val="20"/>
          <w:lang w:eastAsia="zh-CN"/>
        </w:rPr>
        <w:t>minSchedulingOffsetPreference</w:t>
      </w:r>
      <w:r w:rsidRPr="00BF4EB4">
        <w:rPr>
          <w:rFonts w:ascii="Times New Roman" w:hAnsi="Times New Roman"/>
          <w:sz w:val="20"/>
          <w:lang w:eastAsia="zh-CN"/>
        </w:rPr>
        <w:t xml:space="preserve"> of a cell group for power saving according to 5.7.4.2</w:t>
      </w:r>
      <w:r w:rsidRPr="00BF4EB4">
        <w:rPr>
          <w:rFonts w:ascii="Times New Roman" w:hAnsi="Times New Roman"/>
          <w:sz w:val="20"/>
          <w:lang w:eastAsia="x-none"/>
        </w:rPr>
        <w:t xml:space="preserve"> or 5.3.5.3</w:t>
      </w:r>
      <w:r w:rsidRPr="00BF4EB4">
        <w:rPr>
          <w:rFonts w:ascii="Times New Roman" w:hAnsi="Times New Roman"/>
          <w:sz w:val="20"/>
          <w:lang w:eastAsia="zh-CN"/>
        </w:rPr>
        <w:t>:</w:t>
      </w:r>
    </w:p>
    <w:p w14:paraId="600AD7D6"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ko-KR"/>
        </w:rPr>
        <w:t>2</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include </w:t>
      </w:r>
      <w:r w:rsidRPr="00BF4EB4">
        <w:rPr>
          <w:rFonts w:ascii="Times New Roman" w:hAnsi="Times New Roman"/>
          <w:i/>
          <w:iCs/>
          <w:sz w:val="20"/>
          <w:lang w:eastAsia="zh-CN"/>
        </w:rPr>
        <w:t xml:space="preserve">minSchedulingOffsetPreference </w:t>
      </w:r>
      <w:r w:rsidRPr="00BF4EB4">
        <w:rPr>
          <w:rFonts w:ascii="Times New Roman" w:hAnsi="Times New Roman"/>
          <w:sz w:val="20"/>
          <w:lang w:eastAsia="zh-CN"/>
        </w:rPr>
        <w:t xml:space="preserve">in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w:t>
      </w:r>
    </w:p>
    <w:p w14:paraId="1B070815"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r>
      <w:r w:rsidRPr="00BF4EB4">
        <w:rPr>
          <w:rFonts w:ascii="Times New Roman" w:hAnsi="Times New Roman"/>
          <w:sz w:val="20"/>
          <w:lang w:eastAsia="ko-KR"/>
        </w:rPr>
        <w:t xml:space="preserve">if the UE has a </w:t>
      </w:r>
      <w:r w:rsidRPr="00BF4EB4">
        <w:rPr>
          <w:rFonts w:ascii="Times New Roman" w:hAnsi="Times New Roman"/>
          <w:sz w:val="20"/>
          <w:lang w:eastAsia="zh-CN"/>
        </w:rPr>
        <w:t>preference on the minimum scheduling offset for cross-slot scheduling for the cell group:</w:t>
      </w:r>
    </w:p>
    <w:p w14:paraId="77CDD136" w14:textId="77777777" w:rsidR="00BF4EB4" w:rsidRPr="00BF4EB4" w:rsidRDefault="00BF4EB4" w:rsidP="00BF4EB4">
      <w:pPr>
        <w:ind w:left="1135" w:hanging="284"/>
        <w:jc w:val="left"/>
        <w:rPr>
          <w:rFonts w:ascii="Times New Roman" w:hAnsi="Times New Roman"/>
          <w:sz w:val="20"/>
          <w:lang w:eastAsia="ko-KR"/>
        </w:rPr>
      </w:pPr>
      <w:r w:rsidRPr="00BF4EB4">
        <w:rPr>
          <w:rFonts w:ascii="Times New Roman" w:hAnsi="Times New Roman"/>
          <w:sz w:val="20"/>
          <w:lang w:eastAsia="ko-KR"/>
        </w:rPr>
        <w:t>3&gt;</w:t>
      </w:r>
      <w:r w:rsidRPr="00BF4EB4">
        <w:rPr>
          <w:rFonts w:ascii="Times New Roman" w:hAnsi="Times New Roman"/>
          <w:sz w:val="20"/>
          <w:lang w:eastAsia="ko-KR"/>
        </w:rPr>
        <w:tab/>
        <w:t>if the UE has a preference for the value of K</w:t>
      </w:r>
      <w:r w:rsidRPr="00BF4EB4">
        <w:rPr>
          <w:rFonts w:ascii="Times New Roman" w:hAnsi="Times New Roman"/>
          <w:sz w:val="20"/>
          <w:vertAlign w:val="subscript"/>
          <w:lang w:eastAsia="ko-KR"/>
        </w:rPr>
        <w:t>0</w:t>
      </w:r>
      <w:r w:rsidRPr="00BF4EB4">
        <w:rPr>
          <w:rFonts w:ascii="Times New Roman" w:hAnsi="Times New Roman"/>
          <w:sz w:val="20"/>
          <w:lang w:eastAsia="ko-KR"/>
        </w:rPr>
        <w:t xml:space="preserve"> </w:t>
      </w:r>
      <w:r w:rsidRPr="00BF4EB4">
        <w:rPr>
          <w:rFonts w:ascii="Times New Roman" w:hAnsi="Times New Roman"/>
          <w:sz w:val="20"/>
          <w:lang w:eastAsia="zh-CN"/>
        </w:rPr>
        <w:t>(TS 38.214 [19], clause 5.1.2.1) for cross-slot scheduling with 15 kHz SCS</w:t>
      </w:r>
      <w:r w:rsidRPr="00BF4EB4">
        <w:rPr>
          <w:rFonts w:ascii="Times New Roman" w:hAnsi="Times New Roman"/>
          <w:sz w:val="20"/>
          <w:lang w:eastAsia="ko-KR"/>
        </w:rPr>
        <w:t>:</w:t>
      </w:r>
    </w:p>
    <w:p w14:paraId="2DDFFEAD"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sz w:val="20"/>
          <w:lang w:eastAsia="zh-CN"/>
        </w:rPr>
        <w:t>preferredK0-SCS-15kHz</w:t>
      </w:r>
      <w:r w:rsidRPr="00BF4EB4">
        <w:rPr>
          <w:rFonts w:ascii="Times New Roman" w:hAnsi="Times New Roman"/>
          <w:sz w:val="20"/>
          <w:lang w:eastAsia="zh-CN"/>
        </w:rPr>
        <w:t xml:space="preserve"> in the </w:t>
      </w:r>
      <w:r w:rsidRPr="00BF4EB4">
        <w:rPr>
          <w:rFonts w:ascii="Times New Roman" w:hAnsi="Times New Roman"/>
          <w:i/>
          <w:iCs/>
          <w:sz w:val="20"/>
          <w:lang w:eastAsia="zh-CN"/>
        </w:rPr>
        <w:t>MinSchedulingOffsetPreference</w:t>
      </w:r>
      <w:r w:rsidRPr="00BF4EB4">
        <w:rPr>
          <w:rFonts w:ascii="Times New Roman" w:hAnsi="Times New Roman"/>
          <w:sz w:val="20"/>
          <w:lang w:eastAsia="zh-CN"/>
        </w:rPr>
        <w:t xml:space="preserve"> IE and set it to the desired value of </w:t>
      </w:r>
      <w:r w:rsidRPr="00BF4EB4">
        <w:rPr>
          <w:rFonts w:ascii="Times New Roman" w:hAnsi="Times New Roman"/>
          <w:i/>
          <w:sz w:val="20"/>
          <w:lang w:eastAsia="zh-CN"/>
        </w:rPr>
        <w:t>K</w:t>
      </w:r>
      <w:r w:rsidRPr="00BF4EB4">
        <w:rPr>
          <w:rFonts w:ascii="Times New Roman" w:hAnsi="Times New Roman"/>
          <w:sz w:val="20"/>
          <w:vertAlign w:val="subscript"/>
          <w:lang w:eastAsia="zh-CN"/>
        </w:rPr>
        <w:t>0</w:t>
      </w:r>
      <w:r w:rsidRPr="00BF4EB4">
        <w:rPr>
          <w:rFonts w:ascii="Times New Roman" w:hAnsi="Times New Roman"/>
          <w:sz w:val="20"/>
          <w:lang w:eastAsia="zh-CN"/>
        </w:rPr>
        <w:t>;</w:t>
      </w:r>
    </w:p>
    <w:p w14:paraId="053A08A5" w14:textId="77777777" w:rsidR="00BF4EB4" w:rsidRPr="00BF4EB4" w:rsidRDefault="00BF4EB4" w:rsidP="00BF4EB4">
      <w:pPr>
        <w:ind w:left="1135" w:hanging="284"/>
        <w:jc w:val="left"/>
        <w:rPr>
          <w:rFonts w:ascii="Times New Roman" w:hAnsi="Times New Roman"/>
          <w:sz w:val="20"/>
          <w:lang w:eastAsia="ko-KR"/>
        </w:rPr>
      </w:pPr>
      <w:r w:rsidRPr="00BF4EB4">
        <w:rPr>
          <w:rFonts w:ascii="Times New Roman" w:hAnsi="Times New Roman"/>
          <w:sz w:val="20"/>
          <w:lang w:eastAsia="zh-CN"/>
        </w:rPr>
        <w:t>3&gt;</w:t>
      </w:r>
      <w:r w:rsidRPr="00BF4EB4">
        <w:rPr>
          <w:rFonts w:ascii="Times New Roman" w:hAnsi="Times New Roman"/>
          <w:sz w:val="20"/>
          <w:lang w:eastAsia="zh-CN"/>
        </w:rPr>
        <w:tab/>
      </w:r>
      <w:r w:rsidRPr="00BF4EB4">
        <w:rPr>
          <w:rFonts w:ascii="Times New Roman" w:hAnsi="Times New Roman"/>
          <w:sz w:val="20"/>
          <w:lang w:eastAsia="ko-KR"/>
        </w:rPr>
        <w:t>if the UE has a preference for the value of K</w:t>
      </w:r>
      <w:r w:rsidRPr="00BF4EB4">
        <w:rPr>
          <w:rFonts w:ascii="Times New Roman" w:hAnsi="Times New Roman"/>
          <w:sz w:val="20"/>
          <w:vertAlign w:val="subscript"/>
          <w:lang w:eastAsia="ko-KR"/>
        </w:rPr>
        <w:t>0</w:t>
      </w:r>
      <w:r w:rsidRPr="00BF4EB4">
        <w:rPr>
          <w:rFonts w:ascii="Times New Roman" w:hAnsi="Times New Roman"/>
          <w:sz w:val="20"/>
          <w:lang w:eastAsia="ko-KR"/>
        </w:rPr>
        <w:t xml:space="preserve"> </w:t>
      </w:r>
      <w:r w:rsidRPr="00BF4EB4">
        <w:rPr>
          <w:rFonts w:ascii="Times New Roman" w:hAnsi="Times New Roman"/>
          <w:sz w:val="20"/>
          <w:lang w:eastAsia="zh-CN"/>
        </w:rPr>
        <w:t>for cross-slot scheduling with 30 kHz SCS</w:t>
      </w:r>
      <w:r w:rsidRPr="00BF4EB4">
        <w:rPr>
          <w:rFonts w:ascii="Times New Roman" w:hAnsi="Times New Roman"/>
          <w:sz w:val="20"/>
          <w:lang w:eastAsia="ko-KR"/>
        </w:rPr>
        <w:t>:</w:t>
      </w:r>
    </w:p>
    <w:p w14:paraId="1E6A5498"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sz w:val="20"/>
          <w:lang w:eastAsia="zh-CN"/>
        </w:rPr>
        <w:t>preferredK0-SCS-30kHz</w:t>
      </w:r>
      <w:r w:rsidRPr="00BF4EB4">
        <w:rPr>
          <w:rFonts w:ascii="Times New Roman" w:hAnsi="Times New Roman"/>
          <w:sz w:val="20"/>
          <w:lang w:eastAsia="zh-CN"/>
        </w:rPr>
        <w:t xml:space="preserve"> in the </w:t>
      </w:r>
      <w:r w:rsidRPr="00BF4EB4">
        <w:rPr>
          <w:rFonts w:ascii="Times New Roman" w:hAnsi="Times New Roman"/>
          <w:i/>
          <w:iCs/>
          <w:sz w:val="20"/>
          <w:lang w:eastAsia="zh-CN"/>
        </w:rPr>
        <w:t>MinSchedulingOffsetPreference</w:t>
      </w:r>
      <w:r w:rsidRPr="00BF4EB4">
        <w:rPr>
          <w:rFonts w:ascii="Times New Roman" w:hAnsi="Times New Roman"/>
          <w:sz w:val="20"/>
          <w:lang w:eastAsia="zh-CN"/>
        </w:rPr>
        <w:t xml:space="preserve"> IE and set it to the desired value of </w:t>
      </w:r>
      <w:r w:rsidRPr="00BF4EB4">
        <w:rPr>
          <w:rFonts w:ascii="Times New Roman" w:hAnsi="Times New Roman"/>
          <w:i/>
          <w:sz w:val="20"/>
          <w:lang w:eastAsia="zh-CN"/>
        </w:rPr>
        <w:t>K</w:t>
      </w:r>
      <w:r w:rsidRPr="00BF4EB4">
        <w:rPr>
          <w:rFonts w:ascii="Times New Roman" w:hAnsi="Times New Roman"/>
          <w:sz w:val="20"/>
          <w:vertAlign w:val="subscript"/>
          <w:lang w:eastAsia="zh-CN"/>
        </w:rPr>
        <w:t>0</w:t>
      </w:r>
      <w:r w:rsidRPr="00BF4EB4">
        <w:rPr>
          <w:rFonts w:ascii="Times New Roman" w:hAnsi="Times New Roman"/>
          <w:sz w:val="20"/>
          <w:lang w:eastAsia="zh-CN"/>
        </w:rPr>
        <w:t>;</w:t>
      </w:r>
    </w:p>
    <w:p w14:paraId="703C1CF7" w14:textId="77777777" w:rsidR="00BF4EB4" w:rsidRPr="00BF4EB4" w:rsidRDefault="00BF4EB4" w:rsidP="00BF4EB4">
      <w:pPr>
        <w:ind w:left="1135" w:hanging="284"/>
        <w:jc w:val="left"/>
        <w:rPr>
          <w:rFonts w:ascii="Times New Roman" w:hAnsi="Times New Roman"/>
          <w:sz w:val="20"/>
          <w:lang w:eastAsia="ko-KR"/>
        </w:rPr>
      </w:pPr>
      <w:r w:rsidRPr="00BF4EB4">
        <w:rPr>
          <w:rFonts w:ascii="Times New Roman" w:hAnsi="Times New Roman"/>
          <w:sz w:val="20"/>
          <w:lang w:eastAsia="zh-CN"/>
        </w:rPr>
        <w:t>3&gt;</w:t>
      </w:r>
      <w:r w:rsidRPr="00BF4EB4">
        <w:rPr>
          <w:rFonts w:ascii="Times New Roman" w:hAnsi="Times New Roman"/>
          <w:sz w:val="20"/>
          <w:lang w:eastAsia="zh-CN"/>
        </w:rPr>
        <w:tab/>
      </w:r>
      <w:r w:rsidRPr="00BF4EB4">
        <w:rPr>
          <w:rFonts w:ascii="Times New Roman" w:hAnsi="Times New Roman"/>
          <w:sz w:val="20"/>
          <w:lang w:eastAsia="ko-KR"/>
        </w:rPr>
        <w:t>if the UE has a preference for the value of K</w:t>
      </w:r>
      <w:r w:rsidRPr="00BF4EB4">
        <w:rPr>
          <w:rFonts w:ascii="Times New Roman" w:hAnsi="Times New Roman"/>
          <w:sz w:val="20"/>
          <w:vertAlign w:val="subscript"/>
          <w:lang w:eastAsia="ko-KR"/>
        </w:rPr>
        <w:t>0</w:t>
      </w:r>
      <w:r w:rsidRPr="00BF4EB4">
        <w:rPr>
          <w:rFonts w:ascii="Times New Roman" w:hAnsi="Times New Roman"/>
          <w:sz w:val="20"/>
          <w:lang w:eastAsia="ko-KR"/>
        </w:rPr>
        <w:t xml:space="preserve"> </w:t>
      </w:r>
      <w:r w:rsidRPr="00BF4EB4">
        <w:rPr>
          <w:rFonts w:ascii="Times New Roman" w:hAnsi="Times New Roman"/>
          <w:sz w:val="20"/>
          <w:lang w:eastAsia="zh-CN"/>
        </w:rPr>
        <w:t>for cross-slot scheduling with 60 kHz SCS</w:t>
      </w:r>
      <w:r w:rsidRPr="00BF4EB4">
        <w:rPr>
          <w:rFonts w:ascii="Times New Roman" w:hAnsi="Times New Roman"/>
          <w:sz w:val="20"/>
          <w:lang w:eastAsia="ko-KR"/>
        </w:rPr>
        <w:t>:</w:t>
      </w:r>
    </w:p>
    <w:p w14:paraId="4D301016"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sz w:val="20"/>
          <w:lang w:eastAsia="zh-CN"/>
        </w:rPr>
        <w:t>preferredK0-SCS-60kHz</w:t>
      </w:r>
      <w:r w:rsidRPr="00BF4EB4">
        <w:rPr>
          <w:rFonts w:ascii="Times New Roman" w:hAnsi="Times New Roman"/>
          <w:sz w:val="20"/>
          <w:lang w:eastAsia="zh-CN"/>
        </w:rPr>
        <w:t xml:space="preserve"> in the </w:t>
      </w:r>
      <w:r w:rsidRPr="00BF4EB4">
        <w:rPr>
          <w:rFonts w:ascii="Times New Roman" w:hAnsi="Times New Roman"/>
          <w:i/>
          <w:iCs/>
          <w:sz w:val="20"/>
          <w:lang w:eastAsia="zh-CN"/>
        </w:rPr>
        <w:t>MinSchedulingOffsetPreference</w:t>
      </w:r>
      <w:r w:rsidRPr="00BF4EB4">
        <w:rPr>
          <w:rFonts w:ascii="Times New Roman" w:hAnsi="Times New Roman"/>
          <w:sz w:val="20"/>
          <w:lang w:eastAsia="zh-CN"/>
        </w:rPr>
        <w:t xml:space="preserve"> IE and set it to the desired value of </w:t>
      </w:r>
      <w:r w:rsidRPr="00BF4EB4">
        <w:rPr>
          <w:rFonts w:ascii="Times New Roman" w:hAnsi="Times New Roman"/>
          <w:i/>
          <w:sz w:val="20"/>
          <w:lang w:eastAsia="zh-CN"/>
        </w:rPr>
        <w:t>K</w:t>
      </w:r>
      <w:r w:rsidRPr="00BF4EB4">
        <w:rPr>
          <w:rFonts w:ascii="Times New Roman" w:hAnsi="Times New Roman"/>
          <w:sz w:val="20"/>
          <w:vertAlign w:val="subscript"/>
          <w:lang w:eastAsia="zh-CN"/>
        </w:rPr>
        <w:t>0</w:t>
      </w:r>
      <w:r w:rsidRPr="00BF4EB4">
        <w:rPr>
          <w:rFonts w:ascii="Times New Roman" w:hAnsi="Times New Roman"/>
          <w:sz w:val="20"/>
          <w:lang w:eastAsia="zh-CN"/>
        </w:rPr>
        <w:t>;</w:t>
      </w:r>
    </w:p>
    <w:p w14:paraId="47E60C9C" w14:textId="77777777" w:rsidR="00BF4EB4" w:rsidRPr="00BF4EB4" w:rsidRDefault="00BF4EB4" w:rsidP="00BF4EB4">
      <w:pPr>
        <w:ind w:left="1135" w:hanging="284"/>
        <w:jc w:val="left"/>
        <w:rPr>
          <w:rFonts w:ascii="Times New Roman" w:hAnsi="Times New Roman"/>
          <w:sz w:val="20"/>
          <w:lang w:eastAsia="ko-KR"/>
        </w:rPr>
      </w:pPr>
      <w:r w:rsidRPr="00BF4EB4">
        <w:rPr>
          <w:rFonts w:ascii="Times New Roman" w:hAnsi="Times New Roman"/>
          <w:sz w:val="20"/>
          <w:lang w:eastAsia="zh-CN"/>
        </w:rPr>
        <w:t>3&gt;</w:t>
      </w:r>
      <w:r w:rsidRPr="00BF4EB4">
        <w:rPr>
          <w:rFonts w:ascii="Times New Roman" w:hAnsi="Times New Roman"/>
          <w:sz w:val="20"/>
          <w:lang w:eastAsia="zh-CN"/>
        </w:rPr>
        <w:tab/>
      </w:r>
      <w:r w:rsidRPr="00BF4EB4">
        <w:rPr>
          <w:rFonts w:ascii="Times New Roman" w:hAnsi="Times New Roman"/>
          <w:sz w:val="20"/>
          <w:lang w:eastAsia="ko-KR"/>
        </w:rPr>
        <w:t>if the UE has a preference for the value of K</w:t>
      </w:r>
      <w:r w:rsidRPr="00BF4EB4">
        <w:rPr>
          <w:rFonts w:ascii="Times New Roman" w:hAnsi="Times New Roman"/>
          <w:sz w:val="20"/>
          <w:vertAlign w:val="subscript"/>
          <w:lang w:eastAsia="ko-KR"/>
        </w:rPr>
        <w:t>0</w:t>
      </w:r>
      <w:r w:rsidRPr="00BF4EB4">
        <w:rPr>
          <w:rFonts w:ascii="Times New Roman" w:hAnsi="Times New Roman"/>
          <w:sz w:val="20"/>
          <w:lang w:eastAsia="ko-KR"/>
        </w:rPr>
        <w:t xml:space="preserve"> </w:t>
      </w:r>
      <w:r w:rsidRPr="00BF4EB4">
        <w:rPr>
          <w:rFonts w:ascii="Times New Roman" w:hAnsi="Times New Roman"/>
          <w:sz w:val="20"/>
          <w:lang w:eastAsia="zh-CN"/>
        </w:rPr>
        <w:t>for cross-slot scheduling with 120 kHz SCS</w:t>
      </w:r>
      <w:r w:rsidRPr="00BF4EB4">
        <w:rPr>
          <w:rFonts w:ascii="Times New Roman" w:hAnsi="Times New Roman"/>
          <w:sz w:val="20"/>
          <w:lang w:eastAsia="ko-KR"/>
        </w:rPr>
        <w:t>:</w:t>
      </w:r>
    </w:p>
    <w:p w14:paraId="5F7E96BC"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sz w:val="20"/>
          <w:lang w:eastAsia="zh-CN"/>
        </w:rPr>
        <w:t>preferredK0-SCS-120kHz</w:t>
      </w:r>
      <w:r w:rsidRPr="00BF4EB4">
        <w:rPr>
          <w:rFonts w:ascii="Times New Roman" w:hAnsi="Times New Roman"/>
          <w:sz w:val="20"/>
          <w:lang w:eastAsia="zh-CN"/>
        </w:rPr>
        <w:t xml:space="preserve"> in the </w:t>
      </w:r>
      <w:r w:rsidRPr="00BF4EB4">
        <w:rPr>
          <w:rFonts w:ascii="Times New Roman" w:hAnsi="Times New Roman"/>
          <w:i/>
          <w:iCs/>
          <w:sz w:val="20"/>
          <w:lang w:eastAsia="zh-CN"/>
        </w:rPr>
        <w:t>MinSchedulingOffsetPreference</w:t>
      </w:r>
      <w:r w:rsidRPr="00BF4EB4">
        <w:rPr>
          <w:rFonts w:ascii="Times New Roman" w:hAnsi="Times New Roman"/>
          <w:sz w:val="20"/>
          <w:lang w:eastAsia="zh-CN"/>
        </w:rPr>
        <w:t xml:space="preserve"> IE and set it to the desired value of </w:t>
      </w:r>
      <w:r w:rsidRPr="00BF4EB4">
        <w:rPr>
          <w:rFonts w:ascii="Times New Roman" w:hAnsi="Times New Roman"/>
          <w:i/>
          <w:sz w:val="20"/>
          <w:lang w:eastAsia="zh-CN"/>
        </w:rPr>
        <w:t>K</w:t>
      </w:r>
      <w:r w:rsidRPr="00BF4EB4">
        <w:rPr>
          <w:rFonts w:ascii="Times New Roman" w:hAnsi="Times New Roman"/>
          <w:sz w:val="20"/>
          <w:vertAlign w:val="subscript"/>
          <w:lang w:eastAsia="zh-CN"/>
        </w:rPr>
        <w:t>0</w:t>
      </w:r>
      <w:r w:rsidRPr="00BF4EB4">
        <w:rPr>
          <w:rFonts w:ascii="Times New Roman" w:hAnsi="Times New Roman"/>
          <w:sz w:val="20"/>
          <w:lang w:eastAsia="zh-CN"/>
        </w:rPr>
        <w:t>;</w:t>
      </w:r>
    </w:p>
    <w:p w14:paraId="166990E0" w14:textId="77777777" w:rsidR="00BF4EB4" w:rsidRPr="00BF4EB4" w:rsidRDefault="00BF4EB4" w:rsidP="00BF4EB4">
      <w:pPr>
        <w:ind w:left="1135" w:hanging="284"/>
        <w:jc w:val="left"/>
        <w:rPr>
          <w:rFonts w:ascii="Times New Roman" w:hAnsi="Times New Roman"/>
          <w:sz w:val="20"/>
          <w:lang w:eastAsia="ko-KR"/>
        </w:rPr>
      </w:pPr>
      <w:r w:rsidRPr="00BF4EB4">
        <w:rPr>
          <w:rFonts w:ascii="Times New Roman" w:hAnsi="Times New Roman"/>
          <w:sz w:val="20"/>
          <w:lang w:eastAsia="zh-CN"/>
        </w:rPr>
        <w:t>3&gt;</w:t>
      </w:r>
      <w:r w:rsidRPr="00BF4EB4">
        <w:rPr>
          <w:rFonts w:ascii="Times New Roman" w:hAnsi="Times New Roman"/>
          <w:sz w:val="20"/>
          <w:lang w:eastAsia="zh-CN"/>
        </w:rPr>
        <w:tab/>
      </w:r>
      <w:r w:rsidRPr="00BF4EB4">
        <w:rPr>
          <w:rFonts w:ascii="Times New Roman" w:hAnsi="Times New Roman"/>
          <w:sz w:val="20"/>
          <w:lang w:eastAsia="ko-KR"/>
        </w:rPr>
        <w:t>if the UE has a preference for the value of K</w:t>
      </w:r>
      <w:r w:rsidRPr="00BF4EB4">
        <w:rPr>
          <w:rFonts w:ascii="Times New Roman" w:hAnsi="Times New Roman"/>
          <w:sz w:val="20"/>
          <w:vertAlign w:val="subscript"/>
          <w:lang w:eastAsia="ko-KR"/>
        </w:rPr>
        <w:t>2</w:t>
      </w:r>
      <w:r w:rsidRPr="00BF4EB4">
        <w:rPr>
          <w:rFonts w:ascii="Times New Roman" w:hAnsi="Times New Roman"/>
          <w:sz w:val="20"/>
          <w:lang w:eastAsia="ko-KR"/>
        </w:rPr>
        <w:t xml:space="preserve"> </w:t>
      </w:r>
      <w:r w:rsidRPr="00BF4EB4">
        <w:rPr>
          <w:rFonts w:ascii="Times New Roman" w:hAnsi="Times New Roman"/>
          <w:sz w:val="20"/>
          <w:lang w:eastAsia="zh-CN"/>
        </w:rPr>
        <w:t>(TS 38.214 [19], clause 6.1.2.1) for cross-slot scheduling with 15 kHz SCS</w:t>
      </w:r>
      <w:r w:rsidRPr="00BF4EB4">
        <w:rPr>
          <w:rFonts w:ascii="Times New Roman" w:hAnsi="Times New Roman"/>
          <w:sz w:val="20"/>
          <w:lang w:eastAsia="ko-KR"/>
        </w:rPr>
        <w:t>:</w:t>
      </w:r>
    </w:p>
    <w:p w14:paraId="6AE7AE66"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sz w:val="20"/>
          <w:lang w:eastAsia="zh-CN"/>
        </w:rPr>
        <w:t>preferredK2-SCS-15kHz</w:t>
      </w:r>
      <w:r w:rsidRPr="00BF4EB4">
        <w:rPr>
          <w:rFonts w:ascii="Times New Roman" w:hAnsi="Times New Roman"/>
          <w:sz w:val="20"/>
          <w:lang w:eastAsia="zh-CN"/>
        </w:rPr>
        <w:t xml:space="preserve"> in the </w:t>
      </w:r>
      <w:r w:rsidRPr="00BF4EB4">
        <w:rPr>
          <w:rFonts w:ascii="Times New Roman" w:hAnsi="Times New Roman"/>
          <w:i/>
          <w:iCs/>
          <w:sz w:val="20"/>
          <w:lang w:eastAsia="zh-CN"/>
        </w:rPr>
        <w:t>MinSchedulingOffsetPreference</w:t>
      </w:r>
      <w:r w:rsidRPr="00BF4EB4">
        <w:rPr>
          <w:rFonts w:ascii="Times New Roman" w:hAnsi="Times New Roman"/>
          <w:sz w:val="20"/>
          <w:lang w:eastAsia="zh-CN"/>
        </w:rPr>
        <w:t xml:space="preserve"> IE and set it to the desired value of </w:t>
      </w:r>
      <w:r w:rsidRPr="00BF4EB4">
        <w:rPr>
          <w:rFonts w:ascii="Times New Roman" w:hAnsi="Times New Roman"/>
          <w:i/>
          <w:sz w:val="20"/>
          <w:lang w:eastAsia="zh-CN"/>
        </w:rPr>
        <w:t>K</w:t>
      </w:r>
      <w:r w:rsidRPr="00BF4EB4">
        <w:rPr>
          <w:rFonts w:ascii="Times New Roman" w:hAnsi="Times New Roman"/>
          <w:sz w:val="20"/>
          <w:vertAlign w:val="subscript"/>
          <w:lang w:eastAsia="zh-CN"/>
        </w:rPr>
        <w:t>2</w:t>
      </w:r>
      <w:r w:rsidRPr="00BF4EB4">
        <w:rPr>
          <w:rFonts w:ascii="Times New Roman" w:hAnsi="Times New Roman"/>
          <w:sz w:val="20"/>
          <w:lang w:eastAsia="zh-CN"/>
        </w:rPr>
        <w:t>;</w:t>
      </w:r>
    </w:p>
    <w:p w14:paraId="551A74C4" w14:textId="77777777" w:rsidR="00BF4EB4" w:rsidRPr="00BF4EB4" w:rsidRDefault="00BF4EB4" w:rsidP="00BF4EB4">
      <w:pPr>
        <w:ind w:left="1135" w:hanging="284"/>
        <w:jc w:val="left"/>
        <w:rPr>
          <w:rFonts w:ascii="Times New Roman" w:hAnsi="Times New Roman"/>
          <w:sz w:val="20"/>
          <w:lang w:eastAsia="ko-KR"/>
        </w:rPr>
      </w:pPr>
      <w:r w:rsidRPr="00BF4EB4">
        <w:rPr>
          <w:rFonts w:ascii="Times New Roman" w:hAnsi="Times New Roman"/>
          <w:sz w:val="20"/>
          <w:lang w:eastAsia="zh-CN"/>
        </w:rPr>
        <w:t>3&gt;</w:t>
      </w:r>
      <w:r w:rsidRPr="00BF4EB4">
        <w:rPr>
          <w:rFonts w:ascii="Times New Roman" w:hAnsi="Times New Roman"/>
          <w:sz w:val="20"/>
          <w:lang w:eastAsia="zh-CN"/>
        </w:rPr>
        <w:tab/>
      </w:r>
      <w:r w:rsidRPr="00BF4EB4">
        <w:rPr>
          <w:rFonts w:ascii="Times New Roman" w:hAnsi="Times New Roman"/>
          <w:sz w:val="20"/>
          <w:lang w:eastAsia="ko-KR"/>
        </w:rPr>
        <w:t>if the UE has a preference for the value of K</w:t>
      </w:r>
      <w:r w:rsidRPr="00BF4EB4">
        <w:rPr>
          <w:rFonts w:ascii="Times New Roman" w:hAnsi="Times New Roman"/>
          <w:sz w:val="20"/>
          <w:vertAlign w:val="subscript"/>
          <w:lang w:eastAsia="ko-KR"/>
        </w:rPr>
        <w:t>2</w:t>
      </w:r>
      <w:r w:rsidRPr="00BF4EB4">
        <w:rPr>
          <w:rFonts w:ascii="Times New Roman" w:hAnsi="Times New Roman"/>
          <w:sz w:val="20"/>
          <w:lang w:eastAsia="ko-KR"/>
        </w:rPr>
        <w:t xml:space="preserve"> </w:t>
      </w:r>
      <w:r w:rsidRPr="00BF4EB4">
        <w:rPr>
          <w:rFonts w:ascii="Times New Roman" w:hAnsi="Times New Roman"/>
          <w:sz w:val="20"/>
          <w:lang w:eastAsia="zh-CN"/>
        </w:rPr>
        <w:t>for cross-slot scheduling with 30 kHz SCS</w:t>
      </w:r>
      <w:r w:rsidRPr="00BF4EB4">
        <w:rPr>
          <w:rFonts w:ascii="Times New Roman" w:hAnsi="Times New Roman"/>
          <w:sz w:val="20"/>
          <w:lang w:eastAsia="ko-KR"/>
        </w:rPr>
        <w:t>:</w:t>
      </w:r>
    </w:p>
    <w:p w14:paraId="72FE6AD3"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sz w:val="20"/>
          <w:lang w:eastAsia="zh-CN"/>
        </w:rPr>
        <w:t>preferredK2-SCS-30kHz</w:t>
      </w:r>
      <w:r w:rsidRPr="00BF4EB4">
        <w:rPr>
          <w:rFonts w:ascii="Times New Roman" w:hAnsi="Times New Roman"/>
          <w:sz w:val="20"/>
          <w:lang w:eastAsia="zh-CN"/>
        </w:rPr>
        <w:t xml:space="preserve"> in the </w:t>
      </w:r>
      <w:r w:rsidRPr="00BF4EB4">
        <w:rPr>
          <w:rFonts w:ascii="Times New Roman" w:hAnsi="Times New Roman"/>
          <w:i/>
          <w:iCs/>
          <w:sz w:val="20"/>
          <w:lang w:eastAsia="zh-CN"/>
        </w:rPr>
        <w:t>MinSchedulingOffsetPreference</w:t>
      </w:r>
      <w:r w:rsidRPr="00BF4EB4">
        <w:rPr>
          <w:rFonts w:ascii="Times New Roman" w:hAnsi="Times New Roman"/>
          <w:sz w:val="20"/>
          <w:lang w:eastAsia="zh-CN"/>
        </w:rPr>
        <w:t xml:space="preserve"> IE and set it to the desired value of </w:t>
      </w:r>
      <w:r w:rsidRPr="00BF4EB4">
        <w:rPr>
          <w:rFonts w:ascii="Times New Roman" w:hAnsi="Times New Roman"/>
          <w:i/>
          <w:sz w:val="20"/>
          <w:lang w:eastAsia="zh-CN"/>
        </w:rPr>
        <w:t>K</w:t>
      </w:r>
      <w:r w:rsidRPr="00BF4EB4">
        <w:rPr>
          <w:rFonts w:ascii="Times New Roman" w:hAnsi="Times New Roman"/>
          <w:sz w:val="20"/>
          <w:vertAlign w:val="subscript"/>
          <w:lang w:eastAsia="zh-CN"/>
        </w:rPr>
        <w:t>2</w:t>
      </w:r>
      <w:r w:rsidRPr="00BF4EB4">
        <w:rPr>
          <w:rFonts w:ascii="Times New Roman" w:hAnsi="Times New Roman"/>
          <w:sz w:val="20"/>
          <w:lang w:eastAsia="zh-CN"/>
        </w:rPr>
        <w:t>;</w:t>
      </w:r>
    </w:p>
    <w:p w14:paraId="255528E0" w14:textId="77777777" w:rsidR="00BF4EB4" w:rsidRPr="00BF4EB4" w:rsidRDefault="00BF4EB4" w:rsidP="00BF4EB4">
      <w:pPr>
        <w:ind w:left="1135" w:hanging="284"/>
        <w:jc w:val="left"/>
        <w:rPr>
          <w:rFonts w:ascii="Times New Roman" w:hAnsi="Times New Roman"/>
          <w:sz w:val="20"/>
          <w:lang w:eastAsia="ko-KR"/>
        </w:rPr>
      </w:pPr>
      <w:r w:rsidRPr="00BF4EB4">
        <w:rPr>
          <w:rFonts w:ascii="Times New Roman" w:hAnsi="Times New Roman"/>
          <w:sz w:val="20"/>
          <w:lang w:eastAsia="zh-CN"/>
        </w:rPr>
        <w:t>3&gt;</w:t>
      </w:r>
      <w:r w:rsidRPr="00BF4EB4">
        <w:rPr>
          <w:rFonts w:ascii="Times New Roman" w:hAnsi="Times New Roman"/>
          <w:sz w:val="20"/>
          <w:lang w:eastAsia="zh-CN"/>
        </w:rPr>
        <w:tab/>
      </w:r>
      <w:r w:rsidRPr="00BF4EB4">
        <w:rPr>
          <w:rFonts w:ascii="Times New Roman" w:hAnsi="Times New Roman"/>
          <w:sz w:val="20"/>
          <w:lang w:eastAsia="ko-KR"/>
        </w:rPr>
        <w:t>if the UE has a preference for the value of K</w:t>
      </w:r>
      <w:r w:rsidRPr="00BF4EB4">
        <w:rPr>
          <w:rFonts w:ascii="Times New Roman" w:hAnsi="Times New Roman"/>
          <w:sz w:val="20"/>
          <w:vertAlign w:val="subscript"/>
          <w:lang w:eastAsia="ko-KR"/>
        </w:rPr>
        <w:t>2</w:t>
      </w:r>
      <w:r w:rsidRPr="00BF4EB4">
        <w:rPr>
          <w:rFonts w:ascii="Times New Roman" w:hAnsi="Times New Roman"/>
          <w:sz w:val="20"/>
          <w:lang w:eastAsia="ko-KR"/>
        </w:rPr>
        <w:t xml:space="preserve"> </w:t>
      </w:r>
      <w:r w:rsidRPr="00BF4EB4">
        <w:rPr>
          <w:rFonts w:ascii="Times New Roman" w:hAnsi="Times New Roman"/>
          <w:sz w:val="20"/>
          <w:lang w:eastAsia="zh-CN"/>
        </w:rPr>
        <w:t>for cross-slot scheduling with 60 kHz SCS</w:t>
      </w:r>
      <w:r w:rsidRPr="00BF4EB4">
        <w:rPr>
          <w:rFonts w:ascii="Times New Roman" w:hAnsi="Times New Roman"/>
          <w:sz w:val="20"/>
          <w:lang w:eastAsia="ko-KR"/>
        </w:rPr>
        <w:t>:</w:t>
      </w:r>
    </w:p>
    <w:p w14:paraId="4F0DD58B"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sz w:val="20"/>
          <w:lang w:eastAsia="zh-CN"/>
        </w:rPr>
        <w:t>preferredK2-SCS-60kHz</w:t>
      </w:r>
      <w:r w:rsidRPr="00BF4EB4">
        <w:rPr>
          <w:rFonts w:ascii="Times New Roman" w:hAnsi="Times New Roman"/>
          <w:sz w:val="20"/>
          <w:lang w:eastAsia="zh-CN"/>
        </w:rPr>
        <w:t xml:space="preserve"> in the </w:t>
      </w:r>
      <w:r w:rsidRPr="00BF4EB4">
        <w:rPr>
          <w:rFonts w:ascii="Times New Roman" w:hAnsi="Times New Roman"/>
          <w:i/>
          <w:iCs/>
          <w:sz w:val="20"/>
          <w:lang w:eastAsia="zh-CN"/>
        </w:rPr>
        <w:t>MinSchedulingOffsetPreference</w:t>
      </w:r>
      <w:r w:rsidRPr="00BF4EB4">
        <w:rPr>
          <w:rFonts w:ascii="Times New Roman" w:hAnsi="Times New Roman"/>
          <w:sz w:val="20"/>
          <w:lang w:eastAsia="zh-CN"/>
        </w:rPr>
        <w:t xml:space="preserve"> IE and set it to the desired value of </w:t>
      </w:r>
      <w:r w:rsidRPr="00BF4EB4">
        <w:rPr>
          <w:rFonts w:ascii="Times New Roman" w:hAnsi="Times New Roman"/>
          <w:i/>
          <w:sz w:val="20"/>
          <w:lang w:eastAsia="zh-CN"/>
        </w:rPr>
        <w:t>K</w:t>
      </w:r>
      <w:r w:rsidRPr="00BF4EB4">
        <w:rPr>
          <w:rFonts w:ascii="Times New Roman" w:hAnsi="Times New Roman"/>
          <w:sz w:val="20"/>
          <w:vertAlign w:val="subscript"/>
          <w:lang w:eastAsia="zh-CN"/>
        </w:rPr>
        <w:t>2</w:t>
      </w:r>
      <w:r w:rsidRPr="00BF4EB4">
        <w:rPr>
          <w:rFonts w:ascii="Times New Roman" w:hAnsi="Times New Roman"/>
          <w:sz w:val="20"/>
          <w:lang w:eastAsia="zh-CN"/>
        </w:rPr>
        <w:t>;</w:t>
      </w:r>
    </w:p>
    <w:p w14:paraId="60C609DD" w14:textId="77777777" w:rsidR="00BF4EB4" w:rsidRPr="00BF4EB4" w:rsidRDefault="00BF4EB4" w:rsidP="00BF4EB4">
      <w:pPr>
        <w:ind w:left="1135" w:hanging="284"/>
        <w:jc w:val="left"/>
        <w:rPr>
          <w:rFonts w:ascii="Times New Roman" w:hAnsi="Times New Roman"/>
          <w:sz w:val="20"/>
          <w:lang w:eastAsia="ko-KR"/>
        </w:rPr>
      </w:pPr>
      <w:r w:rsidRPr="00BF4EB4">
        <w:rPr>
          <w:rFonts w:ascii="Times New Roman" w:hAnsi="Times New Roman"/>
          <w:sz w:val="20"/>
          <w:lang w:eastAsia="zh-CN"/>
        </w:rPr>
        <w:t>3&gt;</w:t>
      </w:r>
      <w:r w:rsidRPr="00BF4EB4">
        <w:rPr>
          <w:rFonts w:ascii="Times New Roman" w:hAnsi="Times New Roman"/>
          <w:sz w:val="20"/>
          <w:lang w:eastAsia="zh-CN"/>
        </w:rPr>
        <w:tab/>
      </w:r>
      <w:r w:rsidRPr="00BF4EB4">
        <w:rPr>
          <w:rFonts w:ascii="Times New Roman" w:hAnsi="Times New Roman"/>
          <w:sz w:val="20"/>
          <w:lang w:eastAsia="ko-KR"/>
        </w:rPr>
        <w:t>if the UE has a preference for the value of K</w:t>
      </w:r>
      <w:r w:rsidRPr="00BF4EB4">
        <w:rPr>
          <w:rFonts w:ascii="Times New Roman" w:hAnsi="Times New Roman"/>
          <w:sz w:val="20"/>
          <w:vertAlign w:val="subscript"/>
          <w:lang w:eastAsia="ko-KR"/>
        </w:rPr>
        <w:t>2</w:t>
      </w:r>
      <w:r w:rsidRPr="00BF4EB4">
        <w:rPr>
          <w:rFonts w:ascii="Times New Roman" w:hAnsi="Times New Roman"/>
          <w:sz w:val="20"/>
          <w:lang w:eastAsia="ko-KR"/>
        </w:rPr>
        <w:t xml:space="preserve"> </w:t>
      </w:r>
      <w:r w:rsidRPr="00BF4EB4">
        <w:rPr>
          <w:rFonts w:ascii="Times New Roman" w:hAnsi="Times New Roman"/>
          <w:sz w:val="20"/>
          <w:lang w:eastAsia="zh-CN"/>
        </w:rPr>
        <w:t>for cross-slot scheduling with 120 kHz SCS</w:t>
      </w:r>
      <w:r w:rsidRPr="00BF4EB4">
        <w:rPr>
          <w:rFonts w:ascii="Times New Roman" w:hAnsi="Times New Roman"/>
          <w:sz w:val="20"/>
          <w:lang w:eastAsia="ko-KR"/>
        </w:rPr>
        <w:t>:</w:t>
      </w:r>
    </w:p>
    <w:p w14:paraId="2875515B" w14:textId="77777777" w:rsidR="00BF4EB4" w:rsidRPr="00BF4EB4" w:rsidRDefault="00BF4EB4" w:rsidP="00BF4EB4">
      <w:pPr>
        <w:ind w:left="1418" w:hanging="284"/>
        <w:jc w:val="left"/>
        <w:rPr>
          <w:rFonts w:ascii="Times New Roman" w:hAnsi="Times New Roman"/>
          <w:sz w:val="20"/>
          <w:lang w:eastAsia="ko-KR"/>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sz w:val="20"/>
          <w:lang w:eastAsia="zh-CN"/>
        </w:rPr>
        <w:t>preferredK2-SCS-120kHz</w:t>
      </w:r>
      <w:r w:rsidRPr="00BF4EB4">
        <w:rPr>
          <w:rFonts w:ascii="Times New Roman" w:hAnsi="Times New Roman"/>
          <w:sz w:val="20"/>
          <w:lang w:eastAsia="zh-CN"/>
        </w:rPr>
        <w:t xml:space="preserve"> in the </w:t>
      </w:r>
      <w:r w:rsidRPr="00BF4EB4">
        <w:rPr>
          <w:rFonts w:ascii="Times New Roman" w:hAnsi="Times New Roman"/>
          <w:i/>
          <w:iCs/>
          <w:sz w:val="20"/>
          <w:lang w:eastAsia="zh-CN"/>
        </w:rPr>
        <w:t>MinSchedulingOffsetPreference</w:t>
      </w:r>
      <w:r w:rsidRPr="00BF4EB4">
        <w:rPr>
          <w:rFonts w:ascii="Times New Roman" w:hAnsi="Times New Roman"/>
          <w:sz w:val="20"/>
          <w:lang w:eastAsia="zh-CN"/>
        </w:rPr>
        <w:t xml:space="preserve"> IE and set it to the desired value of </w:t>
      </w:r>
      <w:r w:rsidRPr="00BF4EB4">
        <w:rPr>
          <w:rFonts w:ascii="Times New Roman" w:hAnsi="Times New Roman"/>
          <w:i/>
          <w:sz w:val="20"/>
          <w:lang w:eastAsia="zh-CN"/>
        </w:rPr>
        <w:t>K</w:t>
      </w:r>
      <w:r w:rsidRPr="00BF4EB4">
        <w:rPr>
          <w:rFonts w:ascii="Times New Roman" w:hAnsi="Times New Roman"/>
          <w:sz w:val="20"/>
          <w:vertAlign w:val="subscript"/>
          <w:lang w:eastAsia="zh-CN"/>
        </w:rPr>
        <w:t>2</w:t>
      </w:r>
      <w:r w:rsidRPr="00BF4EB4">
        <w:rPr>
          <w:rFonts w:ascii="Times New Roman" w:hAnsi="Times New Roman"/>
          <w:sz w:val="20"/>
          <w:lang w:eastAsia="zh-CN"/>
        </w:rPr>
        <w:t>;</w:t>
      </w:r>
    </w:p>
    <w:p w14:paraId="37BEE361" w14:textId="77777777" w:rsidR="00BF4EB4" w:rsidRPr="00BF4EB4" w:rsidRDefault="00BF4EB4" w:rsidP="00BF4EB4">
      <w:pPr>
        <w:ind w:left="851" w:hanging="284"/>
        <w:jc w:val="left"/>
        <w:rPr>
          <w:rFonts w:ascii="Times New Roman" w:hAnsi="Times New Roman"/>
          <w:sz w:val="20"/>
          <w:lang w:eastAsia="ko-KR"/>
        </w:rPr>
      </w:pPr>
      <w:r w:rsidRPr="00BF4EB4">
        <w:rPr>
          <w:rFonts w:ascii="Times New Roman" w:hAnsi="Times New Roman"/>
          <w:sz w:val="20"/>
          <w:lang w:eastAsia="ko-KR"/>
        </w:rPr>
        <w:t>2</w:t>
      </w:r>
      <w:r w:rsidRPr="00BF4EB4">
        <w:rPr>
          <w:rFonts w:ascii="Times New Roman" w:hAnsi="Times New Roman"/>
          <w:sz w:val="20"/>
          <w:lang w:eastAsia="zh-CN"/>
        </w:rPr>
        <w:t>&gt;</w:t>
      </w:r>
      <w:r w:rsidRPr="00BF4EB4">
        <w:rPr>
          <w:rFonts w:ascii="Times New Roman" w:hAnsi="Times New Roman"/>
          <w:sz w:val="20"/>
          <w:lang w:eastAsia="ko-KR"/>
        </w:rPr>
        <w:tab/>
        <w:t xml:space="preserve">else (if the UE has no preference on </w:t>
      </w:r>
      <w:r w:rsidRPr="00BF4EB4">
        <w:rPr>
          <w:rFonts w:ascii="Times New Roman" w:hAnsi="Times New Roman"/>
          <w:sz w:val="20"/>
          <w:lang w:eastAsia="zh-CN"/>
        </w:rPr>
        <w:t>the minimum scheduling offset for cross-slot scheduling for the cell group</w:t>
      </w:r>
      <w:r w:rsidRPr="00BF4EB4">
        <w:rPr>
          <w:rFonts w:ascii="Times New Roman" w:hAnsi="Times New Roman"/>
          <w:sz w:val="20"/>
          <w:lang w:eastAsia="ko-KR"/>
        </w:rPr>
        <w:t>):</w:t>
      </w:r>
    </w:p>
    <w:p w14:paraId="3125D97B"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do not include </w:t>
      </w:r>
      <w:r w:rsidRPr="00BF4EB4">
        <w:rPr>
          <w:rFonts w:ascii="Times New Roman" w:hAnsi="Times New Roman"/>
          <w:i/>
          <w:sz w:val="20"/>
          <w:lang w:eastAsia="zh-CN"/>
        </w:rPr>
        <w:t xml:space="preserve">preferredK0 </w:t>
      </w:r>
      <w:r w:rsidRPr="00BF4EB4">
        <w:rPr>
          <w:rFonts w:ascii="Times New Roman" w:hAnsi="Times New Roman"/>
          <w:sz w:val="20"/>
          <w:lang w:eastAsia="zh-CN"/>
        </w:rPr>
        <w:t xml:space="preserve">and </w:t>
      </w:r>
      <w:r w:rsidRPr="00BF4EB4">
        <w:rPr>
          <w:rFonts w:ascii="Times New Roman" w:hAnsi="Times New Roman"/>
          <w:i/>
          <w:sz w:val="20"/>
          <w:lang w:eastAsia="zh-CN"/>
        </w:rPr>
        <w:t>preferredK2</w:t>
      </w:r>
      <w:r w:rsidRPr="00BF4EB4">
        <w:rPr>
          <w:rFonts w:ascii="Times New Roman" w:hAnsi="Times New Roman"/>
          <w:sz w:val="20"/>
          <w:lang w:eastAsia="zh-CN"/>
        </w:rPr>
        <w:t xml:space="preserve"> </w:t>
      </w:r>
      <w:r w:rsidRPr="00BF4EB4">
        <w:rPr>
          <w:rFonts w:ascii="Times New Roman" w:hAnsi="Times New Roman"/>
          <w:iCs/>
          <w:sz w:val="20"/>
          <w:lang w:eastAsia="zh-CN"/>
        </w:rPr>
        <w:t xml:space="preserve">in the </w:t>
      </w:r>
      <w:r w:rsidRPr="00BF4EB4">
        <w:rPr>
          <w:rFonts w:ascii="Times New Roman" w:hAnsi="Times New Roman"/>
          <w:i/>
          <w:iCs/>
          <w:sz w:val="20"/>
          <w:lang w:eastAsia="zh-CN"/>
        </w:rPr>
        <w:t>MinSchedulingOffsetPreference</w:t>
      </w:r>
      <w:r w:rsidRPr="00BF4EB4">
        <w:rPr>
          <w:rFonts w:ascii="Times New Roman" w:hAnsi="Times New Roman"/>
          <w:sz w:val="20"/>
          <w:lang w:eastAsia="zh-CN"/>
        </w:rPr>
        <w:t xml:space="preserve"> </w:t>
      </w:r>
      <w:r w:rsidRPr="00BF4EB4">
        <w:rPr>
          <w:rFonts w:ascii="Times New Roman" w:hAnsi="Times New Roman"/>
          <w:iCs/>
          <w:sz w:val="20"/>
          <w:lang w:eastAsia="zh-CN"/>
        </w:rPr>
        <w:t>IE</w:t>
      </w:r>
      <w:r w:rsidRPr="00BF4EB4">
        <w:rPr>
          <w:rFonts w:ascii="Times New Roman" w:hAnsi="Times New Roman"/>
          <w:sz w:val="20"/>
          <w:lang w:eastAsia="zh-CN"/>
        </w:rPr>
        <w:t>;</w:t>
      </w:r>
    </w:p>
    <w:p w14:paraId="141503FA"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is initiated to provide </w:t>
      </w:r>
      <w:r w:rsidRPr="00BF4EB4">
        <w:rPr>
          <w:rFonts w:ascii="Times New Roman" w:hAnsi="Times New Roman"/>
          <w:i/>
          <w:iCs/>
          <w:sz w:val="20"/>
          <w:lang w:eastAsia="zh-CN"/>
        </w:rPr>
        <w:t>minSchedulingOffsetPreferenceExt</w:t>
      </w:r>
      <w:r w:rsidRPr="00BF4EB4">
        <w:rPr>
          <w:rFonts w:ascii="Times New Roman" w:hAnsi="Times New Roman"/>
          <w:sz w:val="20"/>
          <w:lang w:eastAsia="zh-CN"/>
        </w:rPr>
        <w:t xml:space="preserve"> of a cell group for power saving according to 5.7.4.2 or 5.3.5.3:</w:t>
      </w:r>
    </w:p>
    <w:p w14:paraId="05463B75"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include </w:t>
      </w:r>
      <w:r w:rsidRPr="00BF4EB4">
        <w:rPr>
          <w:rFonts w:ascii="Times New Roman" w:hAnsi="Times New Roman"/>
          <w:i/>
          <w:iCs/>
          <w:sz w:val="20"/>
          <w:lang w:eastAsia="zh-CN"/>
        </w:rPr>
        <w:t>minSchedulingOffsetPreferenceExt</w:t>
      </w:r>
      <w:r w:rsidRPr="00BF4EB4">
        <w:rPr>
          <w:rFonts w:ascii="Times New Roman" w:hAnsi="Times New Roman"/>
          <w:sz w:val="20"/>
          <w:lang w:eastAsia="zh-CN"/>
        </w:rPr>
        <w:t xml:space="preserve"> in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w:t>
      </w:r>
    </w:p>
    <w:p w14:paraId="72639C5E"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if the UE has a preference on the minimum scheduling offset for cross-slot scheduling for the cell group for FR2-2:</w:t>
      </w:r>
    </w:p>
    <w:p w14:paraId="7272AA12"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include </w:t>
      </w:r>
      <w:r w:rsidRPr="00BF4EB4">
        <w:rPr>
          <w:rFonts w:ascii="Times New Roman" w:hAnsi="Times New Roman"/>
          <w:i/>
          <w:iCs/>
          <w:sz w:val="20"/>
          <w:lang w:eastAsia="zh-CN"/>
        </w:rPr>
        <w:t>minSchedulingOffsetPreferenceExt</w:t>
      </w:r>
      <w:r w:rsidRPr="00BF4EB4">
        <w:rPr>
          <w:rFonts w:ascii="Times New Roman" w:hAnsi="Times New Roman"/>
          <w:sz w:val="20"/>
          <w:lang w:eastAsia="zh-CN"/>
        </w:rPr>
        <w:t xml:space="preserve"> in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w:t>
      </w:r>
    </w:p>
    <w:p w14:paraId="33F37258"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if the UE has a preference for the value of K</w:t>
      </w:r>
      <w:r w:rsidRPr="00BF4EB4">
        <w:rPr>
          <w:rFonts w:ascii="Times New Roman" w:hAnsi="Times New Roman"/>
          <w:sz w:val="20"/>
          <w:vertAlign w:val="subscript"/>
          <w:lang w:eastAsia="zh-CN"/>
        </w:rPr>
        <w:t>0</w:t>
      </w:r>
      <w:r w:rsidRPr="00BF4EB4">
        <w:rPr>
          <w:rFonts w:ascii="Times New Roman" w:hAnsi="Times New Roman"/>
          <w:sz w:val="20"/>
          <w:lang w:eastAsia="zh-CN"/>
        </w:rPr>
        <w:t xml:space="preserve"> (TS 38.214 [19], clause 5.1.2.1) for cross-slot scheduling with 480 kHz SCS:</w:t>
      </w:r>
    </w:p>
    <w:p w14:paraId="1D7672E9" w14:textId="77777777" w:rsidR="00BF4EB4" w:rsidRPr="00BF4EB4" w:rsidRDefault="00BF4EB4" w:rsidP="00BF4EB4">
      <w:pPr>
        <w:ind w:left="1702" w:hanging="284"/>
        <w:jc w:val="left"/>
        <w:rPr>
          <w:rFonts w:ascii="Times New Roman" w:hAnsi="Times New Roman"/>
          <w:sz w:val="20"/>
          <w:lang w:eastAsia="zh-CN"/>
        </w:rPr>
      </w:pPr>
      <w:r w:rsidRPr="00BF4EB4">
        <w:rPr>
          <w:rFonts w:ascii="Times New Roman" w:hAnsi="Times New Roman"/>
          <w:sz w:val="20"/>
          <w:lang w:eastAsia="zh-CN"/>
        </w:rPr>
        <w:t>5&gt;</w:t>
      </w:r>
      <w:r w:rsidRPr="00BF4EB4">
        <w:rPr>
          <w:rFonts w:ascii="Times New Roman" w:hAnsi="Times New Roman"/>
          <w:sz w:val="20"/>
          <w:lang w:eastAsia="zh-CN"/>
        </w:rPr>
        <w:tab/>
        <w:t xml:space="preserve">include </w:t>
      </w:r>
      <w:r w:rsidRPr="00BF4EB4">
        <w:rPr>
          <w:rFonts w:ascii="Times New Roman" w:hAnsi="Times New Roman"/>
          <w:i/>
          <w:iCs/>
          <w:sz w:val="20"/>
          <w:lang w:eastAsia="zh-CN"/>
        </w:rPr>
        <w:t>preferredK0-SCS-480kHz</w:t>
      </w:r>
      <w:r w:rsidRPr="00BF4EB4">
        <w:rPr>
          <w:rFonts w:ascii="Times New Roman" w:hAnsi="Times New Roman"/>
          <w:sz w:val="20"/>
          <w:lang w:eastAsia="zh-CN"/>
        </w:rPr>
        <w:t xml:space="preserve"> in the </w:t>
      </w:r>
      <w:r w:rsidRPr="00BF4EB4">
        <w:rPr>
          <w:rFonts w:ascii="Times New Roman" w:hAnsi="Times New Roman"/>
          <w:i/>
          <w:iCs/>
          <w:sz w:val="20"/>
          <w:lang w:eastAsia="zh-CN"/>
        </w:rPr>
        <w:t>minSchedulingOffsetPreferenceExt</w:t>
      </w:r>
      <w:r w:rsidRPr="00BF4EB4">
        <w:rPr>
          <w:rFonts w:ascii="Times New Roman" w:hAnsi="Times New Roman"/>
          <w:sz w:val="20"/>
          <w:lang w:eastAsia="zh-CN"/>
        </w:rPr>
        <w:t xml:space="preserve"> IE and set it to the desired value of K</w:t>
      </w:r>
      <w:r w:rsidRPr="00BF4EB4">
        <w:rPr>
          <w:rFonts w:ascii="Times New Roman" w:hAnsi="Times New Roman"/>
          <w:sz w:val="20"/>
          <w:vertAlign w:val="subscript"/>
          <w:lang w:eastAsia="zh-CN"/>
        </w:rPr>
        <w:t>0</w:t>
      </w:r>
      <w:r w:rsidRPr="00BF4EB4">
        <w:rPr>
          <w:rFonts w:ascii="Times New Roman" w:hAnsi="Times New Roman"/>
          <w:sz w:val="20"/>
          <w:lang w:eastAsia="zh-CN"/>
        </w:rPr>
        <w:t>;</w:t>
      </w:r>
    </w:p>
    <w:p w14:paraId="64231F6C"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if the UE has a preference for the value of K</w:t>
      </w:r>
      <w:r w:rsidRPr="00BF4EB4">
        <w:rPr>
          <w:rFonts w:ascii="Times New Roman" w:hAnsi="Times New Roman"/>
          <w:sz w:val="20"/>
          <w:vertAlign w:val="subscript"/>
          <w:lang w:eastAsia="zh-CN"/>
        </w:rPr>
        <w:t>0</w:t>
      </w:r>
      <w:r w:rsidRPr="00BF4EB4">
        <w:rPr>
          <w:rFonts w:ascii="Times New Roman" w:hAnsi="Times New Roman"/>
          <w:sz w:val="20"/>
          <w:lang w:eastAsia="zh-CN"/>
        </w:rPr>
        <w:t xml:space="preserve"> for cross-slot scheduling with 960 kHz SCS:</w:t>
      </w:r>
    </w:p>
    <w:p w14:paraId="327956B7" w14:textId="77777777" w:rsidR="00BF4EB4" w:rsidRPr="00BF4EB4" w:rsidRDefault="00BF4EB4" w:rsidP="00BF4EB4">
      <w:pPr>
        <w:ind w:left="1702" w:hanging="284"/>
        <w:jc w:val="left"/>
        <w:rPr>
          <w:rFonts w:ascii="Times New Roman" w:hAnsi="Times New Roman"/>
          <w:sz w:val="20"/>
          <w:lang w:eastAsia="zh-CN"/>
        </w:rPr>
      </w:pPr>
      <w:r w:rsidRPr="00BF4EB4">
        <w:rPr>
          <w:rFonts w:ascii="Times New Roman" w:hAnsi="Times New Roman"/>
          <w:sz w:val="20"/>
          <w:lang w:eastAsia="zh-CN"/>
        </w:rPr>
        <w:t>5&gt;</w:t>
      </w:r>
      <w:r w:rsidRPr="00BF4EB4">
        <w:rPr>
          <w:rFonts w:ascii="Times New Roman" w:hAnsi="Times New Roman"/>
          <w:sz w:val="20"/>
          <w:lang w:eastAsia="zh-CN"/>
        </w:rPr>
        <w:tab/>
        <w:t xml:space="preserve">include </w:t>
      </w:r>
      <w:r w:rsidRPr="00BF4EB4">
        <w:rPr>
          <w:rFonts w:ascii="Times New Roman" w:hAnsi="Times New Roman"/>
          <w:i/>
          <w:iCs/>
          <w:sz w:val="20"/>
          <w:lang w:eastAsia="zh-CN"/>
        </w:rPr>
        <w:t>preferredK0-SCS-960kHz</w:t>
      </w:r>
      <w:r w:rsidRPr="00BF4EB4">
        <w:rPr>
          <w:rFonts w:ascii="Times New Roman" w:hAnsi="Times New Roman"/>
          <w:sz w:val="20"/>
          <w:lang w:eastAsia="zh-CN"/>
        </w:rPr>
        <w:t xml:space="preserve"> in the </w:t>
      </w:r>
      <w:r w:rsidRPr="00BF4EB4">
        <w:rPr>
          <w:rFonts w:ascii="Times New Roman" w:hAnsi="Times New Roman"/>
          <w:i/>
          <w:iCs/>
          <w:sz w:val="20"/>
          <w:lang w:eastAsia="zh-CN"/>
        </w:rPr>
        <w:t>minSchedulingOffsetPreferenceExt</w:t>
      </w:r>
      <w:r w:rsidRPr="00BF4EB4">
        <w:rPr>
          <w:rFonts w:ascii="Times New Roman" w:hAnsi="Times New Roman"/>
          <w:sz w:val="20"/>
          <w:lang w:eastAsia="zh-CN"/>
        </w:rPr>
        <w:t xml:space="preserve"> IE and set it to the desired value of K</w:t>
      </w:r>
      <w:r w:rsidRPr="00BF4EB4">
        <w:rPr>
          <w:rFonts w:ascii="Times New Roman" w:hAnsi="Times New Roman"/>
          <w:sz w:val="20"/>
          <w:vertAlign w:val="subscript"/>
          <w:lang w:eastAsia="zh-CN"/>
        </w:rPr>
        <w:t>0</w:t>
      </w:r>
      <w:r w:rsidRPr="00BF4EB4">
        <w:rPr>
          <w:rFonts w:ascii="Times New Roman" w:hAnsi="Times New Roman"/>
          <w:sz w:val="20"/>
          <w:lang w:eastAsia="zh-CN"/>
        </w:rPr>
        <w:t>;</w:t>
      </w:r>
    </w:p>
    <w:p w14:paraId="74007435"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if the UE has a preference for the value of K</w:t>
      </w:r>
      <w:r w:rsidRPr="00BF4EB4">
        <w:rPr>
          <w:rFonts w:ascii="Times New Roman" w:hAnsi="Times New Roman"/>
          <w:sz w:val="20"/>
          <w:vertAlign w:val="subscript"/>
          <w:lang w:eastAsia="zh-CN"/>
        </w:rPr>
        <w:t>2</w:t>
      </w:r>
      <w:r w:rsidRPr="00BF4EB4">
        <w:rPr>
          <w:rFonts w:ascii="Times New Roman" w:hAnsi="Times New Roman"/>
          <w:sz w:val="20"/>
          <w:lang w:eastAsia="zh-CN"/>
        </w:rPr>
        <w:t xml:space="preserve"> for cross-slot scheduling with 480 kHz SCS:</w:t>
      </w:r>
    </w:p>
    <w:p w14:paraId="50770B44" w14:textId="77777777" w:rsidR="00BF4EB4" w:rsidRPr="00BF4EB4" w:rsidRDefault="00BF4EB4" w:rsidP="00BF4EB4">
      <w:pPr>
        <w:ind w:left="1702" w:hanging="284"/>
        <w:jc w:val="left"/>
        <w:rPr>
          <w:rFonts w:ascii="Times New Roman" w:hAnsi="Times New Roman"/>
          <w:sz w:val="20"/>
          <w:lang w:eastAsia="zh-CN"/>
        </w:rPr>
      </w:pPr>
      <w:r w:rsidRPr="00BF4EB4">
        <w:rPr>
          <w:rFonts w:ascii="Times New Roman" w:hAnsi="Times New Roman"/>
          <w:sz w:val="20"/>
          <w:lang w:eastAsia="zh-CN"/>
        </w:rPr>
        <w:t>5&gt;</w:t>
      </w:r>
      <w:r w:rsidRPr="00BF4EB4">
        <w:rPr>
          <w:rFonts w:ascii="Times New Roman" w:hAnsi="Times New Roman"/>
          <w:sz w:val="20"/>
          <w:lang w:eastAsia="zh-CN"/>
        </w:rPr>
        <w:tab/>
        <w:t xml:space="preserve">include </w:t>
      </w:r>
      <w:r w:rsidRPr="00BF4EB4">
        <w:rPr>
          <w:rFonts w:ascii="Times New Roman" w:hAnsi="Times New Roman"/>
          <w:i/>
          <w:iCs/>
          <w:sz w:val="20"/>
          <w:lang w:eastAsia="zh-CN"/>
        </w:rPr>
        <w:t>preferredK2-SCS-480kHz</w:t>
      </w:r>
      <w:r w:rsidRPr="00BF4EB4">
        <w:rPr>
          <w:rFonts w:ascii="Times New Roman" w:hAnsi="Times New Roman"/>
          <w:sz w:val="20"/>
          <w:lang w:eastAsia="zh-CN"/>
        </w:rPr>
        <w:t xml:space="preserve"> in the </w:t>
      </w:r>
      <w:r w:rsidRPr="00BF4EB4">
        <w:rPr>
          <w:rFonts w:ascii="Times New Roman" w:hAnsi="Times New Roman"/>
          <w:i/>
          <w:iCs/>
          <w:sz w:val="20"/>
          <w:lang w:eastAsia="zh-CN"/>
        </w:rPr>
        <w:t>minSchedulingOffsetPreferenceExt</w:t>
      </w:r>
      <w:r w:rsidRPr="00BF4EB4">
        <w:rPr>
          <w:rFonts w:ascii="Times New Roman" w:hAnsi="Times New Roman"/>
          <w:sz w:val="20"/>
          <w:lang w:eastAsia="zh-CN"/>
        </w:rPr>
        <w:t xml:space="preserve"> IE and set it to the desired value of K</w:t>
      </w:r>
      <w:r w:rsidRPr="00BF4EB4">
        <w:rPr>
          <w:rFonts w:ascii="Times New Roman" w:hAnsi="Times New Roman"/>
          <w:sz w:val="20"/>
          <w:vertAlign w:val="subscript"/>
          <w:lang w:eastAsia="zh-CN"/>
        </w:rPr>
        <w:t>2</w:t>
      </w:r>
      <w:r w:rsidRPr="00BF4EB4">
        <w:rPr>
          <w:rFonts w:ascii="Times New Roman" w:hAnsi="Times New Roman"/>
          <w:sz w:val="20"/>
          <w:lang w:eastAsia="zh-CN"/>
        </w:rPr>
        <w:t>;</w:t>
      </w:r>
    </w:p>
    <w:p w14:paraId="01F80CD8"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if the UE has a preference for the value of K</w:t>
      </w:r>
      <w:r w:rsidRPr="00BF4EB4">
        <w:rPr>
          <w:rFonts w:ascii="Times New Roman" w:hAnsi="Times New Roman"/>
          <w:sz w:val="20"/>
          <w:vertAlign w:val="subscript"/>
          <w:lang w:eastAsia="zh-CN"/>
        </w:rPr>
        <w:t>2</w:t>
      </w:r>
      <w:r w:rsidRPr="00BF4EB4">
        <w:rPr>
          <w:rFonts w:ascii="Times New Roman" w:hAnsi="Times New Roman"/>
          <w:sz w:val="20"/>
          <w:lang w:eastAsia="zh-CN"/>
        </w:rPr>
        <w:t xml:space="preserve"> for cross-slot scheduling with 960 kHz SCS:</w:t>
      </w:r>
    </w:p>
    <w:p w14:paraId="2411657B" w14:textId="77777777" w:rsidR="00BF4EB4" w:rsidRPr="00BF4EB4" w:rsidRDefault="00BF4EB4" w:rsidP="00BF4EB4">
      <w:pPr>
        <w:ind w:left="1702" w:hanging="284"/>
        <w:jc w:val="left"/>
        <w:rPr>
          <w:rFonts w:ascii="Times New Roman" w:hAnsi="Times New Roman"/>
          <w:sz w:val="20"/>
          <w:lang w:eastAsia="zh-CN"/>
        </w:rPr>
      </w:pPr>
      <w:r w:rsidRPr="00BF4EB4">
        <w:rPr>
          <w:rFonts w:ascii="Times New Roman" w:hAnsi="Times New Roman"/>
          <w:sz w:val="20"/>
          <w:lang w:eastAsia="zh-CN"/>
        </w:rPr>
        <w:t>5&gt;</w:t>
      </w:r>
      <w:r w:rsidRPr="00BF4EB4">
        <w:rPr>
          <w:rFonts w:ascii="Times New Roman" w:hAnsi="Times New Roman"/>
          <w:sz w:val="20"/>
          <w:lang w:eastAsia="zh-CN"/>
        </w:rPr>
        <w:tab/>
        <w:t xml:space="preserve">include </w:t>
      </w:r>
      <w:r w:rsidRPr="00BF4EB4">
        <w:rPr>
          <w:rFonts w:ascii="Times New Roman" w:hAnsi="Times New Roman"/>
          <w:i/>
          <w:iCs/>
          <w:sz w:val="20"/>
          <w:lang w:eastAsia="zh-CN"/>
        </w:rPr>
        <w:t>preferredK2-SCS-960kHz</w:t>
      </w:r>
      <w:r w:rsidRPr="00BF4EB4">
        <w:rPr>
          <w:rFonts w:ascii="Times New Roman" w:hAnsi="Times New Roman"/>
          <w:sz w:val="20"/>
          <w:lang w:eastAsia="zh-CN"/>
        </w:rPr>
        <w:t xml:space="preserve"> in the </w:t>
      </w:r>
      <w:r w:rsidRPr="00BF4EB4">
        <w:rPr>
          <w:rFonts w:ascii="Times New Roman" w:hAnsi="Times New Roman"/>
          <w:i/>
          <w:iCs/>
          <w:sz w:val="20"/>
          <w:lang w:eastAsia="zh-CN"/>
        </w:rPr>
        <w:t>minSchedulingOffsetPreferenceExt</w:t>
      </w:r>
      <w:r w:rsidRPr="00BF4EB4">
        <w:rPr>
          <w:rFonts w:ascii="Times New Roman" w:hAnsi="Times New Roman"/>
          <w:sz w:val="20"/>
          <w:lang w:eastAsia="zh-CN"/>
        </w:rPr>
        <w:t xml:space="preserve"> IE and set it to the desired value of K</w:t>
      </w:r>
      <w:r w:rsidRPr="00BF4EB4">
        <w:rPr>
          <w:rFonts w:ascii="Times New Roman" w:hAnsi="Times New Roman"/>
          <w:sz w:val="20"/>
          <w:vertAlign w:val="subscript"/>
          <w:lang w:eastAsia="zh-CN"/>
        </w:rPr>
        <w:t>2</w:t>
      </w:r>
      <w:r w:rsidRPr="00BF4EB4">
        <w:rPr>
          <w:rFonts w:ascii="Times New Roman" w:hAnsi="Times New Roman"/>
          <w:sz w:val="20"/>
          <w:lang w:eastAsia="zh-CN"/>
        </w:rPr>
        <w:t>;</w:t>
      </w:r>
    </w:p>
    <w:p w14:paraId="4A6EDD34"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else (if the UE has no preference on the minimum scheduling offset for cross-slot scheduling for the cell group):</w:t>
      </w:r>
    </w:p>
    <w:p w14:paraId="1A28E33E"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do not include </w:t>
      </w:r>
      <w:r w:rsidRPr="00BF4EB4">
        <w:rPr>
          <w:rFonts w:ascii="Times New Roman" w:hAnsi="Times New Roman"/>
          <w:i/>
          <w:iCs/>
          <w:sz w:val="20"/>
          <w:lang w:eastAsia="zh-CN"/>
        </w:rPr>
        <w:t>preferredK0</w:t>
      </w:r>
      <w:r w:rsidRPr="00BF4EB4">
        <w:rPr>
          <w:rFonts w:ascii="Times New Roman" w:hAnsi="Times New Roman"/>
          <w:sz w:val="20"/>
          <w:lang w:eastAsia="zh-CN"/>
        </w:rPr>
        <w:t xml:space="preserve"> and </w:t>
      </w:r>
      <w:r w:rsidRPr="00BF4EB4">
        <w:rPr>
          <w:rFonts w:ascii="Times New Roman" w:hAnsi="Times New Roman"/>
          <w:i/>
          <w:iCs/>
          <w:sz w:val="20"/>
          <w:lang w:eastAsia="zh-CN"/>
        </w:rPr>
        <w:t>preferredK2</w:t>
      </w:r>
      <w:r w:rsidRPr="00BF4EB4">
        <w:rPr>
          <w:rFonts w:ascii="Times New Roman" w:hAnsi="Times New Roman"/>
          <w:sz w:val="20"/>
          <w:lang w:eastAsia="zh-CN"/>
        </w:rPr>
        <w:t xml:space="preserve"> in the</w:t>
      </w:r>
      <w:r w:rsidRPr="00BF4EB4">
        <w:rPr>
          <w:rFonts w:ascii="Times New Roman" w:hAnsi="Times New Roman"/>
          <w:i/>
          <w:iCs/>
          <w:sz w:val="20"/>
          <w:lang w:eastAsia="zh-CN"/>
        </w:rPr>
        <w:t xml:space="preserve"> minSchedulingOffsetPreferenceExt</w:t>
      </w:r>
      <w:r w:rsidRPr="00BF4EB4">
        <w:rPr>
          <w:rFonts w:ascii="Times New Roman" w:hAnsi="Times New Roman"/>
          <w:sz w:val="20"/>
          <w:lang w:eastAsia="zh-CN"/>
        </w:rPr>
        <w:t xml:space="preserve"> IE;</w:t>
      </w:r>
    </w:p>
    <w:p w14:paraId="2DA282B6"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is initiated to provide a release preference according to 5.7.4.2</w:t>
      </w:r>
      <w:r w:rsidRPr="00BF4EB4">
        <w:rPr>
          <w:rFonts w:ascii="Times New Roman" w:hAnsi="Times New Roman"/>
          <w:sz w:val="20"/>
          <w:lang w:eastAsia="x-none"/>
        </w:rPr>
        <w:t xml:space="preserve"> or 5.3.5.3</w:t>
      </w:r>
      <w:r w:rsidRPr="00BF4EB4">
        <w:rPr>
          <w:rFonts w:ascii="Times New Roman" w:hAnsi="Times New Roman"/>
          <w:sz w:val="20"/>
          <w:lang w:eastAsia="zh-CN"/>
        </w:rPr>
        <w:t>:</w:t>
      </w:r>
    </w:p>
    <w:p w14:paraId="4E7D5B01"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ko-KR"/>
        </w:rPr>
        <w:t>2</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include </w:t>
      </w:r>
      <w:r w:rsidRPr="00BF4EB4">
        <w:rPr>
          <w:rFonts w:ascii="Times New Roman" w:hAnsi="Times New Roman"/>
          <w:i/>
          <w:iCs/>
          <w:sz w:val="20"/>
          <w:lang w:eastAsia="zh-CN"/>
        </w:rPr>
        <w:t>release</w:t>
      </w:r>
      <w:r w:rsidRPr="00BF4EB4">
        <w:rPr>
          <w:rFonts w:ascii="Times New Roman" w:hAnsi="Times New Roman"/>
          <w:i/>
          <w:sz w:val="20"/>
          <w:lang w:eastAsia="zh-CN"/>
        </w:rPr>
        <w:t>Preference</w:t>
      </w:r>
      <w:r w:rsidRPr="00BF4EB4">
        <w:rPr>
          <w:rFonts w:ascii="Times New Roman" w:hAnsi="Times New Roman"/>
          <w:i/>
          <w:iCs/>
          <w:sz w:val="20"/>
          <w:lang w:eastAsia="zh-CN"/>
        </w:rPr>
        <w:t xml:space="preserve"> </w:t>
      </w:r>
      <w:r w:rsidRPr="00BF4EB4">
        <w:rPr>
          <w:rFonts w:ascii="Times New Roman" w:hAnsi="Times New Roman"/>
          <w:sz w:val="20"/>
          <w:lang w:eastAsia="zh-CN"/>
        </w:rPr>
        <w:t xml:space="preserve">in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w:t>
      </w:r>
    </w:p>
    <w:p w14:paraId="3A191BDE"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ko-KR"/>
        </w:rPr>
        <w:t>2</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set </w:t>
      </w:r>
      <w:r w:rsidRPr="00BF4EB4">
        <w:rPr>
          <w:rFonts w:ascii="Times New Roman" w:hAnsi="Times New Roman"/>
          <w:i/>
          <w:iCs/>
          <w:sz w:val="20"/>
          <w:lang w:eastAsia="zh-CN"/>
        </w:rPr>
        <w:t xml:space="preserve">preferredRRC-State </w:t>
      </w:r>
      <w:r w:rsidRPr="00BF4EB4">
        <w:rPr>
          <w:rFonts w:ascii="Times New Roman" w:hAnsi="Times New Roman"/>
          <w:sz w:val="20"/>
          <w:lang w:eastAsia="zh-CN"/>
        </w:rPr>
        <w:t xml:space="preserve">to the desired RRC state on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w:t>
      </w:r>
    </w:p>
    <w:p w14:paraId="704ED9B4" w14:textId="77777777" w:rsidR="00BF4EB4" w:rsidRPr="00BF4EB4" w:rsidRDefault="00BF4EB4" w:rsidP="00BF4EB4">
      <w:pPr>
        <w:ind w:left="568" w:hanging="284"/>
        <w:jc w:val="left"/>
        <w:rPr>
          <w:rFonts w:ascii="Times New Roman" w:eastAsia="SimSun" w:hAnsi="Times New Roman"/>
          <w:sz w:val="20"/>
          <w:lang w:eastAsia="en-US"/>
        </w:rPr>
      </w:pPr>
      <w:r w:rsidRPr="00BF4EB4">
        <w:rPr>
          <w:rFonts w:ascii="Times New Roman" w:eastAsia="SimSun" w:hAnsi="Times New Roman"/>
          <w:sz w:val="20"/>
          <w:lang w:eastAsia="en-US"/>
        </w:rPr>
        <w:t>1&gt;</w:t>
      </w:r>
      <w:r w:rsidRPr="00BF4EB4">
        <w:rPr>
          <w:rFonts w:ascii="Times New Roman" w:eastAsia="SimSun" w:hAnsi="Times New Roman"/>
          <w:sz w:val="20"/>
          <w:lang w:eastAsia="en-US"/>
        </w:rPr>
        <w:tab/>
        <w:t xml:space="preserve">if transmission of the </w:t>
      </w:r>
      <w:r w:rsidRPr="00BF4EB4">
        <w:rPr>
          <w:rFonts w:ascii="Times New Roman" w:eastAsia="SimSun" w:hAnsi="Times New Roman"/>
          <w:i/>
          <w:iCs/>
          <w:sz w:val="20"/>
          <w:lang w:eastAsia="en-US"/>
        </w:rPr>
        <w:t>UEAssistanceInformation</w:t>
      </w:r>
      <w:r w:rsidRPr="00BF4EB4">
        <w:rPr>
          <w:rFonts w:ascii="Times New Roman" w:eastAsia="SimSun" w:hAnsi="Times New Roman"/>
          <w:sz w:val="20"/>
          <w:lang w:eastAsia="en-US"/>
        </w:rPr>
        <w:t xml:space="preserve"> message is initiated to provide an indication of preference in being provisioned with reference time information according to 5.7.4.2</w:t>
      </w:r>
      <w:r w:rsidRPr="00BF4EB4">
        <w:rPr>
          <w:rFonts w:ascii="Times New Roman" w:hAnsi="Times New Roman"/>
          <w:sz w:val="20"/>
          <w:lang w:eastAsia="x-none"/>
        </w:rPr>
        <w:t xml:space="preserve"> or 5.3.5.3</w:t>
      </w:r>
      <w:r w:rsidRPr="00BF4EB4">
        <w:rPr>
          <w:rFonts w:ascii="Times New Roman" w:eastAsia="SimSun" w:hAnsi="Times New Roman"/>
          <w:sz w:val="20"/>
          <w:lang w:eastAsia="en-US"/>
        </w:rPr>
        <w:t>:</w:t>
      </w:r>
    </w:p>
    <w:p w14:paraId="1C02C83A" w14:textId="77777777" w:rsidR="00BF4EB4" w:rsidRPr="00BF4EB4" w:rsidRDefault="00BF4EB4" w:rsidP="00BF4EB4">
      <w:pPr>
        <w:ind w:left="851" w:hanging="284"/>
        <w:jc w:val="left"/>
        <w:rPr>
          <w:rFonts w:ascii="Times New Roman" w:eastAsia="MS Mincho" w:hAnsi="Times New Roman"/>
          <w:sz w:val="20"/>
          <w:lang w:eastAsia="en-US"/>
        </w:rPr>
      </w:pPr>
      <w:r w:rsidRPr="00BF4EB4">
        <w:rPr>
          <w:rFonts w:ascii="Times New Roman" w:eastAsia="MS Mincho" w:hAnsi="Times New Roman"/>
          <w:sz w:val="20"/>
          <w:lang w:eastAsia="en-US"/>
        </w:rPr>
        <w:t>2&gt;</w:t>
      </w:r>
      <w:r w:rsidRPr="00BF4EB4">
        <w:rPr>
          <w:rFonts w:ascii="Times New Roman" w:eastAsia="MS Mincho" w:hAnsi="Times New Roman"/>
          <w:sz w:val="20"/>
          <w:lang w:eastAsia="en-US"/>
        </w:rPr>
        <w:tab/>
        <w:t>if the UE has a preference in being provisioned with reference time information:</w:t>
      </w:r>
    </w:p>
    <w:p w14:paraId="31C81A09" w14:textId="77777777" w:rsidR="00BF4EB4" w:rsidRPr="00BF4EB4" w:rsidRDefault="00BF4EB4" w:rsidP="00BF4EB4">
      <w:pPr>
        <w:ind w:left="1135" w:hanging="284"/>
        <w:jc w:val="left"/>
        <w:rPr>
          <w:rFonts w:ascii="Times New Roman" w:eastAsia="SimSun" w:hAnsi="Times New Roman"/>
          <w:snapToGrid w:val="0"/>
          <w:sz w:val="20"/>
          <w:lang w:eastAsia="zh-CN"/>
        </w:rPr>
      </w:pPr>
      <w:r w:rsidRPr="00BF4EB4">
        <w:rPr>
          <w:rFonts w:ascii="Times New Roman" w:eastAsia="SimSun" w:hAnsi="Times New Roman"/>
          <w:snapToGrid w:val="0"/>
          <w:sz w:val="20"/>
          <w:lang w:eastAsia="zh-CN"/>
        </w:rPr>
        <w:t>3&gt;</w:t>
      </w:r>
      <w:r w:rsidRPr="00BF4EB4">
        <w:rPr>
          <w:rFonts w:ascii="Times New Roman" w:eastAsia="SimSun" w:hAnsi="Times New Roman"/>
          <w:snapToGrid w:val="0"/>
          <w:sz w:val="20"/>
          <w:lang w:eastAsia="zh-CN"/>
        </w:rPr>
        <w:tab/>
        <w:t xml:space="preserve">set </w:t>
      </w:r>
      <w:r w:rsidRPr="00BF4EB4">
        <w:rPr>
          <w:rFonts w:ascii="Times New Roman" w:eastAsia="SimSun" w:hAnsi="Times New Roman"/>
          <w:i/>
          <w:iCs/>
          <w:snapToGrid w:val="0"/>
          <w:sz w:val="20"/>
          <w:lang w:eastAsia="zh-CN"/>
        </w:rPr>
        <w:t>referenceTimeInfoPreference</w:t>
      </w:r>
      <w:r w:rsidRPr="00BF4EB4">
        <w:rPr>
          <w:rFonts w:ascii="Times New Roman" w:eastAsia="SimSun" w:hAnsi="Times New Roman"/>
          <w:snapToGrid w:val="0"/>
          <w:sz w:val="20"/>
          <w:lang w:eastAsia="zh-CN"/>
        </w:rPr>
        <w:t xml:space="preserve"> to </w:t>
      </w:r>
      <w:r w:rsidRPr="00BF4EB4">
        <w:rPr>
          <w:rFonts w:ascii="Times New Roman" w:eastAsia="SimSun" w:hAnsi="Times New Roman"/>
          <w:i/>
          <w:iCs/>
          <w:snapToGrid w:val="0"/>
          <w:sz w:val="20"/>
          <w:lang w:eastAsia="zh-CN"/>
        </w:rPr>
        <w:t>true</w:t>
      </w:r>
      <w:r w:rsidRPr="00BF4EB4">
        <w:rPr>
          <w:rFonts w:ascii="Times New Roman" w:eastAsia="SimSun" w:hAnsi="Times New Roman"/>
          <w:snapToGrid w:val="0"/>
          <w:sz w:val="20"/>
          <w:lang w:eastAsia="zh-CN"/>
        </w:rPr>
        <w:t>;</w:t>
      </w:r>
    </w:p>
    <w:p w14:paraId="649B9140" w14:textId="77777777" w:rsidR="00BF4EB4" w:rsidRPr="00BF4EB4" w:rsidRDefault="00BF4EB4" w:rsidP="00BF4EB4">
      <w:pPr>
        <w:ind w:left="851" w:hanging="284"/>
        <w:jc w:val="left"/>
        <w:rPr>
          <w:rFonts w:ascii="Times New Roman" w:eastAsia="MS Mincho" w:hAnsi="Times New Roman"/>
          <w:sz w:val="20"/>
          <w:lang w:eastAsia="en-US"/>
        </w:rPr>
      </w:pPr>
      <w:r w:rsidRPr="00BF4EB4">
        <w:rPr>
          <w:rFonts w:ascii="Times New Roman" w:eastAsia="MS Mincho" w:hAnsi="Times New Roman"/>
          <w:sz w:val="20"/>
          <w:lang w:eastAsia="en-US"/>
        </w:rPr>
        <w:t>2&gt;</w:t>
      </w:r>
      <w:r w:rsidRPr="00BF4EB4">
        <w:rPr>
          <w:rFonts w:ascii="Times New Roman" w:eastAsia="MS Mincho" w:hAnsi="Times New Roman"/>
          <w:sz w:val="20"/>
          <w:lang w:eastAsia="en-US"/>
        </w:rPr>
        <w:tab/>
        <w:t>else:</w:t>
      </w:r>
    </w:p>
    <w:p w14:paraId="3F20371E" w14:textId="77777777" w:rsidR="00BF4EB4" w:rsidRPr="00BF4EB4" w:rsidRDefault="00BF4EB4" w:rsidP="00BF4EB4">
      <w:pPr>
        <w:ind w:left="1135" w:hanging="284"/>
        <w:jc w:val="left"/>
        <w:rPr>
          <w:rFonts w:ascii="Times New Roman" w:eastAsia="SimSun" w:hAnsi="Times New Roman"/>
          <w:snapToGrid w:val="0"/>
          <w:sz w:val="20"/>
          <w:lang w:eastAsia="zh-CN"/>
        </w:rPr>
      </w:pPr>
      <w:r w:rsidRPr="00BF4EB4">
        <w:rPr>
          <w:rFonts w:ascii="Times New Roman" w:eastAsia="SimSun" w:hAnsi="Times New Roman"/>
          <w:snapToGrid w:val="0"/>
          <w:sz w:val="20"/>
          <w:lang w:eastAsia="zh-CN"/>
        </w:rPr>
        <w:t>3&gt;</w:t>
      </w:r>
      <w:r w:rsidRPr="00BF4EB4">
        <w:rPr>
          <w:rFonts w:ascii="Times New Roman" w:eastAsia="SimSun" w:hAnsi="Times New Roman"/>
          <w:snapToGrid w:val="0"/>
          <w:sz w:val="20"/>
          <w:lang w:eastAsia="zh-CN"/>
        </w:rPr>
        <w:tab/>
        <w:t xml:space="preserve">set </w:t>
      </w:r>
      <w:r w:rsidRPr="00BF4EB4">
        <w:rPr>
          <w:rFonts w:ascii="Times New Roman" w:eastAsia="SimSun" w:hAnsi="Times New Roman"/>
          <w:i/>
          <w:iCs/>
          <w:snapToGrid w:val="0"/>
          <w:sz w:val="20"/>
          <w:lang w:eastAsia="zh-CN"/>
        </w:rPr>
        <w:t>referenceTimeInfoPreference</w:t>
      </w:r>
      <w:r w:rsidRPr="00BF4EB4">
        <w:rPr>
          <w:rFonts w:ascii="Times New Roman" w:eastAsia="SimSun" w:hAnsi="Times New Roman"/>
          <w:snapToGrid w:val="0"/>
          <w:sz w:val="20"/>
          <w:lang w:eastAsia="zh-CN"/>
        </w:rPr>
        <w:t xml:space="preserve"> to </w:t>
      </w:r>
      <w:r w:rsidRPr="00BF4EB4">
        <w:rPr>
          <w:rFonts w:ascii="Times New Roman" w:eastAsia="SimSun" w:hAnsi="Times New Roman"/>
          <w:i/>
          <w:iCs/>
          <w:snapToGrid w:val="0"/>
          <w:sz w:val="20"/>
          <w:lang w:eastAsia="zh-CN"/>
        </w:rPr>
        <w:t>false</w:t>
      </w:r>
      <w:r w:rsidRPr="00BF4EB4">
        <w:rPr>
          <w:rFonts w:ascii="Times New Roman" w:eastAsia="SimSun" w:hAnsi="Times New Roman"/>
          <w:snapToGrid w:val="0"/>
          <w:sz w:val="20"/>
          <w:lang w:eastAsia="zh-CN"/>
        </w:rPr>
        <w:t>.</w:t>
      </w:r>
    </w:p>
    <w:p w14:paraId="51EF3ED5"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transmission of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 is initiated to provide preference on FR2 UL gap according to 5.7.4.2 or 5.3.5.3:</w:t>
      </w:r>
    </w:p>
    <w:p w14:paraId="624A4F6A"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if the UE has a preference for FR2 UL gap configuration:</w:t>
      </w:r>
    </w:p>
    <w:p w14:paraId="57D56DC6"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set </w:t>
      </w:r>
      <w:r w:rsidRPr="00BF4EB4">
        <w:rPr>
          <w:rFonts w:ascii="Times New Roman" w:hAnsi="Times New Roman"/>
          <w:i/>
          <w:iCs/>
          <w:sz w:val="20"/>
          <w:lang w:eastAsia="zh-CN"/>
        </w:rPr>
        <w:t>ul-GapFR2-PatternPreference</w:t>
      </w:r>
      <w:r w:rsidRPr="00BF4EB4">
        <w:rPr>
          <w:rFonts w:ascii="Times New Roman" w:hAnsi="Times New Roman"/>
          <w:sz w:val="20"/>
          <w:lang w:eastAsia="zh-CN"/>
        </w:rPr>
        <w:t xml:space="preserve"> to the preferred FR2 UL gap pattern;</w:t>
      </w:r>
    </w:p>
    <w:p w14:paraId="31E11DB9"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 (if the UE has no preference for the FR2 UL gap configuration):</w:t>
      </w:r>
    </w:p>
    <w:p w14:paraId="243DFF0D"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do not include </w:t>
      </w:r>
      <w:r w:rsidRPr="00BF4EB4">
        <w:rPr>
          <w:rFonts w:ascii="Times New Roman" w:hAnsi="Times New Roman"/>
          <w:i/>
          <w:iCs/>
          <w:sz w:val="20"/>
          <w:lang w:eastAsia="zh-CN"/>
        </w:rPr>
        <w:t>ul-GapFR2-PatternPreference</w:t>
      </w:r>
      <w:r w:rsidRPr="00BF4EB4">
        <w:rPr>
          <w:rFonts w:ascii="Times New Roman" w:hAnsi="Times New Roman"/>
          <w:sz w:val="20"/>
          <w:lang w:eastAsia="zh-CN"/>
        </w:rPr>
        <w:t xml:space="preserve"> in the </w:t>
      </w:r>
      <w:r w:rsidRPr="00BF4EB4">
        <w:rPr>
          <w:rFonts w:ascii="Times New Roman" w:hAnsi="Times New Roman"/>
          <w:i/>
          <w:iCs/>
          <w:sz w:val="20"/>
          <w:lang w:eastAsia="zh-CN"/>
        </w:rPr>
        <w:t>UL-GapFR2-Preference</w:t>
      </w:r>
      <w:r w:rsidRPr="00BF4EB4">
        <w:rPr>
          <w:rFonts w:ascii="Times New Roman" w:hAnsi="Times New Roman"/>
          <w:sz w:val="20"/>
          <w:lang w:eastAsia="zh-CN"/>
        </w:rPr>
        <w:t xml:space="preserve"> IE.</w:t>
      </w:r>
    </w:p>
    <w:p w14:paraId="796E5C14"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is initiated to provide </w:t>
      </w:r>
      <w:r w:rsidRPr="00BF4EB4">
        <w:rPr>
          <w:rFonts w:ascii="Times New Roman" w:hAnsi="Times New Roman"/>
          <w:i/>
          <w:iCs/>
          <w:sz w:val="20"/>
          <w:lang w:eastAsia="zh-CN"/>
        </w:rPr>
        <w:t>musim-GapPreferenceList</w:t>
      </w:r>
      <w:r w:rsidRPr="00BF4EB4">
        <w:rPr>
          <w:rFonts w:ascii="Times New Roman" w:hAnsi="Times New Roman"/>
          <w:sz w:val="20"/>
          <w:lang w:eastAsia="zh-CN"/>
        </w:rPr>
        <w:t xml:space="preserve"> </w:t>
      </w:r>
      <w:r w:rsidRPr="00BF4EB4">
        <w:rPr>
          <w:rFonts w:ascii="Times New Roman" w:eastAsia="DengXian" w:hAnsi="Times New Roman"/>
          <w:sz w:val="20"/>
          <w:lang w:eastAsia="zh-CN"/>
        </w:rPr>
        <w:t xml:space="preserve">and/or </w:t>
      </w:r>
      <w:r w:rsidRPr="00BF4EB4">
        <w:rPr>
          <w:rFonts w:ascii="Times New Roman" w:hAnsi="Times New Roman"/>
          <w:i/>
          <w:iCs/>
          <w:sz w:val="20"/>
          <w:lang w:eastAsia="zh-CN"/>
        </w:rPr>
        <w:t>musim-GapPriorityPreferenceList</w:t>
      </w:r>
      <w:r w:rsidRPr="00BF4EB4">
        <w:rPr>
          <w:rFonts w:ascii="Times New Roman" w:hAnsi="Times New Roman"/>
          <w:sz w:val="20"/>
          <w:lang w:eastAsia="zh-CN"/>
        </w:rPr>
        <w:t xml:space="preserve"> </w:t>
      </w:r>
      <w:r w:rsidRPr="00BF4EB4">
        <w:rPr>
          <w:rFonts w:ascii="Times New Roman" w:eastAsia="MS Mincho" w:hAnsi="Times New Roman"/>
          <w:iCs/>
          <w:sz w:val="20"/>
          <w:lang w:eastAsia="zh-CN"/>
        </w:rPr>
        <w:t xml:space="preserve">and/or </w:t>
      </w:r>
      <w:r w:rsidRPr="00BF4EB4">
        <w:rPr>
          <w:rFonts w:ascii="Times New Roman" w:eastAsia="MS Mincho" w:hAnsi="Times New Roman"/>
          <w:i/>
          <w:iCs/>
          <w:sz w:val="20"/>
          <w:lang w:eastAsia="zh-CN"/>
        </w:rPr>
        <w:t>musim-GapKeepPreference</w:t>
      </w:r>
      <w:r w:rsidRPr="00BF4EB4">
        <w:rPr>
          <w:rFonts w:ascii="Times New Roman" w:hAnsi="Times New Roman"/>
          <w:sz w:val="20"/>
          <w:lang w:eastAsia="zh-CN"/>
        </w:rPr>
        <w:t>, or provide MUSIM assistance information for leaving RRC_CONNECTED according to 5.7.4.2 or 5.3.5.3:</w:t>
      </w:r>
    </w:p>
    <w:p w14:paraId="19CF5A9D" w14:textId="77777777" w:rsidR="00BF4EB4" w:rsidRPr="00BF4EB4" w:rsidRDefault="00BF4EB4" w:rsidP="00BF4EB4">
      <w:pPr>
        <w:ind w:left="851" w:hanging="284"/>
        <w:jc w:val="left"/>
        <w:rPr>
          <w:rFonts w:ascii="Times New Roman" w:hAnsi="Times New Roman"/>
          <w:sz w:val="20"/>
          <w:lang w:eastAsia="ko-KR"/>
        </w:rPr>
      </w:pPr>
      <w:r w:rsidRPr="00BF4EB4">
        <w:rPr>
          <w:rFonts w:ascii="Times New Roman" w:hAnsi="Times New Roman"/>
          <w:sz w:val="20"/>
          <w:lang w:eastAsia="ko-KR"/>
        </w:rPr>
        <w:t>2&gt;</w:t>
      </w:r>
      <w:r w:rsidRPr="00BF4EB4">
        <w:rPr>
          <w:rFonts w:ascii="Times New Roman" w:hAnsi="Times New Roman"/>
          <w:sz w:val="20"/>
          <w:lang w:eastAsia="ko-KR"/>
        </w:rPr>
        <w:tab/>
        <w:t xml:space="preserve">if the UE </w:t>
      </w:r>
      <w:r w:rsidRPr="00BF4EB4">
        <w:rPr>
          <w:rFonts w:ascii="Times New Roman" w:hAnsi="Times New Roman"/>
          <w:sz w:val="20"/>
          <w:lang w:eastAsia="zh-CN"/>
        </w:rPr>
        <w:t>has a preference for</w:t>
      </w:r>
      <w:r w:rsidRPr="00BF4EB4">
        <w:rPr>
          <w:rFonts w:ascii="Times New Roman" w:hAnsi="Times New Roman"/>
          <w:sz w:val="20"/>
          <w:lang w:eastAsia="ko-KR"/>
        </w:rPr>
        <w:t xml:space="preserve"> MUSIM periodic gap(s):</w:t>
      </w:r>
    </w:p>
    <w:p w14:paraId="42D3E984"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include </w:t>
      </w:r>
      <w:r w:rsidRPr="00BF4EB4">
        <w:rPr>
          <w:rFonts w:ascii="Times New Roman" w:hAnsi="Times New Roman"/>
          <w:i/>
          <w:sz w:val="20"/>
          <w:lang w:eastAsia="zh-CN"/>
        </w:rPr>
        <w:t>musim-GapPreferenceList</w:t>
      </w:r>
      <w:r w:rsidRPr="00BF4EB4">
        <w:rPr>
          <w:rFonts w:ascii="Times New Roman" w:hAnsi="Times New Roman"/>
          <w:sz w:val="20"/>
          <w:lang w:eastAsia="zh-CN"/>
        </w:rPr>
        <w:t xml:space="preserve"> with an entry for each periodic gap the UE prefers to be configured;</w:t>
      </w:r>
    </w:p>
    <w:p w14:paraId="56B2346F"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set </w:t>
      </w:r>
      <w:r w:rsidRPr="00BF4EB4">
        <w:rPr>
          <w:rFonts w:ascii="Times New Roman" w:hAnsi="Times New Roman"/>
          <w:i/>
          <w:iCs/>
          <w:sz w:val="20"/>
          <w:lang w:eastAsia="zh-CN"/>
        </w:rPr>
        <w:t>musim-GapLength</w:t>
      </w:r>
      <w:r w:rsidRPr="00BF4EB4">
        <w:rPr>
          <w:rFonts w:ascii="Times New Roman" w:hAnsi="Times New Roman"/>
          <w:sz w:val="20"/>
          <w:lang w:eastAsia="zh-CN"/>
        </w:rPr>
        <w:t xml:space="preserve"> and </w:t>
      </w:r>
      <w:r w:rsidRPr="00BF4EB4">
        <w:rPr>
          <w:rFonts w:ascii="Times New Roman" w:hAnsi="Times New Roman"/>
          <w:i/>
          <w:iCs/>
          <w:sz w:val="20"/>
          <w:lang w:eastAsia="zh-CN"/>
        </w:rPr>
        <w:t>musim-GapRepetitionAndOffset</w:t>
      </w:r>
      <w:r w:rsidRPr="00BF4EB4">
        <w:rPr>
          <w:rFonts w:ascii="Times New Roman" w:hAnsi="Times New Roman"/>
          <w:sz w:val="20"/>
          <w:lang w:eastAsia="zh-CN"/>
        </w:rPr>
        <w:t xml:space="preserve"> </w:t>
      </w:r>
      <w:r w:rsidRPr="00BF4EB4">
        <w:rPr>
          <w:rFonts w:ascii="Times New Roman" w:hAnsi="Times New Roman"/>
          <w:iCs/>
          <w:sz w:val="20"/>
          <w:lang w:eastAsia="zh-CN"/>
        </w:rPr>
        <w:t xml:space="preserve">in the </w:t>
      </w:r>
      <w:r w:rsidRPr="00BF4EB4">
        <w:rPr>
          <w:rFonts w:ascii="Times New Roman" w:hAnsi="Times New Roman"/>
          <w:i/>
          <w:iCs/>
          <w:sz w:val="20"/>
          <w:lang w:eastAsia="zh-CN"/>
        </w:rPr>
        <w:t>musim-GapInfo</w:t>
      </w:r>
      <w:r w:rsidRPr="00BF4EB4">
        <w:rPr>
          <w:rFonts w:ascii="Times New Roman" w:hAnsi="Times New Roman"/>
          <w:iCs/>
          <w:sz w:val="20"/>
          <w:lang w:eastAsia="zh-CN"/>
        </w:rPr>
        <w:t xml:space="preserve"> IE</w:t>
      </w:r>
      <w:r w:rsidRPr="00BF4EB4">
        <w:rPr>
          <w:rFonts w:ascii="Times New Roman" w:hAnsi="Times New Roman"/>
          <w:i/>
          <w:iCs/>
          <w:sz w:val="20"/>
          <w:lang w:eastAsia="zh-CN"/>
        </w:rPr>
        <w:t xml:space="preserve"> </w:t>
      </w:r>
      <w:r w:rsidRPr="00BF4EB4">
        <w:rPr>
          <w:rFonts w:ascii="Times New Roman" w:hAnsi="Times New Roman"/>
          <w:sz w:val="20"/>
          <w:lang w:eastAsia="zh-CN"/>
        </w:rPr>
        <w:t>to the values of the length and the repetition/offset of the gap(s), respectively, the UE prefers to be configured with;</w:t>
      </w:r>
    </w:p>
    <w:p w14:paraId="0D926B1B"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r>
      <w:r w:rsidRPr="00BF4EB4">
        <w:rPr>
          <w:rFonts w:ascii="Times New Roman" w:hAnsi="Times New Roman"/>
          <w:sz w:val="20"/>
        </w:rPr>
        <w:t xml:space="preserve">if UE has a preference for MUSIM </w:t>
      </w:r>
      <w:r w:rsidRPr="00BF4EB4">
        <w:rPr>
          <w:rFonts w:ascii="Times New Roman" w:eastAsia="DengXian" w:hAnsi="Times New Roman"/>
          <w:sz w:val="20"/>
        </w:rPr>
        <w:t>gap priority</w:t>
      </w:r>
      <w:r w:rsidRPr="00BF4EB4">
        <w:rPr>
          <w:rFonts w:ascii="Times New Roman" w:hAnsi="Times New Roman"/>
          <w:sz w:val="20"/>
          <w:lang w:eastAsia="zh-CN"/>
        </w:rPr>
        <w:t>;</w:t>
      </w:r>
    </w:p>
    <w:p w14:paraId="4523AA0C" w14:textId="77777777" w:rsidR="00BF4EB4" w:rsidRPr="00BF4EB4" w:rsidRDefault="00BF4EB4" w:rsidP="00BF4EB4">
      <w:pPr>
        <w:ind w:left="1702" w:hanging="284"/>
        <w:jc w:val="left"/>
        <w:rPr>
          <w:rFonts w:ascii="Times New Roman" w:hAnsi="Times New Roman"/>
          <w:sz w:val="20"/>
          <w:lang w:eastAsia="zh-CN"/>
        </w:rPr>
      </w:pPr>
      <w:r w:rsidRPr="00BF4EB4">
        <w:rPr>
          <w:rFonts w:ascii="Times New Roman" w:hAnsi="Times New Roman"/>
          <w:sz w:val="20"/>
          <w:lang w:eastAsia="zh-CN"/>
        </w:rPr>
        <w:t>5&gt;</w:t>
      </w:r>
      <w:r w:rsidRPr="00BF4EB4">
        <w:rPr>
          <w:rFonts w:ascii="Times New Roman" w:hAnsi="Times New Roman"/>
          <w:sz w:val="20"/>
          <w:lang w:eastAsia="zh-CN"/>
        </w:rPr>
        <w:tab/>
        <w:t xml:space="preserve">include the </w:t>
      </w:r>
      <w:r w:rsidRPr="00BF4EB4">
        <w:rPr>
          <w:rFonts w:ascii="Times New Roman" w:hAnsi="Times New Roman"/>
          <w:i/>
          <w:iCs/>
          <w:sz w:val="20"/>
          <w:lang w:eastAsia="zh-CN"/>
        </w:rPr>
        <w:t>musim-GapPriorityPreferenceList</w:t>
      </w:r>
      <w:r w:rsidRPr="00BF4EB4">
        <w:rPr>
          <w:rFonts w:ascii="Times New Roman" w:hAnsi="Times New Roman"/>
          <w:sz w:val="20"/>
          <w:lang w:eastAsia="zh-CN"/>
        </w:rPr>
        <w:t xml:space="preserve"> the UE prefers to be configured;</w:t>
      </w:r>
    </w:p>
    <w:p w14:paraId="043F73E4" w14:textId="77777777" w:rsidR="00BF4EB4" w:rsidRPr="00BF4EB4" w:rsidRDefault="00BF4EB4" w:rsidP="00BF4EB4">
      <w:pPr>
        <w:ind w:left="851" w:hanging="284"/>
        <w:jc w:val="left"/>
        <w:rPr>
          <w:rFonts w:ascii="Times New Roman" w:hAnsi="Times New Roman"/>
          <w:sz w:val="20"/>
          <w:lang w:eastAsia="ko-KR"/>
        </w:rPr>
      </w:pPr>
      <w:r w:rsidRPr="00BF4EB4">
        <w:rPr>
          <w:rFonts w:ascii="Times New Roman" w:hAnsi="Times New Roman"/>
          <w:sz w:val="20"/>
          <w:lang w:eastAsia="ko-KR"/>
        </w:rPr>
        <w:t>2&gt;</w:t>
      </w:r>
      <w:r w:rsidRPr="00BF4EB4">
        <w:rPr>
          <w:rFonts w:ascii="Times New Roman" w:hAnsi="Times New Roman"/>
          <w:sz w:val="20"/>
          <w:lang w:eastAsia="ko-KR"/>
        </w:rPr>
        <w:tab/>
        <w:t xml:space="preserve">if the UE </w:t>
      </w:r>
      <w:r w:rsidRPr="00BF4EB4">
        <w:rPr>
          <w:rFonts w:ascii="Times New Roman" w:hAnsi="Times New Roman"/>
          <w:sz w:val="20"/>
          <w:lang w:eastAsia="zh-CN"/>
        </w:rPr>
        <w:t>has a preference for</w:t>
      </w:r>
      <w:r w:rsidRPr="00BF4EB4">
        <w:rPr>
          <w:rFonts w:ascii="Times New Roman" w:hAnsi="Times New Roman"/>
          <w:sz w:val="20"/>
          <w:lang w:eastAsia="ko-KR"/>
        </w:rPr>
        <w:t xml:space="preserve"> MUSIM aperiodic gap:</w:t>
      </w:r>
    </w:p>
    <w:p w14:paraId="114DAA07"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include the field </w:t>
      </w:r>
      <w:r w:rsidRPr="00BF4EB4">
        <w:rPr>
          <w:rFonts w:ascii="Times New Roman" w:hAnsi="Times New Roman"/>
          <w:i/>
          <w:sz w:val="20"/>
          <w:lang w:eastAsia="zh-CN"/>
        </w:rPr>
        <w:t>musim-GapPreferenceList</w:t>
      </w:r>
      <w:r w:rsidRPr="00BF4EB4">
        <w:rPr>
          <w:rFonts w:ascii="Times New Roman" w:hAnsi="Times New Roman"/>
          <w:sz w:val="20"/>
          <w:lang w:eastAsia="zh-CN"/>
        </w:rPr>
        <w:t>, with one entry for the aperiodic gap the UE prefers to be configured;</w:t>
      </w:r>
    </w:p>
    <w:p w14:paraId="6B808ADC"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w:t>
      </w:r>
      <w:r w:rsidRPr="00BF4EB4">
        <w:rPr>
          <w:rFonts w:ascii="Times New Roman" w:hAnsi="Times New Roman"/>
          <w:i/>
          <w:iCs/>
          <w:sz w:val="20"/>
          <w:lang w:eastAsia="zh-CN"/>
        </w:rPr>
        <w:t>musim-GapLength</w:t>
      </w:r>
      <w:r w:rsidRPr="00BF4EB4">
        <w:rPr>
          <w:rFonts w:ascii="Times New Roman" w:hAnsi="Times New Roman"/>
          <w:sz w:val="20"/>
          <w:lang w:eastAsia="zh-CN"/>
        </w:rPr>
        <w:t xml:space="preserve"> </w:t>
      </w:r>
      <w:r w:rsidRPr="00BF4EB4">
        <w:rPr>
          <w:rFonts w:ascii="Times New Roman" w:hAnsi="Times New Roman"/>
          <w:iCs/>
          <w:sz w:val="20"/>
          <w:lang w:eastAsia="zh-CN"/>
        </w:rPr>
        <w:t xml:space="preserve">in the </w:t>
      </w:r>
      <w:r w:rsidRPr="00BF4EB4">
        <w:rPr>
          <w:rFonts w:ascii="Times New Roman" w:hAnsi="Times New Roman"/>
          <w:i/>
          <w:iCs/>
          <w:sz w:val="20"/>
          <w:lang w:eastAsia="zh-CN"/>
        </w:rPr>
        <w:t>musim-GapInfo</w:t>
      </w:r>
      <w:r w:rsidRPr="00BF4EB4">
        <w:rPr>
          <w:rFonts w:ascii="Times New Roman" w:hAnsi="Times New Roman"/>
          <w:iCs/>
          <w:sz w:val="20"/>
          <w:lang w:eastAsia="zh-CN"/>
        </w:rPr>
        <w:t xml:space="preserve"> IE</w:t>
      </w:r>
      <w:r w:rsidRPr="00BF4EB4">
        <w:rPr>
          <w:rFonts w:ascii="Times New Roman" w:hAnsi="Times New Roman"/>
          <w:i/>
          <w:iCs/>
          <w:sz w:val="20"/>
          <w:lang w:eastAsia="zh-CN"/>
        </w:rPr>
        <w:t xml:space="preserve"> </w:t>
      </w:r>
      <w:r w:rsidRPr="00BF4EB4">
        <w:rPr>
          <w:rFonts w:ascii="Times New Roman" w:hAnsi="Times New Roman"/>
          <w:iCs/>
          <w:sz w:val="20"/>
          <w:lang w:eastAsia="zh-CN"/>
        </w:rPr>
        <w:t>and set it</w:t>
      </w:r>
      <w:r w:rsidRPr="00BF4EB4">
        <w:rPr>
          <w:rFonts w:ascii="Times New Roman" w:hAnsi="Times New Roman"/>
          <w:sz w:val="20"/>
          <w:lang w:eastAsia="zh-CN"/>
        </w:rPr>
        <w:t xml:space="preserve"> to the values of the length of the gap the UE prefers to be configured with;</w:t>
      </w:r>
    </w:p>
    <w:p w14:paraId="3D5BFC3A"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optionally include </w:t>
      </w:r>
      <w:r w:rsidRPr="00BF4EB4">
        <w:rPr>
          <w:rFonts w:ascii="Times New Roman" w:hAnsi="Times New Roman"/>
          <w:i/>
          <w:iCs/>
          <w:sz w:val="20"/>
          <w:lang w:eastAsia="zh-CN"/>
        </w:rPr>
        <w:t>musim-Starting-SFN-AndSubframe</w:t>
      </w:r>
      <w:r w:rsidRPr="00BF4EB4">
        <w:rPr>
          <w:rFonts w:ascii="Times New Roman" w:hAnsi="Times New Roman"/>
          <w:iCs/>
          <w:sz w:val="20"/>
          <w:lang w:eastAsia="zh-CN"/>
        </w:rPr>
        <w:t xml:space="preserve"> in the </w:t>
      </w:r>
      <w:r w:rsidRPr="00BF4EB4">
        <w:rPr>
          <w:rFonts w:ascii="Times New Roman" w:hAnsi="Times New Roman"/>
          <w:i/>
          <w:iCs/>
          <w:sz w:val="20"/>
          <w:lang w:eastAsia="zh-CN"/>
        </w:rPr>
        <w:t>musim-GapInfo</w:t>
      </w:r>
      <w:r w:rsidRPr="00BF4EB4">
        <w:rPr>
          <w:rFonts w:ascii="Times New Roman" w:hAnsi="Times New Roman"/>
          <w:iCs/>
          <w:sz w:val="20"/>
          <w:lang w:eastAsia="zh-CN"/>
        </w:rPr>
        <w:t xml:space="preserve"> IE and set it to </w:t>
      </w:r>
      <w:r w:rsidRPr="00BF4EB4">
        <w:rPr>
          <w:rFonts w:ascii="Times New Roman" w:hAnsi="Times New Roman"/>
          <w:sz w:val="20"/>
          <w:lang w:eastAsia="zh-CN"/>
        </w:rPr>
        <w:t>the starting SFN/subframe of the gap the UE prefers to be configured with;</w:t>
      </w:r>
    </w:p>
    <w:p w14:paraId="0CE822E7" w14:textId="77777777" w:rsidR="00BF4EB4" w:rsidRPr="00BF4EB4" w:rsidRDefault="00BF4EB4" w:rsidP="00BF4EB4">
      <w:pPr>
        <w:ind w:left="851" w:hanging="284"/>
        <w:jc w:val="left"/>
        <w:rPr>
          <w:rFonts w:ascii="Times New Roman" w:eastAsia="Malgun Gothic" w:hAnsi="Times New Roman"/>
          <w:sz w:val="20"/>
          <w:lang w:eastAsia="ko-KR"/>
        </w:rPr>
      </w:pPr>
      <w:r w:rsidRPr="00BF4EB4">
        <w:rPr>
          <w:rFonts w:ascii="Times New Roman" w:eastAsia="Malgun Gothic" w:hAnsi="Times New Roman"/>
          <w:sz w:val="20"/>
          <w:lang w:eastAsia="ko-KR"/>
        </w:rPr>
        <w:t>2&gt;</w:t>
      </w:r>
      <w:r w:rsidRPr="00BF4EB4">
        <w:rPr>
          <w:rFonts w:ascii="Times New Roman" w:eastAsia="Malgun Gothic" w:hAnsi="Times New Roman"/>
          <w:sz w:val="20"/>
          <w:lang w:eastAsia="ko-KR"/>
        </w:rPr>
        <w:tab/>
        <w:t>if the UE has a preference to keep all colliding MUSIM gaps:</w:t>
      </w:r>
    </w:p>
    <w:p w14:paraId="408FA5A0" w14:textId="77777777" w:rsidR="00BF4EB4" w:rsidRPr="00BF4EB4" w:rsidRDefault="00BF4EB4" w:rsidP="00BF4EB4">
      <w:pPr>
        <w:ind w:left="1135" w:hanging="284"/>
        <w:jc w:val="left"/>
        <w:rPr>
          <w:rFonts w:ascii="Times New Roman" w:eastAsia="Malgun Gothic" w:hAnsi="Times New Roman"/>
          <w:sz w:val="20"/>
          <w:lang w:eastAsia="ko-KR"/>
        </w:rPr>
      </w:pPr>
      <w:r w:rsidRPr="00BF4EB4">
        <w:rPr>
          <w:rFonts w:ascii="Times New Roman" w:eastAsia="Malgun Gothic" w:hAnsi="Times New Roman"/>
          <w:sz w:val="20"/>
          <w:lang w:eastAsia="ko-KR"/>
        </w:rPr>
        <w:t>3&gt;</w:t>
      </w:r>
      <w:r w:rsidRPr="00BF4EB4">
        <w:rPr>
          <w:rFonts w:ascii="Times New Roman" w:eastAsia="Malgun Gothic" w:hAnsi="Times New Roman"/>
          <w:sz w:val="20"/>
          <w:lang w:eastAsia="ko-KR"/>
        </w:rPr>
        <w:tab/>
        <w:t xml:space="preserve">include the </w:t>
      </w:r>
      <w:r w:rsidRPr="00BF4EB4">
        <w:rPr>
          <w:rFonts w:ascii="Times New Roman" w:eastAsia="Malgun Gothic" w:hAnsi="Times New Roman"/>
          <w:i/>
          <w:iCs/>
          <w:sz w:val="20"/>
          <w:lang w:eastAsia="ko-KR"/>
        </w:rPr>
        <w:t>musim-GapKeepPreference</w:t>
      </w:r>
      <w:r w:rsidRPr="00BF4EB4">
        <w:rPr>
          <w:rFonts w:ascii="Times New Roman" w:eastAsia="Malgun Gothic" w:hAnsi="Times New Roman"/>
          <w:sz w:val="20"/>
          <w:lang w:eastAsia="ko-KR"/>
        </w:rPr>
        <w:t>;</w:t>
      </w:r>
    </w:p>
    <w:p w14:paraId="61D1BD52" w14:textId="77777777" w:rsidR="00BF4EB4" w:rsidRPr="00BF4EB4" w:rsidRDefault="00BF4EB4" w:rsidP="00BF4EB4">
      <w:pPr>
        <w:ind w:left="851" w:hanging="284"/>
        <w:jc w:val="left"/>
        <w:rPr>
          <w:rFonts w:ascii="Times New Roman" w:hAnsi="Times New Roman"/>
          <w:sz w:val="20"/>
          <w:lang w:eastAsia="ko-KR"/>
        </w:rPr>
      </w:pPr>
      <w:r w:rsidRPr="00BF4EB4">
        <w:rPr>
          <w:rFonts w:ascii="Times New Roman" w:hAnsi="Times New Roman"/>
          <w:sz w:val="20"/>
          <w:lang w:eastAsia="ko-KR"/>
        </w:rPr>
        <w:t>2&gt;</w:t>
      </w:r>
      <w:r w:rsidRPr="00BF4EB4">
        <w:rPr>
          <w:rFonts w:ascii="Times New Roman" w:hAnsi="Times New Roman"/>
          <w:sz w:val="20"/>
          <w:lang w:eastAsia="ko-KR"/>
        </w:rPr>
        <w:tab/>
        <w:t>if the UE has no longer preference for the periodic/aperiodic gaps:</w:t>
      </w:r>
    </w:p>
    <w:p w14:paraId="4658D698"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do not include </w:t>
      </w:r>
      <w:r w:rsidRPr="00BF4EB4">
        <w:rPr>
          <w:rFonts w:ascii="Times New Roman" w:hAnsi="Times New Roman"/>
          <w:i/>
          <w:sz w:val="20"/>
          <w:lang w:eastAsia="zh-CN"/>
        </w:rPr>
        <w:t>musim-GapPreferenceList</w:t>
      </w:r>
      <w:r w:rsidRPr="00BF4EB4">
        <w:rPr>
          <w:rFonts w:ascii="Times New Roman" w:hAnsi="Times New Roman"/>
          <w:iCs/>
          <w:sz w:val="20"/>
          <w:lang w:eastAsia="zh-CN"/>
        </w:rPr>
        <w:t>,</w:t>
      </w:r>
      <w:r w:rsidRPr="00BF4EB4">
        <w:rPr>
          <w:rFonts w:ascii="Times New Roman" w:hAnsi="Times New Roman"/>
          <w:sz w:val="20"/>
          <w:lang w:eastAsia="zh-CN"/>
        </w:rPr>
        <w:t xml:space="preserve"> </w:t>
      </w:r>
      <w:r w:rsidRPr="00BF4EB4">
        <w:rPr>
          <w:rFonts w:ascii="Times New Roman" w:hAnsi="Times New Roman"/>
          <w:i/>
          <w:sz w:val="20"/>
          <w:lang w:eastAsia="zh-CN"/>
        </w:rPr>
        <w:t>musim-GapPriorityPreferenceList</w:t>
      </w:r>
      <w:r w:rsidRPr="00BF4EB4">
        <w:rPr>
          <w:rFonts w:ascii="Times New Roman" w:hAnsi="Times New Roman"/>
          <w:sz w:val="20"/>
          <w:lang w:eastAsia="zh-CN"/>
        </w:rPr>
        <w:t xml:space="preserve"> and </w:t>
      </w:r>
      <w:r w:rsidRPr="00BF4EB4">
        <w:rPr>
          <w:rFonts w:ascii="Times New Roman" w:hAnsi="Times New Roman"/>
          <w:i/>
          <w:sz w:val="20"/>
          <w:lang w:eastAsia="zh-CN"/>
        </w:rPr>
        <w:t>musim-GapKeepPreference</w:t>
      </w:r>
      <w:r w:rsidRPr="00BF4EB4">
        <w:rPr>
          <w:rFonts w:ascii="Times New Roman" w:hAnsi="Times New Roman"/>
          <w:sz w:val="20"/>
          <w:lang w:eastAsia="zh-CN"/>
        </w:rPr>
        <w:t xml:space="preserve"> in the </w:t>
      </w:r>
      <w:r w:rsidRPr="00BF4EB4">
        <w:rPr>
          <w:rFonts w:ascii="Times New Roman" w:hAnsi="Times New Roman"/>
          <w:i/>
          <w:sz w:val="20"/>
          <w:lang w:eastAsia="zh-CN"/>
        </w:rPr>
        <w:t>musim-Assistance</w:t>
      </w:r>
      <w:r w:rsidRPr="00BF4EB4">
        <w:rPr>
          <w:rFonts w:ascii="Times New Roman" w:hAnsi="Times New Roman"/>
          <w:sz w:val="20"/>
          <w:lang w:eastAsia="zh-CN"/>
        </w:rPr>
        <w:t xml:space="preserve"> IE;</w:t>
      </w:r>
    </w:p>
    <w:p w14:paraId="592D5CF5"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UE </w:t>
      </w:r>
      <w:r w:rsidRPr="00BF4EB4">
        <w:rPr>
          <w:rFonts w:ascii="Times New Roman" w:hAnsi="Times New Roman"/>
          <w:sz w:val="20"/>
          <w:lang w:eastAsia="ko-KR"/>
        </w:rPr>
        <w:t xml:space="preserve">has a preference to leave </w:t>
      </w:r>
      <w:r w:rsidRPr="00BF4EB4">
        <w:rPr>
          <w:rFonts w:ascii="Times New Roman" w:hAnsi="Times New Roman"/>
          <w:sz w:val="20"/>
          <w:lang w:eastAsia="zh-CN"/>
        </w:rPr>
        <w:t>RRC_CONNECTED state:</w:t>
      </w:r>
    </w:p>
    <w:p w14:paraId="3C5417BE"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set </w:t>
      </w:r>
      <w:r w:rsidRPr="00BF4EB4">
        <w:rPr>
          <w:rFonts w:ascii="Times New Roman" w:hAnsi="Times New Roman"/>
          <w:i/>
          <w:sz w:val="20"/>
          <w:lang w:eastAsia="zh-CN"/>
        </w:rPr>
        <w:t>musim-PreferredRRC-State</w:t>
      </w:r>
      <w:r w:rsidRPr="00BF4EB4">
        <w:rPr>
          <w:rFonts w:ascii="Times New Roman" w:hAnsi="Times New Roman"/>
          <w:sz w:val="20"/>
          <w:lang w:eastAsia="zh-CN"/>
        </w:rPr>
        <w:t xml:space="preserve"> to the preferred RRC state.</w:t>
      </w:r>
    </w:p>
    <w:p w14:paraId="011FADB7"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is initiated to provide</w:t>
      </w:r>
      <w:r w:rsidRPr="00BF4EB4">
        <w:rPr>
          <w:rFonts w:ascii="Times New Roman" w:hAnsi="Times New Roman"/>
          <w:i/>
          <w:sz w:val="20"/>
          <w:lang w:eastAsia="zh-CN"/>
        </w:rPr>
        <w:t xml:space="preserve"> musim-CapRestriction</w:t>
      </w:r>
      <w:r w:rsidRPr="00BF4EB4">
        <w:rPr>
          <w:rFonts w:ascii="Times New Roman" w:eastAsia="DengXian" w:hAnsi="Times New Roman"/>
          <w:i/>
          <w:sz w:val="20"/>
          <w:lang w:eastAsia="zh-CN"/>
        </w:rPr>
        <w:t xml:space="preserve"> </w:t>
      </w:r>
      <w:r w:rsidRPr="00BF4EB4">
        <w:rPr>
          <w:rFonts w:ascii="Times New Roman" w:hAnsi="Times New Roman"/>
          <w:sz w:val="20"/>
          <w:lang w:eastAsia="zh-CN"/>
        </w:rPr>
        <w:t>according to 5.7.4.2 or 5.3.5.3:</w:t>
      </w:r>
    </w:p>
    <w:p w14:paraId="37580937"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UE </w:t>
      </w:r>
      <w:r w:rsidRPr="00BF4EB4">
        <w:rPr>
          <w:rFonts w:ascii="Times New Roman" w:hAnsi="Times New Roman"/>
          <w:sz w:val="20"/>
          <w:lang w:eastAsia="ko-KR"/>
        </w:rPr>
        <w:t>has a preference for temporary capability restriction</w:t>
      </w:r>
      <w:r w:rsidRPr="00BF4EB4">
        <w:rPr>
          <w:rFonts w:ascii="Times New Roman" w:hAnsi="Times New Roman"/>
          <w:sz w:val="20"/>
          <w:lang w:eastAsia="zh-CN"/>
        </w:rPr>
        <w:t>:</w:t>
      </w:r>
    </w:p>
    <w:p w14:paraId="4766649D"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if UE </w:t>
      </w:r>
      <w:r w:rsidRPr="00BF4EB4">
        <w:rPr>
          <w:rFonts w:ascii="Times New Roman" w:hAnsi="Times New Roman"/>
          <w:sz w:val="20"/>
          <w:lang w:eastAsia="ko-KR"/>
        </w:rPr>
        <w:t xml:space="preserve">has a preference for </w:t>
      </w:r>
      <w:r w:rsidRPr="00BF4EB4">
        <w:rPr>
          <w:rFonts w:ascii="Times New Roman" w:eastAsia="DengXian" w:hAnsi="Times New Roman"/>
          <w:sz w:val="20"/>
          <w:lang w:eastAsia="zh-CN"/>
        </w:rPr>
        <w:t>serving cell(s), except PCell, and/or SCG to be released</w:t>
      </w:r>
      <w:r w:rsidRPr="00BF4EB4">
        <w:rPr>
          <w:rFonts w:ascii="Times New Roman" w:hAnsi="Times New Roman"/>
          <w:sz w:val="20"/>
          <w:lang w:eastAsia="zh-CN"/>
        </w:rPr>
        <w:t>:</w:t>
      </w:r>
    </w:p>
    <w:p w14:paraId="3E2EB3FA"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the </w:t>
      </w:r>
      <w:r w:rsidRPr="00BF4EB4">
        <w:rPr>
          <w:rFonts w:ascii="Times New Roman" w:hAnsi="Times New Roman"/>
          <w:i/>
          <w:sz w:val="20"/>
          <w:lang w:eastAsia="zh-CN"/>
        </w:rPr>
        <w:t>musim-Cell-SCG-ToRelease</w:t>
      </w:r>
      <w:r w:rsidRPr="00BF4EB4">
        <w:rPr>
          <w:rFonts w:ascii="Times New Roman" w:hAnsi="Times New Roman"/>
          <w:sz w:val="20"/>
          <w:lang w:eastAsia="zh-CN"/>
        </w:rPr>
        <w:t>;</w:t>
      </w:r>
    </w:p>
    <w:p w14:paraId="20BB489A" w14:textId="77777777" w:rsidR="00BF4EB4" w:rsidRPr="00BF4EB4" w:rsidRDefault="00BF4EB4" w:rsidP="00BF4EB4">
      <w:pPr>
        <w:ind w:left="1702" w:hanging="284"/>
        <w:jc w:val="left"/>
        <w:rPr>
          <w:rFonts w:ascii="Times New Roman" w:hAnsi="Times New Roman"/>
          <w:sz w:val="20"/>
          <w:lang w:eastAsia="zh-CN"/>
        </w:rPr>
      </w:pPr>
      <w:r w:rsidRPr="00BF4EB4">
        <w:rPr>
          <w:rFonts w:ascii="Times New Roman" w:hAnsi="Times New Roman"/>
          <w:sz w:val="20"/>
          <w:lang w:eastAsia="zh-CN"/>
        </w:rPr>
        <w:t>5&gt;</w:t>
      </w:r>
      <w:r w:rsidRPr="00BF4EB4">
        <w:rPr>
          <w:rFonts w:ascii="Times New Roman" w:hAnsi="Times New Roman"/>
          <w:sz w:val="20"/>
          <w:lang w:eastAsia="zh-CN"/>
        </w:rPr>
        <w:tab/>
        <w:t xml:space="preserve">set </w:t>
      </w:r>
      <w:r w:rsidRPr="00BF4EB4">
        <w:rPr>
          <w:rFonts w:ascii="Times New Roman" w:hAnsi="Times New Roman"/>
          <w:i/>
          <w:sz w:val="20"/>
          <w:lang w:eastAsia="zh-CN"/>
        </w:rPr>
        <w:t>musim-CellToRelease</w:t>
      </w:r>
      <w:r w:rsidRPr="00BF4EB4">
        <w:rPr>
          <w:rFonts w:ascii="Times New Roman" w:hAnsi="Times New Roman"/>
          <w:sz w:val="20"/>
          <w:lang w:eastAsia="zh-CN"/>
        </w:rPr>
        <w:t xml:space="preserve"> to include the serving cell(s) the UE prefers to be released;</w:t>
      </w:r>
    </w:p>
    <w:p w14:paraId="4BDCFA0F" w14:textId="77777777" w:rsidR="00BF4EB4" w:rsidRPr="00BF4EB4" w:rsidRDefault="00BF4EB4" w:rsidP="00BF4EB4">
      <w:pPr>
        <w:ind w:left="1702" w:hanging="284"/>
        <w:jc w:val="left"/>
        <w:rPr>
          <w:rFonts w:ascii="Times New Roman" w:hAnsi="Times New Roman"/>
          <w:sz w:val="20"/>
          <w:lang w:eastAsia="zh-CN"/>
        </w:rPr>
      </w:pPr>
      <w:r w:rsidRPr="00BF4EB4">
        <w:rPr>
          <w:rFonts w:ascii="Times New Roman" w:hAnsi="Times New Roman"/>
          <w:sz w:val="20"/>
          <w:lang w:eastAsia="zh-CN"/>
        </w:rPr>
        <w:t>5&gt;</w:t>
      </w:r>
      <w:r w:rsidRPr="00BF4EB4">
        <w:rPr>
          <w:rFonts w:ascii="Times New Roman" w:hAnsi="Times New Roman"/>
          <w:sz w:val="20"/>
          <w:lang w:eastAsia="zh-CN"/>
        </w:rPr>
        <w:tab/>
        <w:t xml:space="preserve">set scg-ReleasePreference to </w:t>
      </w:r>
      <w:r w:rsidRPr="00BF4EB4">
        <w:rPr>
          <w:rFonts w:ascii="Times New Roman" w:eastAsia="DengXian" w:hAnsi="Times New Roman"/>
          <w:i/>
          <w:sz w:val="20"/>
          <w:lang w:eastAsia="zh-CN"/>
        </w:rPr>
        <w:t>scgReleasePreferred</w:t>
      </w:r>
      <w:r w:rsidRPr="00BF4EB4">
        <w:rPr>
          <w:rFonts w:ascii="Times New Roman" w:hAnsi="Times New Roman"/>
          <w:sz w:val="20"/>
          <w:lang w:eastAsia="zh-CN"/>
        </w:rPr>
        <w:t xml:space="preserve"> if the UE prefers the SCG to be released;</w:t>
      </w:r>
    </w:p>
    <w:p w14:paraId="7772018A"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if UE has a preference to indicate the serving cells with restricted capabilities:</w:t>
      </w:r>
    </w:p>
    <w:p w14:paraId="6BB20124"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the </w:t>
      </w:r>
      <w:r w:rsidRPr="00BF4EB4">
        <w:rPr>
          <w:rFonts w:ascii="Times New Roman" w:hAnsi="Times New Roman"/>
          <w:i/>
          <w:sz w:val="20"/>
          <w:lang w:eastAsia="zh-CN"/>
        </w:rPr>
        <w:t>musim-CellToAffectList</w:t>
      </w:r>
      <w:r w:rsidRPr="00BF4EB4">
        <w:rPr>
          <w:rFonts w:ascii="Times New Roman" w:hAnsi="Times New Roman"/>
          <w:sz w:val="20"/>
          <w:lang w:eastAsia="zh-CN"/>
        </w:rPr>
        <w:t xml:space="preserve"> the UE prefers to be configured;</w:t>
      </w:r>
    </w:p>
    <w:p w14:paraId="26E2C594" w14:textId="77777777" w:rsidR="00BF4EB4" w:rsidRPr="00BF4EB4" w:rsidRDefault="00BF4EB4" w:rsidP="00BF4EB4">
      <w:pPr>
        <w:ind w:left="1702" w:hanging="284"/>
        <w:jc w:val="left"/>
        <w:rPr>
          <w:rFonts w:ascii="Times New Roman" w:hAnsi="Times New Roman"/>
          <w:sz w:val="20"/>
          <w:lang w:eastAsia="zh-CN"/>
        </w:rPr>
      </w:pPr>
      <w:r w:rsidRPr="00BF4EB4">
        <w:rPr>
          <w:rFonts w:ascii="Times New Roman" w:hAnsi="Times New Roman"/>
          <w:sz w:val="20"/>
          <w:lang w:eastAsia="zh-CN"/>
        </w:rPr>
        <w:t>5&gt;</w:t>
      </w:r>
      <w:r w:rsidRPr="00BF4EB4">
        <w:rPr>
          <w:rFonts w:ascii="Times New Roman" w:hAnsi="Times New Roman"/>
          <w:sz w:val="20"/>
          <w:lang w:eastAsia="zh-CN"/>
        </w:rPr>
        <w:tab/>
        <w:t xml:space="preserve">include the </w:t>
      </w:r>
      <w:r w:rsidRPr="00BF4EB4">
        <w:rPr>
          <w:rFonts w:ascii="Times New Roman" w:hAnsi="Times New Roman"/>
          <w:i/>
          <w:sz w:val="20"/>
          <w:lang w:eastAsia="zh-CN"/>
        </w:rPr>
        <w:t>musim-ServCellIndex</w:t>
      </w:r>
      <w:r w:rsidRPr="00BF4EB4">
        <w:rPr>
          <w:rFonts w:ascii="Times New Roman" w:hAnsi="Times New Roman"/>
          <w:sz w:val="20"/>
          <w:lang w:eastAsia="zh-CN"/>
        </w:rPr>
        <w:t xml:space="preserve"> and the </w:t>
      </w:r>
      <w:r w:rsidRPr="00BF4EB4">
        <w:rPr>
          <w:rFonts w:ascii="Times New Roman" w:hAnsi="Times New Roman"/>
          <w:i/>
          <w:sz w:val="20"/>
          <w:lang w:eastAsia="zh-CN"/>
        </w:rPr>
        <w:t>musim-MIMO-Layers-DL</w:t>
      </w:r>
      <w:r w:rsidRPr="00BF4EB4">
        <w:rPr>
          <w:rFonts w:ascii="Times New Roman" w:hAnsi="Times New Roman"/>
          <w:sz w:val="20"/>
          <w:lang w:eastAsia="zh-CN"/>
        </w:rPr>
        <w:t xml:space="preserve">/ </w:t>
      </w:r>
      <w:r w:rsidRPr="00BF4EB4">
        <w:rPr>
          <w:rFonts w:ascii="Times New Roman" w:hAnsi="Times New Roman"/>
          <w:i/>
          <w:sz w:val="20"/>
          <w:lang w:eastAsia="zh-CN"/>
        </w:rPr>
        <w:t>musim-MIMO-Layers-UL/ musim-SupportedBandwidth-DL/ musim-SupportedBandwidth-UL for</w:t>
      </w:r>
      <w:r w:rsidRPr="00BF4EB4">
        <w:rPr>
          <w:rFonts w:ascii="Times New Roman" w:hAnsi="Times New Roman"/>
          <w:sz w:val="20"/>
          <w:lang w:eastAsia="zh-CN"/>
        </w:rPr>
        <w:t xml:space="preserve"> the corresponding serving cell;</w:t>
      </w:r>
    </w:p>
    <w:p w14:paraId="64C29036"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if UE has a preference to indicate the maximum number of CCs:</w:t>
      </w:r>
    </w:p>
    <w:p w14:paraId="17235278"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the </w:t>
      </w:r>
      <w:r w:rsidRPr="00BF4EB4">
        <w:rPr>
          <w:rFonts w:ascii="Times New Roman" w:hAnsi="Times New Roman"/>
          <w:i/>
          <w:iCs/>
          <w:sz w:val="20"/>
          <w:lang w:eastAsia="zh-CN"/>
        </w:rPr>
        <w:t>musim-CapRestriction</w:t>
      </w:r>
      <w:r w:rsidRPr="00BF4EB4">
        <w:rPr>
          <w:rFonts w:ascii="Times New Roman" w:hAnsi="Times New Roman"/>
          <w:sz w:val="20"/>
          <w:lang w:eastAsia="zh-CN"/>
        </w:rPr>
        <w:t xml:space="preserve"> for the </w:t>
      </w:r>
      <w:r w:rsidRPr="00BF4EB4">
        <w:rPr>
          <w:rFonts w:ascii="Times New Roman" w:hAnsi="Times New Roman"/>
          <w:i/>
          <w:iCs/>
          <w:sz w:val="20"/>
          <w:lang w:eastAsia="zh-CN"/>
        </w:rPr>
        <w:t>musim-MaxCC</w:t>
      </w:r>
      <w:r w:rsidRPr="00BF4EB4">
        <w:rPr>
          <w:rFonts w:ascii="Times New Roman" w:hAnsi="Times New Roman"/>
          <w:sz w:val="20"/>
          <w:lang w:eastAsia="zh-CN"/>
        </w:rPr>
        <w:t xml:space="preserve"> the UE prefers to be configured;</w:t>
      </w:r>
    </w:p>
    <w:p w14:paraId="411F79D2" w14:textId="77777777" w:rsidR="00BF4EB4" w:rsidRPr="00BF4EB4" w:rsidRDefault="00BF4EB4" w:rsidP="00BF4EB4">
      <w:pPr>
        <w:ind w:left="1702" w:hanging="284"/>
        <w:jc w:val="left"/>
        <w:rPr>
          <w:rFonts w:ascii="Times New Roman" w:hAnsi="Times New Roman"/>
          <w:sz w:val="20"/>
          <w:lang w:eastAsia="zh-CN"/>
        </w:rPr>
      </w:pPr>
      <w:r w:rsidRPr="00BF4EB4">
        <w:rPr>
          <w:rFonts w:ascii="Times New Roman" w:hAnsi="Times New Roman"/>
          <w:sz w:val="20"/>
          <w:lang w:eastAsia="zh-CN"/>
        </w:rPr>
        <w:t>5&gt;</w:t>
      </w:r>
      <w:r w:rsidRPr="00BF4EB4">
        <w:rPr>
          <w:rFonts w:ascii="Times New Roman" w:hAnsi="Times New Roman"/>
          <w:sz w:val="20"/>
          <w:lang w:eastAsia="zh-CN"/>
        </w:rPr>
        <w:tab/>
        <w:t xml:space="preserve">include the </w:t>
      </w:r>
      <w:r w:rsidRPr="00BF4EB4">
        <w:rPr>
          <w:rFonts w:ascii="Times New Roman" w:hAnsi="Times New Roman"/>
          <w:i/>
          <w:iCs/>
          <w:sz w:val="20"/>
          <w:lang w:eastAsia="zh-CN"/>
        </w:rPr>
        <w:t>musim-MaxCC-TotalDL/ musim-MaxCC-TotalUL/ musim-MaxCC-FR1-DL/ musim-MaxCC-FR1-UL/ musim-MaxCC-FR2</w:t>
      </w:r>
      <w:r w:rsidRPr="00BF4EB4">
        <w:rPr>
          <w:rFonts w:ascii="Times New Roman" w:eastAsia="DengXian" w:hAnsi="Times New Roman"/>
          <w:i/>
          <w:iCs/>
          <w:sz w:val="20"/>
          <w:lang w:eastAsia="zh-CN"/>
        </w:rPr>
        <w:t>-1</w:t>
      </w:r>
      <w:r w:rsidRPr="00BF4EB4">
        <w:rPr>
          <w:rFonts w:ascii="Times New Roman" w:hAnsi="Times New Roman"/>
          <w:i/>
          <w:iCs/>
          <w:sz w:val="20"/>
          <w:lang w:eastAsia="zh-CN"/>
        </w:rPr>
        <w:t>-DL/ musim-MaxCC-FR2</w:t>
      </w:r>
      <w:r w:rsidRPr="00BF4EB4">
        <w:rPr>
          <w:rFonts w:ascii="Times New Roman" w:eastAsia="DengXian" w:hAnsi="Times New Roman"/>
          <w:i/>
          <w:iCs/>
          <w:sz w:val="20"/>
          <w:lang w:eastAsia="zh-CN"/>
        </w:rPr>
        <w:t>-2</w:t>
      </w:r>
      <w:r w:rsidRPr="00BF4EB4">
        <w:rPr>
          <w:rFonts w:ascii="Times New Roman" w:hAnsi="Times New Roman"/>
          <w:i/>
          <w:iCs/>
          <w:sz w:val="20"/>
          <w:lang w:eastAsia="zh-CN"/>
        </w:rPr>
        <w:t>-UL/ musim-MaxCC-FR2</w:t>
      </w:r>
      <w:r w:rsidRPr="00BF4EB4">
        <w:rPr>
          <w:rFonts w:ascii="Times New Roman" w:eastAsia="DengXian" w:hAnsi="Times New Roman"/>
          <w:i/>
          <w:iCs/>
          <w:sz w:val="20"/>
          <w:lang w:eastAsia="zh-CN"/>
        </w:rPr>
        <w:t>-2</w:t>
      </w:r>
      <w:r w:rsidRPr="00BF4EB4">
        <w:rPr>
          <w:rFonts w:ascii="Times New Roman" w:hAnsi="Times New Roman"/>
          <w:i/>
          <w:iCs/>
          <w:sz w:val="20"/>
          <w:lang w:eastAsia="zh-CN"/>
        </w:rPr>
        <w:t>-DL/ musim-MaxCC-FR2</w:t>
      </w:r>
      <w:r w:rsidRPr="00BF4EB4">
        <w:rPr>
          <w:rFonts w:ascii="Times New Roman" w:eastAsia="DengXian" w:hAnsi="Times New Roman"/>
          <w:i/>
          <w:iCs/>
          <w:sz w:val="20"/>
          <w:lang w:eastAsia="zh-CN"/>
        </w:rPr>
        <w:t>-2</w:t>
      </w:r>
      <w:r w:rsidRPr="00BF4EB4">
        <w:rPr>
          <w:rFonts w:ascii="Times New Roman" w:hAnsi="Times New Roman"/>
          <w:i/>
          <w:iCs/>
          <w:sz w:val="20"/>
          <w:lang w:eastAsia="zh-CN"/>
        </w:rPr>
        <w:t>-UL</w:t>
      </w:r>
      <w:r w:rsidRPr="00BF4EB4" w:rsidDel="000C05C7">
        <w:rPr>
          <w:rFonts w:ascii="Times New Roman" w:hAnsi="Times New Roman"/>
          <w:i/>
          <w:sz w:val="20"/>
          <w:lang w:eastAsia="zh-CN"/>
        </w:rPr>
        <w:t xml:space="preserve"> </w:t>
      </w:r>
      <w:r w:rsidRPr="00BF4EB4">
        <w:rPr>
          <w:rFonts w:ascii="Times New Roman" w:hAnsi="Times New Roman"/>
          <w:iCs/>
          <w:sz w:val="20"/>
          <w:lang w:eastAsia="zh-CN"/>
        </w:rPr>
        <w:t xml:space="preserve">for </w:t>
      </w:r>
      <w:r w:rsidRPr="00BF4EB4">
        <w:rPr>
          <w:rFonts w:ascii="Times New Roman" w:hAnsi="Times New Roman"/>
          <w:sz w:val="20"/>
          <w:lang w:eastAsia="zh-CN"/>
        </w:rPr>
        <w:t>the corresponding maximum number of CCs;</w:t>
      </w:r>
    </w:p>
    <w:p w14:paraId="6F9137EA" w14:textId="77777777" w:rsidR="00BF4EB4" w:rsidRPr="00BF4EB4" w:rsidRDefault="00BF4EB4" w:rsidP="00BF4EB4">
      <w:pPr>
        <w:ind w:left="1135" w:hanging="284"/>
        <w:jc w:val="left"/>
        <w:rPr>
          <w:rFonts w:ascii="Times New Roman" w:eastAsia="DengXian" w:hAnsi="Times New Roman"/>
          <w:i/>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if UE has a preference to indicate band(s) and/or combination(s) of bands with capabilities restricted which comprise of the band(s) that is/are indicated in </w:t>
      </w:r>
      <w:r w:rsidRPr="00BF4EB4">
        <w:rPr>
          <w:rFonts w:ascii="Times New Roman" w:eastAsia="DengXian" w:hAnsi="Times New Roman"/>
          <w:i/>
          <w:sz w:val="20"/>
          <w:lang w:eastAsia="zh-CN"/>
        </w:rPr>
        <w:t>musim-CandidateBandList</w:t>
      </w:r>
      <w:r w:rsidRPr="00BF4EB4">
        <w:rPr>
          <w:rFonts w:ascii="Times New Roman" w:eastAsia="DengXian" w:hAnsi="Times New Roman"/>
          <w:sz w:val="20"/>
          <w:lang w:eastAsia="zh-CN"/>
        </w:rPr>
        <w:t>:</w:t>
      </w:r>
    </w:p>
    <w:p w14:paraId="311B08EA"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the </w:t>
      </w:r>
      <w:r w:rsidRPr="00BF4EB4">
        <w:rPr>
          <w:rFonts w:ascii="Times New Roman" w:hAnsi="Times New Roman"/>
          <w:i/>
          <w:iCs/>
          <w:sz w:val="20"/>
          <w:lang w:eastAsia="zh-CN"/>
        </w:rPr>
        <w:t>musim-AffectededBandsList</w:t>
      </w:r>
      <w:r w:rsidRPr="00BF4EB4">
        <w:rPr>
          <w:rFonts w:ascii="Times New Roman" w:hAnsi="Times New Roman"/>
          <w:sz w:val="20"/>
          <w:lang w:eastAsia="zh-CN"/>
        </w:rPr>
        <w:t xml:space="preserve"> the UE prefer to be configured with capabilities restricted;</w:t>
      </w:r>
    </w:p>
    <w:p w14:paraId="7531CB0D" w14:textId="77777777" w:rsidR="00BF4EB4" w:rsidRPr="00BF4EB4" w:rsidRDefault="00BF4EB4" w:rsidP="00BF4EB4">
      <w:pPr>
        <w:ind w:left="1702" w:hanging="284"/>
        <w:jc w:val="left"/>
        <w:rPr>
          <w:rFonts w:ascii="Times New Roman" w:hAnsi="Times New Roman"/>
          <w:sz w:val="20"/>
          <w:lang w:eastAsia="zh-CN"/>
        </w:rPr>
      </w:pPr>
      <w:r w:rsidRPr="00BF4EB4">
        <w:rPr>
          <w:rFonts w:ascii="Times New Roman" w:hAnsi="Times New Roman"/>
          <w:sz w:val="20"/>
          <w:lang w:eastAsia="zh-CN"/>
        </w:rPr>
        <w:t>5&gt;</w:t>
      </w:r>
      <w:r w:rsidRPr="00BF4EB4">
        <w:rPr>
          <w:rFonts w:ascii="Times New Roman" w:hAnsi="Times New Roman"/>
          <w:sz w:val="20"/>
          <w:lang w:eastAsia="zh-CN"/>
        </w:rPr>
        <w:tab/>
        <w:t>include the</w:t>
      </w:r>
      <w:r w:rsidRPr="00BF4EB4">
        <w:rPr>
          <w:rFonts w:ascii="Times New Roman" w:hAnsi="Times New Roman"/>
          <w:i/>
          <w:iCs/>
          <w:sz w:val="20"/>
          <w:lang w:eastAsia="zh-CN"/>
        </w:rPr>
        <w:t xml:space="preserve"> musim-bandEntryIndex </w:t>
      </w:r>
      <w:r w:rsidRPr="00BF4EB4">
        <w:rPr>
          <w:rFonts w:ascii="Times New Roman" w:hAnsi="Times New Roman"/>
          <w:sz w:val="20"/>
          <w:lang w:eastAsia="zh-CN"/>
        </w:rPr>
        <w:t>for each band or each band of the combination(s) for which capabilities are restricted;</w:t>
      </w:r>
    </w:p>
    <w:p w14:paraId="1247ADF5" w14:textId="77777777" w:rsidR="00BF4EB4" w:rsidRPr="00BF4EB4" w:rsidRDefault="00BF4EB4" w:rsidP="00BF4EB4">
      <w:pPr>
        <w:ind w:left="1702" w:hanging="284"/>
        <w:jc w:val="left"/>
        <w:rPr>
          <w:rFonts w:ascii="Times New Roman" w:eastAsia="Yu Mincho" w:hAnsi="Times New Roman"/>
          <w:sz w:val="20"/>
          <w:lang w:eastAsia="zh-CN"/>
        </w:rPr>
      </w:pPr>
      <w:r w:rsidRPr="00BF4EB4">
        <w:rPr>
          <w:rFonts w:ascii="Times New Roman" w:hAnsi="Times New Roman"/>
          <w:sz w:val="20"/>
          <w:lang w:eastAsia="zh-CN"/>
        </w:rPr>
        <w:t>5&gt;</w:t>
      </w:r>
      <w:r w:rsidRPr="00BF4EB4">
        <w:rPr>
          <w:rFonts w:ascii="Times New Roman" w:hAnsi="Times New Roman"/>
          <w:sz w:val="20"/>
          <w:lang w:eastAsia="zh-CN"/>
        </w:rPr>
        <w:tab/>
        <w:t xml:space="preserve">include the </w:t>
      </w:r>
      <w:r w:rsidRPr="00BF4EB4">
        <w:rPr>
          <w:rFonts w:ascii="Times New Roman" w:hAnsi="Times New Roman"/>
          <w:i/>
          <w:sz w:val="20"/>
          <w:lang w:eastAsia="zh-CN"/>
        </w:rPr>
        <w:t>musim-CapabilityRestricted</w:t>
      </w:r>
      <w:r w:rsidRPr="00BF4EB4">
        <w:rPr>
          <w:rFonts w:ascii="Times New Roman" w:hAnsi="Times New Roman"/>
          <w:sz w:val="20"/>
          <w:lang w:eastAsia="zh-CN"/>
        </w:rPr>
        <w:t xml:space="preserve"> for the corresponding band;</w:t>
      </w:r>
    </w:p>
    <w:p w14:paraId="62E949C6"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if UE has a preference to indicate band(s) and/or combination(s) of bands to be avoided which comprise of band(s) that is indicated in </w:t>
      </w:r>
      <w:r w:rsidRPr="00BF4EB4">
        <w:rPr>
          <w:rFonts w:ascii="Times New Roman" w:eastAsia="DengXian" w:hAnsi="Times New Roman"/>
          <w:i/>
          <w:sz w:val="20"/>
          <w:lang w:eastAsia="zh-CN"/>
        </w:rPr>
        <w:t>musim-CandidateBandList</w:t>
      </w:r>
      <w:r w:rsidRPr="00BF4EB4">
        <w:rPr>
          <w:rFonts w:ascii="Times New Roman" w:hAnsi="Times New Roman"/>
          <w:sz w:val="20"/>
          <w:lang w:eastAsia="zh-CN"/>
        </w:rPr>
        <w:t>:</w:t>
      </w:r>
    </w:p>
    <w:p w14:paraId="2AC00C7E"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include the </w:t>
      </w:r>
      <w:r w:rsidRPr="00BF4EB4">
        <w:rPr>
          <w:rFonts w:ascii="Times New Roman" w:hAnsi="Times New Roman"/>
          <w:i/>
          <w:iCs/>
          <w:sz w:val="20"/>
          <w:lang w:eastAsia="zh-CN"/>
        </w:rPr>
        <w:t>musim-</w:t>
      </w:r>
      <w:r w:rsidRPr="00BF4EB4">
        <w:rPr>
          <w:rFonts w:ascii="Times New Roman" w:hAnsi="Times New Roman"/>
          <w:i/>
          <w:sz w:val="20"/>
          <w:lang w:eastAsia="zh-CN"/>
        </w:rPr>
        <w:t>AvoidedBandsList</w:t>
      </w:r>
      <w:r w:rsidRPr="00BF4EB4">
        <w:rPr>
          <w:rFonts w:ascii="Times New Roman" w:hAnsi="Times New Roman"/>
          <w:sz w:val="20"/>
          <w:lang w:eastAsia="zh-CN"/>
        </w:rPr>
        <w:t xml:space="preserve"> the UE prefers not to be configured;</w:t>
      </w:r>
    </w:p>
    <w:p w14:paraId="24AC1644" w14:textId="77777777" w:rsidR="00BF4EB4" w:rsidRPr="00BF4EB4" w:rsidRDefault="00BF4EB4" w:rsidP="00BF4EB4">
      <w:pPr>
        <w:ind w:left="1702" w:hanging="284"/>
        <w:jc w:val="left"/>
        <w:rPr>
          <w:rFonts w:ascii="Times New Roman" w:hAnsi="Times New Roman"/>
          <w:sz w:val="20"/>
          <w:lang w:eastAsia="zh-CN"/>
        </w:rPr>
      </w:pPr>
      <w:r w:rsidRPr="00BF4EB4">
        <w:rPr>
          <w:rFonts w:ascii="Times New Roman" w:eastAsia="SimSun" w:hAnsi="Times New Roman"/>
          <w:sz w:val="20"/>
          <w:lang w:eastAsia="zh-CN"/>
        </w:rPr>
        <w:t>5&gt;</w:t>
      </w:r>
      <w:r w:rsidRPr="00BF4EB4">
        <w:rPr>
          <w:rFonts w:ascii="Times New Roman" w:eastAsia="SimSun" w:hAnsi="Times New Roman"/>
          <w:sz w:val="20"/>
          <w:lang w:eastAsia="zh-CN"/>
        </w:rPr>
        <w:tab/>
      </w:r>
      <w:r w:rsidRPr="00BF4EB4">
        <w:rPr>
          <w:rFonts w:ascii="Times New Roman" w:hAnsi="Times New Roman"/>
          <w:sz w:val="20"/>
          <w:lang w:eastAsia="zh-CN"/>
        </w:rPr>
        <w:t xml:space="preserve">include the </w:t>
      </w:r>
      <w:r w:rsidRPr="00BF4EB4">
        <w:rPr>
          <w:rFonts w:ascii="Times New Roman" w:hAnsi="Times New Roman"/>
          <w:i/>
          <w:iCs/>
          <w:sz w:val="20"/>
          <w:lang w:eastAsia="zh-CN"/>
        </w:rPr>
        <w:t>musim-bandEntryIndex</w:t>
      </w:r>
      <w:r w:rsidRPr="00BF4EB4">
        <w:rPr>
          <w:rFonts w:ascii="Times New Roman" w:hAnsi="Times New Roman"/>
          <w:sz w:val="20"/>
          <w:lang w:eastAsia="zh-CN"/>
        </w:rPr>
        <w:t xml:space="preserve"> for each </w:t>
      </w:r>
      <w:r w:rsidRPr="00BF4EB4">
        <w:rPr>
          <w:rFonts w:ascii="Times New Roman" w:eastAsia="SimSun" w:hAnsi="Times New Roman"/>
          <w:sz w:val="20"/>
          <w:lang w:eastAsia="zh-CN"/>
        </w:rPr>
        <w:t xml:space="preserve">band or each band of the </w:t>
      </w:r>
      <w:r w:rsidRPr="00BF4EB4">
        <w:rPr>
          <w:rFonts w:ascii="Times New Roman" w:hAnsi="Times New Roman"/>
          <w:sz w:val="20"/>
          <w:lang w:eastAsia="zh-CN"/>
        </w:rPr>
        <w:t>combination(s) to be avoided;</w:t>
      </w:r>
    </w:p>
    <w:p w14:paraId="78DEF608"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if UE </w:t>
      </w:r>
      <w:r w:rsidRPr="00BF4EB4">
        <w:rPr>
          <w:rFonts w:ascii="Times New Roman" w:hAnsi="Times New Roman"/>
          <w:sz w:val="20"/>
          <w:lang w:eastAsia="ko-KR"/>
        </w:rPr>
        <w:t>has no longer preference for temporary capability restriction</w:t>
      </w:r>
      <w:r w:rsidRPr="00BF4EB4">
        <w:rPr>
          <w:rFonts w:ascii="Times New Roman" w:eastAsia="DengXian" w:hAnsi="Times New Roman"/>
          <w:sz w:val="20"/>
          <w:lang w:eastAsia="zh-CN"/>
        </w:rPr>
        <w:t xml:space="preserve"> </w:t>
      </w:r>
      <w:r w:rsidRPr="00BF4EB4">
        <w:rPr>
          <w:rFonts w:ascii="Times New Roman" w:hAnsi="Times New Roman"/>
          <w:sz w:val="20"/>
          <w:lang w:eastAsia="zh-CN"/>
        </w:rPr>
        <w:t xml:space="preserve">indicated by </w:t>
      </w:r>
      <w:r w:rsidRPr="00BF4EB4">
        <w:rPr>
          <w:rFonts w:ascii="Times New Roman" w:hAnsi="Times New Roman"/>
          <w:i/>
          <w:iCs/>
          <w:sz w:val="20"/>
          <w:lang w:eastAsia="zh-CN"/>
        </w:rPr>
        <w:t>musim-Cell-SCG-ToRelease</w:t>
      </w:r>
      <w:r w:rsidRPr="00BF4EB4">
        <w:rPr>
          <w:rFonts w:ascii="Times New Roman" w:hAnsi="Times New Roman"/>
          <w:sz w:val="20"/>
          <w:lang w:eastAsia="zh-CN"/>
        </w:rPr>
        <w:t xml:space="preserve">, </w:t>
      </w:r>
      <w:r w:rsidRPr="00BF4EB4">
        <w:rPr>
          <w:rFonts w:ascii="Times New Roman" w:hAnsi="Times New Roman"/>
          <w:i/>
          <w:iCs/>
          <w:sz w:val="20"/>
          <w:lang w:eastAsia="zh-CN"/>
        </w:rPr>
        <w:t>musim-CellToAffectList</w:t>
      </w:r>
      <w:r w:rsidRPr="00BF4EB4">
        <w:rPr>
          <w:rFonts w:ascii="Times New Roman" w:hAnsi="Times New Roman"/>
          <w:sz w:val="20"/>
          <w:lang w:eastAsia="zh-CN"/>
        </w:rPr>
        <w:t xml:space="preserve">, </w:t>
      </w:r>
      <w:r w:rsidRPr="00BF4EB4">
        <w:rPr>
          <w:rFonts w:ascii="Times New Roman" w:hAnsi="Times New Roman"/>
          <w:i/>
          <w:iCs/>
          <w:sz w:val="20"/>
          <w:lang w:eastAsia="zh-CN"/>
        </w:rPr>
        <w:t>musim-MaxCC</w:t>
      </w:r>
      <w:r w:rsidRPr="00BF4EB4">
        <w:rPr>
          <w:rFonts w:ascii="Times New Roman" w:hAnsi="Times New Roman"/>
          <w:sz w:val="20"/>
          <w:lang w:eastAsia="zh-CN"/>
        </w:rPr>
        <w:t xml:space="preserve">, </w:t>
      </w:r>
      <w:r w:rsidRPr="00BF4EB4">
        <w:rPr>
          <w:rFonts w:ascii="Times New Roman" w:hAnsi="Times New Roman"/>
          <w:i/>
          <w:iCs/>
          <w:sz w:val="20"/>
          <w:lang w:eastAsia="zh-CN"/>
        </w:rPr>
        <w:t>musim-AffectededBandsList</w:t>
      </w:r>
      <w:r w:rsidRPr="00BF4EB4">
        <w:rPr>
          <w:rFonts w:ascii="Times New Roman" w:hAnsi="Times New Roman"/>
          <w:sz w:val="20"/>
          <w:lang w:eastAsia="zh-CN"/>
        </w:rPr>
        <w:t xml:space="preserve"> and/or </w:t>
      </w:r>
      <w:r w:rsidRPr="00BF4EB4">
        <w:rPr>
          <w:rFonts w:ascii="Times New Roman" w:hAnsi="Times New Roman"/>
          <w:i/>
          <w:iCs/>
          <w:sz w:val="20"/>
          <w:lang w:eastAsia="zh-CN"/>
        </w:rPr>
        <w:t>musim-AvoidedBandsList</w:t>
      </w:r>
      <w:r w:rsidRPr="00BF4EB4">
        <w:rPr>
          <w:rFonts w:ascii="Times New Roman" w:hAnsi="Times New Roman"/>
          <w:sz w:val="20"/>
          <w:lang w:eastAsia="zh-CN"/>
        </w:rPr>
        <w:t>:</w:t>
      </w:r>
    </w:p>
    <w:p w14:paraId="1C918E1D"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do not include the corresponding </w:t>
      </w:r>
      <w:r w:rsidRPr="00BF4EB4">
        <w:rPr>
          <w:rFonts w:ascii="Times New Roman" w:hAnsi="Times New Roman"/>
          <w:sz w:val="20"/>
          <w:lang w:eastAsia="ko-KR"/>
        </w:rPr>
        <w:t xml:space="preserve">temporary capability restriction preference in the </w:t>
      </w:r>
      <w:r w:rsidRPr="00BF4EB4">
        <w:rPr>
          <w:rFonts w:ascii="Times New Roman" w:hAnsi="Times New Roman"/>
          <w:i/>
          <w:iCs/>
          <w:sz w:val="20"/>
          <w:lang w:eastAsia="ko-KR"/>
        </w:rPr>
        <w:t>musim-CapRestriction</w:t>
      </w:r>
      <w:r w:rsidRPr="00BF4EB4">
        <w:rPr>
          <w:rFonts w:ascii="Times New Roman" w:hAnsi="Times New Roman"/>
          <w:sz w:val="20"/>
          <w:lang w:eastAsia="zh-CN"/>
        </w:rPr>
        <w:t>;</w:t>
      </w:r>
    </w:p>
    <w:p w14:paraId="1705B618" w14:textId="77777777" w:rsidR="00BF4EB4" w:rsidRPr="00BF4EB4" w:rsidRDefault="00BF4EB4" w:rsidP="00BF4EB4">
      <w:pPr>
        <w:ind w:left="568" w:hanging="284"/>
        <w:jc w:val="left"/>
        <w:rPr>
          <w:rFonts w:ascii="Times New Roman" w:eastAsia="DengXi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is initiated to provide</w:t>
      </w:r>
      <w:r w:rsidRPr="00BF4EB4">
        <w:rPr>
          <w:rFonts w:ascii="Times New Roman" w:hAnsi="Times New Roman"/>
          <w:i/>
          <w:sz w:val="20"/>
          <w:lang w:eastAsia="zh-CN"/>
        </w:rPr>
        <w:t xml:space="preserve"> musim-NeedForGapsInfoNR </w:t>
      </w:r>
      <w:r w:rsidRPr="00BF4EB4">
        <w:rPr>
          <w:rFonts w:ascii="Times New Roman" w:hAnsi="Times New Roman"/>
          <w:sz w:val="20"/>
          <w:lang w:eastAsia="zh-CN"/>
        </w:rPr>
        <w:t>according to 5.7.4.2 or 5.3.5.3:</w:t>
      </w:r>
    </w:p>
    <w:p w14:paraId="51277C1A" w14:textId="77777777" w:rsidR="00BF4EB4" w:rsidRPr="00BF4EB4" w:rsidRDefault="00BF4EB4" w:rsidP="00BF4EB4">
      <w:pPr>
        <w:ind w:left="851" w:hanging="284"/>
        <w:jc w:val="left"/>
        <w:rPr>
          <w:rFonts w:ascii="Times New Roman" w:eastAsia="DengXian" w:hAnsi="Times New Roman"/>
          <w:i/>
          <w:sz w:val="20"/>
          <w:lang w:eastAsia="zh-CN"/>
        </w:rPr>
      </w:pPr>
      <w:r w:rsidRPr="00BF4EB4">
        <w:rPr>
          <w:rFonts w:ascii="Times New Roman" w:eastAsia="DengXian" w:hAnsi="Times New Roman"/>
          <w:sz w:val="20"/>
          <w:lang w:eastAsia="zh-CN"/>
        </w:rPr>
        <w:t>2</w:t>
      </w:r>
      <w:r w:rsidRPr="00BF4EB4">
        <w:rPr>
          <w:rFonts w:ascii="Times New Roman" w:hAnsi="Times New Roman"/>
          <w:sz w:val="20"/>
          <w:lang w:eastAsia="zh-CN"/>
        </w:rPr>
        <w:t>&gt;</w:t>
      </w:r>
      <w:r w:rsidRPr="00BF4EB4">
        <w:rPr>
          <w:rFonts w:ascii="Times New Roman" w:hAnsi="Times New Roman"/>
          <w:sz w:val="20"/>
          <w:lang w:eastAsia="zh-CN"/>
        </w:rPr>
        <w:tab/>
      </w:r>
      <w:r w:rsidRPr="00BF4EB4">
        <w:rPr>
          <w:rFonts w:ascii="Times New Roman" w:hAnsi="Times New Roman"/>
          <w:sz w:val="20"/>
          <w:lang w:eastAsia="ko-KR"/>
        </w:rPr>
        <w:t xml:space="preserve">include </w:t>
      </w:r>
      <w:r w:rsidRPr="00BF4EB4">
        <w:rPr>
          <w:rFonts w:ascii="Times New Roman" w:hAnsi="Times New Roman"/>
          <w:i/>
          <w:sz w:val="20"/>
          <w:lang w:eastAsia="zh-CN"/>
        </w:rPr>
        <w:t>intraFreq-needForGap</w:t>
      </w:r>
      <w:r w:rsidRPr="00BF4EB4">
        <w:rPr>
          <w:rFonts w:ascii="Times New Roman" w:hAnsi="Times New Roman"/>
          <w:sz w:val="20"/>
          <w:lang w:eastAsia="zh-CN"/>
        </w:rPr>
        <w:t xml:space="preserve"> and set</w:t>
      </w:r>
      <w:r w:rsidRPr="00BF4EB4">
        <w:rPr>
          <w:rFonts w:ascii="Times New Roman" w:hAnsi="Times New Roman"/>
          <w:sz w:val="20"/>
          <w:lang w:eastAsia="ko-KR"/>
        </w:rPr>
        <w:t xml:space="preserve"> the gap requirement information of intra-frequency measurement for each</w:t>
      </w:r>
      <w:r w:rsidRPr="00BF4EB4">
        <w:rPr>
          <w:rFonts w:ascii="Times New Roman" w:eastAsia="DengXian" w:hAnsi="Times New Roman"/>
          <w:sz w:val="20"/>
          <w:lang w:eastAsia="zh-CN"/>
        </w:rPr>
        <w:t xml:space="preserve"> supported</w:t>
      </w:r>
      <w:r w:rsidRPr="00BF4EB4">
        <w:rPr>
          <w:rFonts w:ascii="Times New Roman" w:hAnsi="Times New Roman"/>
          <w:sz w:val="20"/>
          <w:lang w:eastAsia="ko-KR"/>
        </w:rPr>
        <w:t xml:space="preserve"> NR serving cell</w:t>
      </w:r>
      <w:r w:rsidRPr="00BF4EB4">
        <w:rPr>
          <w:rFonts w:ascii="Times New Roman" w:eastAsia="DengXian" w:hAnsi="Times New Roman"/>
          <w:sz w:val="20"/>
          <w:lang w:eastAsia="zh-CN"/>
        </w:rPr>
        <w:t>;</w:t>
      </w:r>
    </w:p>
    <w:p w14:paraId="72D0D2ED"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r>
      <w:r w:rsidRPr="00BF4EB4">
        <w:rPr>
          <w:rFonts w:ascii="Times New Roman" w:eastAsia="DengXian" w:hAnsi="Times New Roman"/>
          <w:sz w:val="20"/>
          <w:lang w:eastAsia="zh-CN"/>
        </w:rPr>
        <w:t xml:space="preserve">if the </w:t>
      </w:r>
      <w:r w:rsidRPr="00BF4EB4">
        <w:rPr>
          <w:rFonts w:ascii="Times New Roman" w:hAnsi="Times New Roman"/>
          <w:i/>
          <w:iCs/>
          <w:sz w:val="20"/>
          <w:lang w:eastAsia="zh-CN"/>
        </w:rPr>
        <w:t>requested</w:t>
      </w:r>
      <w:r w:rsidRPr="00BF4EB4">
        <w:rPr>
          <w:rFonts w:ascii="Times New Roman" w:eastAsia="DengXian" w:hAnsi="Times New Roman"/>
          <w:i/>
          <w:iCs/>
          <w:sz w:val="20"/>
          <w:lang w:eastAsia="zh-CN"/>
        </w:rPr>
        <w:t>TargetBandFilterNR-r16</w:t>
      </w:r>
      <w:r w:rsidRPr="00BF4EB4">
        <w:rPr>
          <w:rFonts w:ascii="Times New Roman" w:eastAsia="DengXian" w:hAnsi="Times New Roman"/>
          <w:sz w:val="20"/>
          <w:lang w:eastAsia="zh-CN"/>
        </w:rPr>
        <w:t xml:space="preserve"> of </w:t>
      </w:r>
      <w:r w:rsidRPr="00BF4EB4">
        <w:rPr>
          <w:rFonts w:ascii="Times New Roman" w:eastAsia="DengXian" w:hAnsi="Times New Roman"/>
          <w:i/>
          <w:iCs/>
          <w:sz w:val="20"/>
          <w:lang w:eastAsia="zh-CN"/>
        </w:rPr>
        <w:t>NeedForGapsConfigNR</w:t>
      </w:r>
      <w:r w:rsidRPr="00BF4EB4">
        <w:rPr>
          <w:rFonts w:ascii="Times New Roman" w:eastAsia="DengXian" w:hAnsi="Times New Roman"/>
          <w:sz w:val="20"/>
          <w:lang w:eastAsia="zh-CN"/>
        </w:rPr>
        <w:t xml:space="preserve"> is configured:</w:t>
      </w:r>
    </w:p>
    <w:p w14:paraId="5038B400" w14:textId="77777777" w:rsidR="00BF4EB4" w:rsidRPr="00BF4EB4" w:rsidRDefault="00BF4EB4" w:rsidP="00BF4EB4">
      <w:pPr>
        <w:ind w:left="1135" w:hanging="284"/>
        <w:jc w:val="left"/>
        <w:rPr>
          <w:rFonts w:ascii="Times New Roman" w:eastAsia="SimSun" w:hAnsi="Times New Roman"/>
          <w:sz w:val="20"/>
          <w:lang w:eastAsia="zh-CN"/>
        </w:rPr>
      </w:pPr>
      <w:r w:rsidRPr="00BF4EB4">
        <w:rPr>
          <w:rFonts w:ascii="Times New Roman" w:eastAsia="DengXian" w:hAnsi="Times New Roman"/>
          <w:sz w:val="20"/>
          <w:lang w:eastAsia="zh-CN"/>
        </w:rPr>
        <w:t>3</w:t>
      </w:r>
      <w:r w:rsidRPr="00BF4EB4">
        <w:rPr>
          <w:rFonts w:ascii="Times New Roman" w:hAnsi="Times New Roman"/>
          <w:sz w:val="20"/>
          <w:lang w:eastAsia="zh-CN"/>
        </w:rPr>
        <w:t>&gt;</w:t>
      </w:r>
      <w:r w:rsidRPr="00BF4EB4">
        <w:rPr>
          <w:rFonts w:ascii="Times New Roman" w:hAnsi="Times New Roman"/>
          <w:sz w:val="20"/>
          <w:lang w:eastAsia="zh-CN"/>
        </w:rPr>
        <w:tab/>
        <w:t xml:space="preserve">for each supported NR band included in </w:t>
      </w:r>
      <w:r w:rsidRPr="00BF4EB4">
        <w:rPr>
          <w:rFonts w:ascii="Times New Roman" w:hAnsi="Times New Roman"/>
          <w:i/>
          <w:iCs/>
          <w:sz w:val="20"/>
          <w:lang w:eastAsia="zh-CN"/>
        </w:rPr>
        <w:t>requestedTargetBandFilterNR-r16</w:t>
      </w:r>
      <w:r w:rsidRPr="00BF4EB4">
        <w:rPr>
          <w:rFonts w:ascii="Times New Roman" w:hAnsi="Times New Roman"/>
          <w:sz w:val="20"/>
          <w:lang w:eastAsia="zh-CN"/>
        </w:rPr>
        <w:t xml:space="preserve">, include an entry in </w:t>
      </w:r>
      <w:r w:rsidRPr="00BF4EB4">
        <w:rPr>
          <w:rFonts w:ascii="Times New Roman" w:hAnsi="Times New Roman"/>
          <w:i/>
          <w:iCs/>
          <w:sz w:val="20"/>
          <w:lang w:eastAsia="zh-CN"/>
        </w:rPr>
        <w:t>interFreq-needForGap</w:t>
      </w:r>
      <w:r w:rsidRPr="00BF4EB4">
        <w:rPr>
          <w:rFonts w:ascii="Times New Roman" w:hAnsi="Times New Roman"/>
          <w:sz w:val="20"/>
          <w:lang w:eastAsia="zh-CN"/>
        </w:rPr>
        <w:t xml:space="preserve"> and</w:t>
      </w:r>
      <w:r w:rsidRPr="00BF4EB4">
        <w:rPr>
          <w:rFonts w:ascii="Times New Roman" w:eastAsia="DengXian" w:hAnsi="Times New Roman"/>
          <w:sz w:val="20"/>
          <w:lang w:eastAsia="zh-CN"/>
        </w:rPr>
        <w:t xml:space="preserve"> set</w:t>
      </w:r>
      <w:r w:rsidRPr="00BF4EB4">
        <w:rPr>
          <w:rFonts w:ascii="Times New Roman" w:hAnsi="Times New Roman"/>
          <w:sz w:val="20"/>
          <w:lang w:eastAsia="zh-CN"/>
        </w:rPr>
        <w:t xml:space="preserve"> the measurement gap requirement information </w:t>
      </w:r>
      <w:r w:rsidRPr="00BF4EB4">
        <w:rPr>
          <w:rFonts w:ascii="Times New Roman" w:eastAsia="DengXian" w:hAnsi="Times New Roman"/>
          <w:sz w:val="20"/>
          <w:lang w:eastAsia="zh-CN"/>
        </w:rPr>
        <w:t>for that band</w:t>
      </w:r>
      <w:r w:rsidRPr="00BF4EB4">
        <w:rPr>
          <w:rFonts w:ascii="Times New Roman" w:hAnsi="Times New Roman"/>
          <w:sz w:val="20"/>
          <w:lang w:eastAsia="zh-CN"/>
        </w:rPr>
        <w:t>;</w:t>
      </w:r>
    </w:p>
    <w:p w14:paraId="2A5E3F0A"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r>
      <w:r w:rsidRPr="00BF4EB4">
        <w:rPr>
          <w:rFonts w:ascii="Times New Roman" w:eastAsia="DengXian" w:hAnsi="Times New Roman"/>
          <w:sz w:val="20"/>
          <w:lang w:eastAsia="zh-CN"/>
        </w:rPr>
        <w:t>else:</w:t>
      </w:r>
    </w:p>
    <w:p w14:paraId="7CA530B4"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eastAsia="SimSun" w:hAnsi="Times New Roman"/>
          <w:sz w:val="20"/>
          <w:lang w:eastAsia="zh-CN"/>
        </w:rPr>
        <w:t>3&gt;</w:t>
      </w:r>
      <w:r w:rsidRPr="00BF4EB4">
        <w:rPr>
          <w:rFonts w:ascii="Times New Roman" w:eastAsia="SimSun" w:hAnsi="Times New Roman"/>
          <w:sz w:val="20"/>
          <w:lang w:eastAsia="zh-CN"/>
        </w:rPr>
        <w:tab/>
      </w:r>
      <w:r w:rsidRPr="00BF4EB4">
        <w:rPr>
          <w:rFonts w:ascii="Times New Roman" w:hAnsi="Times New Roman"/>
          <w:sz w:val="20"/>
          <w:lang w:eastAsia="zh-CN"/>
        </w:rPr>
        <w:t xml:space="preserve">include an entry in </w:t>
      </w:r>
      <w:r w:rsidRPr="00BF4EB4">
        <w:rPr>
          <w:rFonts w:ascii="Times New Roman" w:hAnsi="Times New Roman"/>
          <w:i/>
          <w:sz w:val="20"/>
          <w:lang w:eastAsia="zh-CN"/>
        </w:rPr>
        <w:t>interFreq-needForGap</w:t>
      </w:r>
      <w:r w:rsidRPr="00BF4EB4">
        <w:rPr>
          <w:rFonts w:ascii="Times New Roman" w:hAnsi="Times New Roman"/>
          <w:sz w:val="20"/>
          <w:lang w:eastAsia="zh-CN"/>
        </w:rPr>
        <w:t xml:space="preserve"> and set the measurement gap requirement information for </w:t>
      </w:r>
      <w:r w:rsidRPr="00BF4EB4">
        <w:rPr>
          <w:rFonts w:ascii="Times New Roman" w:eastAsia="DengXian" w:hAnsi="Times New Roman"/>
          <w:sz w:val="20"/>
          <w:lang w:eastAsia="zh-CN"/>
        </w:rPr>
        <w:t>each</w:t>
      </w:r>
      <w:r w:rsidRPr="00BF4EB4">
        <w:rPr>
          <w:rFonts w:ascii="Times New Roman" w:hAnsi="Times New Roman"/>
          <w:sz w:val="20"/>
          <w:lang w:eastAsia="zh-CN"/>
        </w:rPr>
        <w:t xml:space="preserve"> supported NR band;</w:t>
      </w:r>
    </w:p>
    <w:p w14:paraId="684A73EE"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eastAsia="SimSun" w:hAnsi="Times New Roman"/>
          <w:snapToGrid w:val="0"/>
          <w:sz w:val="20"/>
          <w:lang w:eastAsia="zh-CN"/>
        </w:rPr>
        <w:t>1&gt;</w:t>
      </w:r>
      <w:r w:rsidRPr="00BF4EB4">
        <w:rPr>
          <w:rFonts w:ascii="Times New Roman" w:eastAsia="SimSun" w:hAnsi="Times New Roman"/>
          <w:snapToGrid w:val="0"/>
          <w:sz w:val="20"/>
          <w:lang w:eastAsia="zh-CN"/>
        </w:rPr>
        <w:tab/>
      </w:r>
      <w:r w:rsidRPr="00BF4EB4">
        <w:rPr>
          <w:rFonts w:ascii="Times New Roman" w:eastAsia="SimSun" w:hAnsi="Times New Roman"/>
          <w:sz w:val="20"/>
          <w:lang w:eastAsia="en-US"/>
        </w:rPr>
        <w:t xml:space="preserve">if transmission of the </w:t>
      </w:r>
      <w:r w:rsidRPr="00BF4EB4">
        <w:rPr>
          <w:rFonts w:ascii="Times New Roman" w:eastAsia="SimSun" w:hAnsi="Times New Roman"/>
          <w:i/>
          <w:iCs/>
          <w:sz w:val="20"/>
          <w:lang w:eastAsia="en-US"/>
        </w:rPr>
        <w:t>UEAssistanceInformation</w:t>
      </w:r>
      <w:r w:rsidRPr="00BF4EB4">
        <w:rPr>
          <w:rFonts w:ascii="Times New Roman" w:eastAsia="SimSun" w:hAnsi="Times New Roman"/>
          <w:sz w:val="20"/>
          <w:lang w:eastAsia="en-US"/>
        </w:rPr>
        <w:t xml:space="preserve"> message is initiated </w:t>
      </w:r>
      <w:r w:rsidRPr="00BF4EB4">
        <w:rPr>
          <w:rFonts w:ascii="Times New Roman" w:hAnsi="Times New Roman"/>
          <w:sz w:val="20"/>
          <w:lang w:eastAsia="zh-CN"/>
        </w:rPr>
        <w:t>to provide the relaxation state of RLM measurements of a cell group according to 5.7.4.2:</w:t>
      </w:r>
    </w:p>
    <w:p w14:paraId="0B4E6C1F" w14:textId="77777777" w:rsidR="00BF4EB4" w:rsidRPr="00BF4EB4" w:rsidRDefault="00BF4EB4" w:rsidP="00BF4EB4">
      <w:pPr>
        <w:ind w:left="851" w:hanging="284"/>
        <w:jc w:val="left"/>
        <w:rPr>
          <w:rFonts w:ascii="Times New Roman" w:eastAsia="SimSun" w:hAnsi="Times New Roman"/>
          <w:sz w:val="20"/>
          <w:lang w:eastAsia="en-US"/>
        </w:rPr>
      </w:pPr>
      <w:r w:rsidRPr="00BF4EB4">
        <w:rPr>
          <w:rFonts w:ascii="Times New Roman" w:eastAsia="SimSun" w:hAnsi="Times New Roman"/>
          <w:sz w:val="20"/>
          <w:lang w:eastAsia="en-US"/>
        </w:rPr>
        <w:t>2&gt;</w:t>
      </w:r>
      <w:r w:rsidRPr="00BF4EB4">
        <w:rPr>
          <w:rFonts w:ascii="Times New Roman" w:eastAsia="SimSun" w:hAnsi="Times New Roman"/>
          <w:sz w:val="20"/>
          <w:lang w:eastAsia="en-US"/>
        </w:rPr>
        <w:tab/>
        <w:t>if the UE performs RLM measurement relaxation on the cell group</w:t>
      </w:r>
      <w:r w:rsidRPr="00BF4EB4">
        <w:rPr>
          <w:rFonts w:ascii="Times New Roman" w:hAnsi="Times New Roman"/>
          <w:sz w:val="20"/>
          <w:lang w:eastAsia="zh-CN"/>
        </w:rPr>
        <w:t xml:space="preserve"> according to TS 38.133 [14]</w:t>
      </w:r>
      <w:r w:rsidRPr="00BF4EB4">
        <w:rPr>
          <w:rFonts w:ascii="Times New Roman" w:eastAsia="SimSun" w:hAnsi="Times New Roman"/>
          <w:sz w:val="20"/>
          <w:lang w:eastAsia="en-US"/>
        </w:rPr>
        <w:t>:</w:t>
      </w:r>
    </w:p>
    <w:p w14:paraId="5A96A200" w14:textId="77777777" w:rsidR="00BF4EB4" w:rsidRPr="00BF4EB4" w:rsidRDefault="00BF4EB4" w:rsidP="00BF4EB4">
      <w:pPr>
        <w:ind w:left="1135" w:hanging="284"/>
        <w:jc w:val="left"/>
        <w:rPr>
          <w:rFonts w:ascii="Times New Roman" w:eastAsia="SimSun" w:hAnsi="Times New Roman"/>
          <w:sz w:val="20"/>
          <w:lang w:eastAsia="en-US"/>
        </w:rPr>
      </w:pPr>
      <w:r w:rsidRPr="00BF4EB4">
        <w:rPr>
          <w:rFonts w:ascii="Times New Roman" w:eastAsia="SimSun" w:hAnsi="Times New Roman"/>
          <w:sz w:val="20"/>
          <w:lang w:eastAsia="en-US"/>
        </w:rPr>
        <w:t>3&gt;</w:t>
      </w:r>
      <w:r w:rsidRPr="00BF4EB4">
        <w:rPr>
          <w:rFonts w:ascii="Times New Roman" w:eastAsia="SimSun" w:hAnsi="Times New Roman"/>
          <w:sz w:val="20"/>
          <w:lang w:eastAsia="en-US"/>
        </w:rPr>
        <w:tab/>
        <w:t xml:space="preserve">set the </w:t>
      </w:r>
      <w:r w:rsidRPr="00BF4EB4">
        <w:rPr>
          <w:rFonts w:ascii="Times New Roman" w:hAnsi="Times New Roman"/>
          <w:i/>
          <w:iCs/>
          <w:sz w:val="20"/>
          <w:lang w:eastAsia="zh-CN"/>
        </w:rPr>
        <w:t>rlm-MeasRelaxationState</w:t>
      </w:r>
      <w:r w:rsidRPr="00BF4EB4">
        <w:rPr>
          <w:rFonts w:ascii="Times New Roman" w:eastAsia="SimSun" w:hAnsi="Times New Roman"/>
          <w:i/>
          <w:iCs/>
          <w:sz w:val="20"/>
          <w:lang w:eastAsia="en-US"/>
        </w:rPr>
        <w:t xml:space="preserve"> </w:t>
      </w:r>
      <w:r w:rsidRPr="00BF4EB4">
        <w:rPr>
          <w:rFonts w:ascii="Times New Roman" w:eastAsia="SimSun" w:hAnsi="Times New Roman"/>
          <w:sz w:val="20"/>
          <w:lang w:eastAsia="en-US"/>
        </w:rPr>
        <w:t xml:space="preserve">to </w:t>
      </w:r>
      <w:r w:rsidRPr="00BF4EB4">
        <w:rPr>
          <w:rFonts w:ascii="Times New Roman" w:eastAsia="SimSun" w:hAnsi="Times New Roman"/>
          <w:i/>
          <w:iCs/>
          <w:sz w:val="20"/>
          <w:lang w:eastAsia="en-US"/>
        </w:rPr>
        <w:t>true</w:t>
      </w:r>
      <w:r w:rsidRPr="00BF4EB4">
        <w:rPr>
          <w:rFonts w:ascii="Times New Roman" w:eastAsia="SimSun" w:hAnsi="Times New Roman"/>
          <w:sz w:val="20"/>
          <w:lang w:eastAsia="en-US"/>
        </w:rPr>
        <w:t>;</w:t>
      </w:r>
    </w:p>
    <w:p w14:paraId="5FD1B171" w14:textId="77777777" w:rsidR="00BF4EB4" w:rsidRPr="00BF4EB4" w:rsidRDefault="00BF4EB4" w:rsidP="00BF4EB4">
      <w:pPr>
        <w:ind w:left="851" w:hanging="284"/>
        <w:jc w:val="left"/>
        <w:rPr>
          <w:rFonts w:ascii="Times New Roman" w:eastAsia="SimSun" w:hAnsi="Times New Roman"/>
          <w:sz w:val="20"/>
          <w:lang w:eastAsia="en-US"/>
        </w:rPr>
      </w:pPr>
      <w:r w:rsidRPr="00BF4EB4">
        <w:rPr>
          <w:rFonts w:ascii="Times New Roman" w:eastAsia="SimSun" w:hAnsi="Times New Roman"/>
          <w:sz w:val="20"/>
          <w:lang w:eastAsia="en-US"/>
        </w:rPr>
        <w:t>2&gt;</w:t>
      </w:r>
      <w:r w:rsidRPr="00BF4EB4">
        <w:rPr>
          <w:rFonts w:ascii="Times New Roman" w:eastAsia="SimSun" w:hAnsi="Times New Roman"/>
          <w:sz w:val="20"/>
          <w:lang w:eastAsia="en-US"/>
        </w:rPr>
        <w:tab/>
        <w:t>else:</w:t>
      </w:r>
    </w:p>
    <w:p w14:paraId="0A9114EB" w14:textId="77777777" w:rsidR="00BF4EB4" w:rsidRPr="00BF4EB4" w:rsidRDefault="00BF4EB4" w:rsidP="00BF4EB4">
      <w:pPr>
        <w:ind w:left="1135" w:hanging="284"/>
        <w:jc w:val="left"/>
        <w:rPr>
          <w:rFonts w:ascii="Times New Roman" w:eastAsia="SimSun" w:hAnsi="Times New Roman"/>
          <w:sz w:val="20"/>
          <w:lang w:eastAsia="en-US"/>
        </w:rPr>
      </w:pPr>
      <w:r w:rsidRPr="00BF4EB4">
        <w:rPr>
          <w:rFonts w:ascii="Times New Roman" w:eastAsia="SimSun" w:hAnsi="Times New Roman"/>
          <w:sz w:val="20"/>
          <w:lang w:eastAsia="en-US"/>
        </w:rPr>
        <w:t>3&gt;</w:t>
      </w:r>
      <w:r w:rsidRPr="00BF4EB4">
        <w:rPr>
          <w:rFonts w:ascii="Times New Roman" w:eastAsia="SimSun" w:hAnsi="Times New Roman"/>
          <w:sz w:val="20"/>
          <w:lang w:eastAsia="en-US"/>
        </w:rPr>
        <w:tab/>
        <w:t xml:space="preserve">set the </w:t>
      </w:r>
      <w:r w:rsidRPr="00BF4EB4">
        <w:rPr>
          <w:rFonts w:ascii="Times New Roman" w:hAnsi="Times New Roman"/>
          <w:i/>
          <w:iCs/>
          <w:sz w:val="20"/>
          <w:lang w:eastAsia="zh-CN"/>
        </w:rPr>
        <w:t>rlm-MeasRelaxationState</w:t>
      </w:r>
      <w:r w:rsidRPr="00BF4EB4">
        <w:rPr>
          <w:rFonts w:ascii="Times New Roman" w:eastAsia="SimSun" w:hAnsi="Times New Roman"/>
          <w:i/>
          <w:iCs/>
          <w:sz w:val="20"/>
          <w:lang w:eastAsia="en-US"/>
        </w:rPr>
        <w:t xml:space="preserve"> </w:t>
      </w:r>
      <w:r w:rsidRPr="00BF4EB4">
        <w:rPr>
          <w:rFonts w:ascii="Times New Roman" w:eastAsia="SimSun" w:hAnsi="Times New Roman"/>
          <w:sz w:val="20"/>
          <w:lang w:eastAsia="en-US"/>
        </w:rPr>
        <w:t xml:space="preserve">to </w:t>
      </w:r>
      <w:r w:rsidRPr="00BF4EB4">
        <w:rPr>
          <w:rFonts w:ascii="Times New Roman" w:eastAsia="SimSun" w:hAnsi="Times New Roman"/>
          <w:i/>
          <w:iCs/>
          <w:sz w:val="20"/>
          <w:lang w:eastAsia="en-US"/>
        </w:rPr>
        <w:t>false</w:t>
      </w:r>
      <w:r w:rsidRPr="00BF4EB4">
        <w:rPr>
          <w:rFonts w:ascii="Times New Roman" w:eastAsia="SimSun" w:hAnsi="Times New Roman"/>
          <w:sz w:val="20"/>
          <w:lang w:eastAsia="en-US"/>
        </w:rPr>
        <w:t>;</w:t>
      </w:r>
    </w:p>
    <w:p w14:paraId="7ADC3F2E"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eastAsia="SimSun" w:hAnsi="Times New Roman"/>
          <w:snapToGrid w:val="0"/>
          <w:sz w:val="20"/>
          <w:lang w:eastAsia="zh-CN"/>
        </w:rPr>
        <w:t>1&gt;</w:t>
      </w:r>
      <w:r w:rsidRPr="00BF4EB4">
        <w:rPr>
          <w:rFonts w:ascii="Times New Roman" w:eastAsia="SimSun" w:hAnsi="Times New Roman"/>
          <w:snapToGrid w:val="0"/>
          <w:sz w:val="20"/>
          <w:lang w:eastAsia="zh-CN"/>
        </w:rPr>
        <w:tab/>
      </w:r>
      <w:r w:rsidRPr="00BF4EB4">
        <w:rPr>
          <w:rFonts w:ascii="Times New Roman" w:eastAsia="SimSun" w:hAnsi="Times New Roman"/>
          <w:sz w:val="20"/>
          <w:lang w:eastAsia="en-US"/>
        </w:rPr>
        <w:t xml:space="preserve">if transmission of the </w:t>
      </w:r>
      <w:r w:rsidRPr="00BF4EB4">
        <w:rPr>
          <w:rFonts w:ascii="Times New Roman" w:eastAsia="SimSun" w:hAnsi="Times New Roman"/>
          <w:i/>
          <w:iCs/>
          <w:sz w:val="20"/>
          <w:lang w:eastAsia="en-US"/>
        </w:rPr>
        <w:t>UEAssistanceInformation</w:t>
      </w:r>
      <w:r w:rsidRPr="00BF4EB4">
        <w:rPr>
          <w:rFonts w:ascii="Times New Roman" w:eastAsia="SimSun" w:hAnsi="Times New Roman"/>
          <w:sz w:val="20"/>
          <w:lang w:eastAsia="en-US"/>
        </w:rPr>
        <w:t xml:space="preserve"> message is initiated </w:t>
      </w:r>
      <w:r w:rsidRPr="00BF4EB4">
        <w:rPr>
          <w:rFonts w:ascii="Times New Roman" w:hAnsi="Times New Roman"/>
          <w:sz w:val="20"/>
          <w:lang w:eastAsia="zh-CN"/>
        </w:rPr>
        <w:t>to provide the relaxation state of BFD measurements of a cell group:</w:t>
      </w:r>
    </w:p>
    <w:p w14:paraId="6E70B04F" w14:textId="77777777" w:rsidR="00BF4EB4" w:rsidRPr="00BF4EB4" w:rsidRDefault="00BF4EB4" w:rsidP="00BF4EB4">
      <w:pPr>
        <w:ind w:left="851" w:hanging="284"/>
        <w:jc w:val="left"/>
        <w:rPr>
          <w:rFonts w:ascii="Times New Roman" w:eastAsia="SimSun" w:hAnsi="Times New Roman"/>
          <w:sz w:val="20"/>
          <w:lang w:eastAsia="en-US"/>
        </w:rPr>
      </w:pPr>
      <w:r w:rsidRPr="00BF4EB4">
        <w:rPr>
          <w:rFonts w:ascii="Times New Roman" w:eastAsia="SimSun" w:hAnsi="Times New Roman"/>
          <w:sz w:val="20"/>
          <w:lang w:eastAsia="en-US"/>
        </w:rPr>
        <w:t>2&gt;</w:t>
      </w:r>
      <w:r w:rsidRPr="00BF4EB4">
        <w:rPr>
          <w:rFonts w:ascii="Times New Roman" w:eastAsia="SimSun" w:hAnsi="Times New Roman"/>
          <w:sz w:val="20"/>
          <w:lang w:eastAsia="en-US"/>
        </w:rPr>
        <w:tab/>
        <w:t>for each serving cell of the cell group:</w:t>
      </w:r>
    </w:p>
    <w:p w14:paraId="7428B66A" w14:textId="77777777" w:rsidR="00BF4EB4" w:rsidRPr="00BF4EB4" w:rsidRDefault="00BF4EB4" w:rsidP="00BF4EB4">
      <w:pPr>
        <w:ind w:left="1135" w:hanging="284"/>
        <w:jc w:val="left"/>
        <w:rPr>
          <w:rFonts w:ascii="Times New Roman" w:eastAsia="SimSun" w:hAnsi="Times New Roman"/>
          <w:sz w:val="20"/>
          <w:lang w:eastAsia="en-US"/>
        </w:rPr>
      </w:pPr>
      <w:r w:rsidRPr="00BF4EB4">
        <w:rPr>
          <w:rFonts w:ascii="Times New Roman" w:eastAsia="SimSun" w:hAnsi="Times New Roman"/>
          <w:sz w:val="20"/>
          <w:lang w:eastAsia="en-US"/>
        </w:rPr>
        <w:t>3&gt;</w:t>
      </w:r>
      <w:r w:rsidRPr="00BF4EB4">
        <w:rPr>
          <w:rFonts w:ascii="Times New Roman" w:eastAsia="SimSun" w:hAnsi="Times New Roman"/>
          <w:sz w:val="20"/>
          <w:lang w:eastAsia="en-US"/>
        </w:rPr>
        <w:tab/>
        <w:t xml:space="preserve">if the UE performs BFD measurement relaxation on this serving cell </w:t>
      </w:r>
      <w:r w:rsidRPr="00BF4EB4">
        <w:rPr>
          <w:rFonts w:ascii="Times New Roman" w:hAnsi="Times New Roman"/>
          <w:sz w:val="20"/>
          <w:lang w:eastAsia="zh-CN"/>
        </w:rPr>
        <w:t>according to TS 38.133 [14]</w:t>
      </w:r>
      <w:r w:rsidRPr="00BF4EB4">
        <w:rPr>
          <w:rFonts w:ascii="Times New Roman" w:eastAsia="SimSun" w:hAnsi="Times New Roman"/>
          <w:sz w:val="20"/>
          <w:lang w:eastAsia="en-US"/>
        </w:rPr>
        <w:t>:</w:t>
      </w:r>
    </w:p>
    <w:p w14:paraId="58EAFA1E" w14:textId="77777777" w:rsidR="00BF4EB4" w:rsidRPr="00BF4EB4" w:rsidRDefault="00BF4EB4" w:rsidP="00BF4EB4">
      <w:pPr>
        <w:ind w:left="1418" w:hanging="284"/>
        <w:jc w:val="left"/>
        <w:rPr>
          <w:rFonts w:ascii="Times New Roman" w:eastAsia="SimSun" w:hAnsi="Times New Roman"/>
          <w:sz w:val="20"/>
          <w:lang w:eastAsia="en-US"/>
        </w:rPr>
      </w:pPr>
      <w:r w:rsidRPr="00BF4EB4">
        <w:rPr>
          <w:rFonts w:ascii="Times New Roman" w:eastAsia="SimSun" w:hAnsi="Times New Roman"/>
          <w:sz w:val="20"/>
          <w:lang w:eastAsia="en-US"/>
        </w:rPr>
        <w:t>4&gt;</w:t>
      </w:r>
      <w:r w:rsidRPr="00BF4EB4">
        <w:rPr>
          <w:rFonts w:ascii="Times New Roman" w:eastAsia="SimSun" w:hAnsi="Times New Roman"/>
          <w:sz w:val="20"/>
          <w:lang w:eastAsia="en-US"/>
        </w:rPr>
        <w:tab/>
        <w:t xml:space="preserve">set the n-th bit of </w:t>
      </w:r>
      <w:r w:rsidRPr="00BF4EB4">
        <w:rPr>
          <w:rFonts w:ascii="Times New Roman" w:hAnsi="Times New Roman"/>
          <w:i/>
          <w:sz w:val="20"/>
          <w:lang w:eastAsia="zh-CN"/>
        </w:rPr>
        <w:t>bfd-MeasRelaxationState</w:t>
      </w:r>
      <w:r w:rsidRPr="00BF4EB4">
        <w:rPr>
          <w:rFonts w:ascii="Times New Roman" w:eastAsia="SimSun" w:hAnsi="Times New Roman"/>
          <w:i/>
          <w:sz w:val="20"/>
          <w:lang w:eastAsia="en-US"/>
        </w:rPr>
        <w:t xml:space="preserve"> </w:t>
      </w:r>
      <w:r w:rsidRPr="00BF4EB4">
        <w:rPr>
          <w:rFonts w:ascii="Times New Roman" w:eastAsia="SimSun" w:hAnsi="Times New Roman"/>
          <w:sz w:val="20"/>
          <w:lang w:eastAsia="en-US"/>
        </w:rPr>
        <w:t xml:space="preserve">to '1', where n is equal to the </w:t>
      </w:r>
      <w:r w:rsidRPr="00BF4EB4">
        <w:rPr>
          <w:rFonts w:ascii="Times New Roman" w:eastAsia="SimSun" w:hAnsi="Times New Roman"/>
          <w:i/>
          <w:sz w:val="20"/>
          <w:lang w:eastAsia="en-US"/>
        </w:rPr>
        <w:t>servCellIndex</w:t>
      </w:r>
      <w:r w:rsidRPr="00BF4EB4">
        <w:rPr>
          <w:rFonts w:ascii="Times New Roman" w:eastAsia="SimSun" w:hAnsi="Times New Roman"/>
          <w:sz w:val="20"/>
          <w:lang w:eastAsia="en-US"/>
        </w:rPr>
        <w:t xml:space="preserve"> value + 1 of the serving cell;</w:t>
      </w:r>
    </w:p>
    <w:p w14:paraId="498A233F" w14:textId="77777777" w:rsidR="00BF4EB4" w:rsidRPr="00BF4EB4" w:rsidRDefault="00BF4EB4" w:rsidP="00BF4EB4">
      <w:pPr>
        <w:ind w:left="1135" w:hanging="284"/>
        <w:jc w:val="left"/>
        <w:rPr>
          <w:rFonts w:ascii="Times New Roman" w:eastAsia="SimSun" w:hAnsi="Times New Roman"/>
          <w:sz w:val="20"/>
          <w:lang w:eastAsia="en-US"/>
        </w:rPr>
      </w:pPr>
      <w:r w:rsidRPr="00BF4EB4">
        <w:rPr>
          <w:rFonts w:ascii="Times New Roman" w:eastAsia="SimSun" w:hAnsi="Times New Roman"/>
          <w:sz w:val="20"/>
          <w:lang w:eastAsia="en-US"/>
        </w:rPr>
        <w:t>3&gt;</w:t>
      </w:r>
      <w:r w:rsidRPr="00BF4EB4">
        <w:rPr>
          <w:rFonts w:ascii="Times New Roman" w:eastAsia="SimSun" w:hAnsi="Times New Roman"/>
          <w:sz w:val="20"/>
          <w:lang w:eastAsia="en-US"/>
        </w:rPr>
        <w:tab/>
        <w:t>else:</w:t>
      </w:r>
    </w:p>
    <w:p w14:paraId="5376F344" w14:textId="77777777" w:rsidR="00BF4EB4" w:rsidRPr="00BF4EB4" w:rsidRDefault="00BF4EB4" w:rsidP="00BF4EB4">
      <w:pPr>
        <w:ind w:left="1418" w:hanging="284"/>
        <w:jc w:val="left"/>
        <w:rPr>
          <w:rFonts w:ascii="Times New Roman" w:eastAsia="SimSun" w:hAnsi="Times New Roman"/>
          <w:snapToGrid w:val="0"/>
          <w:sz w:val="20"/>
          <w:lang w:eastAsia="zh-CN"/>
        </w:rPr>
      </w:pPr>
      <w:r w:rsidRPr="00BF4EB4">
        <w:rPr>
          <w:rFonts w:ascii="Times New Roman" w:eastAsia="SimSun" w:hAnsi="Times New Roman"/>
          <w:sz w:val="20"/>
          <w:lang w:eastAsia="en-US"/>
        </w:rPr>
        <w:t>4&gt;</w:t>
      </w:r>
      <w:r w:rsidRPr="00BF4EB4">
        <w:rPr>
          <w:rFonts w:ascii="Times New Roman" w:eastAsia="SimSun" w:hAnsi="Times New Roman"/>
          <w:sz w:val="20"/>
          <w:lang w:eastAsia="en-US"/>
        </w:rPr>
        <w:tab/>
        <w:t xml:space="preserve">set the n-th bit of </w:t>
      </w:r>
      <w:r w:rsidRPr="00BF4EB4">
        <w:rPr>
          <w:rFonts w:ascii="Times New Roman" w:hAnsi="Times New Roman"/>
          <w:i/>
          <w:sz w:val="20"/>
          <w:lang w:eastAsia="zh-CN"/>
        </w:rPr>
        <w:t>bfd-MeasRelaxationState</w:t>
      </w:r>
      <w:r w:rsidRPr="00BF4EB4">
        <w:rPr>
          <w:rFonts w:ascii="Times New Roman" w:eastAsia="SimSun" w:hAnsi="Times New Roman"/>
          <w:i/>
          <w:sz w:val="20"/>
          <w:lang w:eastAsia="en-US"/>
        </w:rPr>
        <w:t xml:space="preserve"> </w:t>
      </w:r>
      <w:r w:rsidRPr="00BF4EB4">
        <w:rPr>
          <w:rFonts w:ascii="Times New Roman" w:eastAsia="SimSun" w:hAnsi="Times New Roman"/>
          <w:sz w:val="20"/>
          <w:lang w:eastAsia="en-US"/>
        </w:rPr>
        <w:t xml:space="preserve">to '0', where n is equal to the </w:t>
      </w:r>
      <w:r w:rsidRPr="00BF4EB4">
        <w:rPr>
          <w:rFonts w:ascii="Times New Roman" w:eastAsia="SimSun" w:hAnsi="Times New Roman"/>
          <w:i/>
          <w:sz w:val="20"/>
          <w:lang w:eastAsia="en-US"/>
        </w:rPr>
        <w:t>servCellIndex</w:t>
      </w:r>
      <w:r w:rsidRPr="00BF4EB4">
        <w:rPr>
          <w:rFonts w:ascii="Times New Roman" w:eastAsia="SimSun" w:hAnsi="Times New Roman"/>
          <w:sz w:val="20"/>
          <w:lang w:eastAsia="en-US"/>
        </w:rPr>
        <w:t xml:space="preserve"> value + 1 of the serving cell.</w:t>
      </w:r>
    </w:p>
    <w:p w14:paraId="155F4734"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 xml:space="preserve">if transmission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is initiated to indicate availability of data mapped to radio bearers not configured for SDT according to 5.7.4.2:</w:t>
      </w:r>
    </w:p>
    <w:p w14:paraId="033B6505"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include the </w:t>
      </w:r>
      <w:r w:rsidRPr="00BF4EB4">
        <w:rPr>
          <w:rFonts w:ascii="Times New Roman" w:hAnsi="Times New Roman"/>
          <w:i/>
          <w:iCs/>
          <w:sz w:val="20"/>
          <w:lang w:eastAsia="zh-CN"/>
        </w:rPr>
        <w:t>nonSDT-DataIndication</w:t>
      </w:r>
      <w:r w:rsidRPr="00BF4EB4">
        <w:rPr>
          <w:rFonts w:ascii="Times New Roman" w:hAnsi="Times New Roman"/>
          <w:sz w:val="20"/>
          <w:lang w:eastAsia="zh-CN"/>
        </w:rPr>
        <w:t xml:space="preserve"> in the </w:t>
      </w:r>
      <w:r w:rsidRPr="00BF4EB4">
        <w:rPr>
          <w:rFonts w:ascii="Times New Roman" w:hAnsi="Times New Roman"/>
          <w:i/>
          <w:iCs/>
          <w:sz w:val="20"/>
          <w:lang w:eastAsia="zh-CN"/>
        </w:rPr>
        <w:t>UEAssistanceInformation</w:t>
      </w:r>
      <w:r w:rsidRPr="00BF4EB4">
        <w:rPr>
          <w:rFonts w:ascii="Times New Roman" w:hAnsi="Times New Roman"/>
          <w:sz w:val="20"/>
          <w:lang w:eastAsia="zh-CN"/>
        </w:rPr>
        <w:t xml:space="preserve"> message;</w:t>
      </w:r>
    </w:p>
    <w:p w14:paraId="189F1D1A"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include and set the </w:t>
      </w:r>
      <w:r w:rsidRPr="00BF4EB4">
        <w:rPr>
          <w:rFonts w:ascii="Times New Roman" w:hAnsi="Times New Roman"/>
          <w:i/>
          <w:iCs/>
          <w:sz w:val="20"/>
          <w:lang w:eastAsia="zh-CN"/>
        </w:rPr>
        <w:t>resumeCause</w:t>
      </w:r>
      <w:r w:rsidRPr="00BF4EB4">
        <w:rPr>
          <w:rFonts w:ascii="Times New Roman" w:hAnsi="Times New Roman"/>
          <w:sz w:val="20"/>
          <w:lang w:eastAsia="zh-CN"/>
        </w:rPr>
        <w:t xml:space="preserve"> according to the information received from the upper layers, if provided.</w:t>
      </w:r>
    </w:p>
    <w:p w14:paraId="2B2C2F56" w14:textId="77777777" w:rsidR="00BF4EB4" w:rsidRPr="00BF4EB4" w:rsidRDefault="00BF4EB4" w:rsidP="00BF4EB4">
      <w:pPr>
        <w:ind w:left="568" w:hanging="284"/>
        <w:jc w:val="left"/>
        <w:rPr>
          <w:rFonts w:ascii="Times New Roman" w:eastAsia="SimSun" w:hAnsi="Times New Roman"/>
          <w:snapToGrid w:val="0"/>
          <w:sz w:val="20"/>
          <w:lang w:eastAsia="zh-CN"/>
        </w:rPr>
      </w:pPr>
      <w:r w:rsidRPr="00BF4EB4">
        <w:rPr>
          <w:rFonts w:ascii="Times New Roman" w:eastAsia="SimSun" w:hAnsi="Times New Roman"/>
          <w:snapToGrid w:val="0"/>
          <w:sz w:val="20"/>
          <w:lang w:eastAsia="zh-CN"/>
        </w:rPr>
        <w:t>1&gt;</w:t>
      </w:r>
      <w:r w:rsidRPr="00BF4EB4">
        <w:rPr>
          <w:rFonts w:ascii="Times New Roman" w:eastAsia="SimSun" w:hAnsi="Times New Roman"/>
          <w:snapToGrid w:val="0"/>
          <w:sz w:val="20"/>
          <w:lang w:eastAsia="zh-CN"/>
        </w:rPr>
        <w:tab/>
        <w:t xml:space="preserve">if transmission of the </w:t>
      </w:r>
      <w:r w:rsidRPr="00BF4EB4">
        <w:rPr>
          <w:rFonts w:ascii="Times New Roman" w:eastAsia="SimSun" w:hAnsi="Times New Roman"/>
          <w:i/>
          <w:snapToGrid w:val="0"/>
          <w:sz w:val="20"/>
          <w:lang w:eastAsia="zh-CN"/>
        </w:rPr>
        <w:t>UEAssistanceInformation</w:t>
      </w:r>
      <w:r w:rsidRPr="00BF4EB4">
        <w:rPr>
          <w:rFonts w:ascii="Times New Roman" w:eastAsia="SimSun" w:hAnsi="Times New Roman"/>
          <w:snapToGrid w:val="0"/>
          <w:sz w:val="20"/>
          <w:lang w:eastAsia="zh-CN"/>
        </w:rPr>
        <w:t xml:space="preserve"> message is initiated to provide an indication of preference for SCG deactivation according to 5.7.4.2:</w:t>
      </w:r>
    </w:p>
    <w:p w14:paraId="5920CC42" w14:textId="77777777" w:rsidR="00BF4EB4" w:rsidRPr="00BF4EB4" w:rsidRDefault="00BF4EB4" w:rsidP="00BF4EB4">
      <w:pPr>
        <w:ind w:left="851" w:hanging="284"/>
        <w:jc w:val="left"/>
        <w:rPr>
          <w:rFonts w:ascii="Times New Roman" w:eastAsia="SimSun" w:hAnsi="Times New Roman"/>
          <w:snapToGrid w:val="0"/>
          <w:sz w:val="20"/>
          <w:lang w:eastAsia="zh-CN"/>
        </w:rPr>
      </w:pPr>
      <w:r w:rsidRPr="00BF4EB4">
        <w:rPr>
          <w:rFonts w:ascii="Times New Roman" w:eastAsia="SimSun" w:hAnsi="Times New Roman"/>
          <w:snapToGrid w:val="0"/>
          <w:sz w:val="20"/>
          <w:lang w:eastAsia="zh-CN"/>
        </w:rPr>
        <w:t>2&gt;</w:t>
      </w:r>
      <w:r w:rsidRPr="00BF4EB4">
        <w:rPr>
          <w:rFonts w:ascii="Times New Roman" w:eastAsia="SimSun" w:hAnsi="Times New Roman"/>
          <w:snapToGrid w:val="0"/>
          <w:sz w:val="20"/>
          <w:lang w:eastAsia="zh-CN"/>
        </w:rPr>
        <w:tab/>
        <w:t xml:space="preserve">include </w:t>
      </w:r>
      <w:r w:rsidRPr="00BF4EB4">
        <w:rPr>
          <w:rFonts w:ascii="Times New Roman" w:eastAsia="SimSun" w:hAnsi="Times New Roman"/>
          <w:i/>
          <w:snapToGrid w:val="0"/>
          <w:sz w:val="20"/>
          <w:lang w:eastAsia="zh-CN"/>
        </w:rPr>
        <w:t>scg-DeactivationPreference</w:t>
      </w:r>
      <w:r w:rsidRPr="00BF4EB4">
        <w:rPr>
          <w:rFonts w:ascii="Times New Roman" w:eastAsia="SimSun" w:hAnsi="Times New Roman"/>
          <w:snapToGrid w:val="0"/>
          <w:sz w:val="20"/>
          <w:lang w:eastAsia="zh-CN"/>
        </w:rPr>
        <w:t xml:space="preserve"> in the </w:t>
      </w:r>
      <w:r w:rsidRPr="00BF4EB4">
        <w:rPr>
          <w:rFonts w:ascii="Times New Roman" w:eastAsia="SimSun" w:hAnsi="Times New Roman"/>
          <w:i/>
          <w:snapToGrid w:val="0"/>
          <w:sz w:val="20"/>
          <w:lang w:eastAsia="zh-CN"/>
        </w:rPr>
        <w:t>UEAssistanceInformation</w:t>
      </w:r>
      <w:r w:rsidRPr="00BF4EB4">
        <w:rPr>
          <w:rFonts w:ascii="Times New Roman" w:eastAsia="SimSun" w:hAnsi="Times New Roman"/>
          <w:snapToGrid w:val="0"/>
          <w:sz w:val="20"/>
          <w:lang w:eastAsia="zh-CN"/>
        </w:rPr>
        <w:t xml:space="preserve"> message;</w:t>
      </w:r>
    </w:p>
    <w:p w14:paraId="5A48EDE5" w14:textId="77777777" w:rsidR="00BF4EB4" w:rsidRPr="00BF4EB4" w:rsidRDefault="00BF4EB4" w:rsidP="00BF4EB4">
      <w:pPr>
        <w:ind w:left="851" w:hanging="284"/>
        <w:jc w:val="left"/>
        <w:rPr>
          <w:rFonts w:ascii="Times New Roman" w:eastAsia="SimSun" w:hAnsi="Times New Roman"/>
          <w:snapToGrid w:val="0"/>
          <w:sz w:val="20"/>
          <w:lang w:eastAsia="zh-CN"/>
        </w:rPr>
      </w:pPr>
      <w:r w:rsidRPr="00BF4EB4">
        <w:rPr>
          <w:rFonts w:ascii="Times New Roman" w:eastAsia="SimSun" w:hAnsi="Times New Roman"/>
          <w:snapToGrid w:val="0"/>
          <w:sz w:val="20"/>
          <w:lang w:eastAsia="zh-CN"/>
        </w:rPr>
        <w:t>2&gt;</w:t>
      </w:r>
      <w:r w:rsidRPr="00BF4EB4">
        <w:rPr>
          <w:rFonts w:ascii="Times New Roman" w:eastAsia="SimSun" w:hAnsi="Times New Roman"/>
          <w:snapToGrid w:val="0"/>
          <w:sz w:val="20"/>
          <w:lang w:eastAsia="zh-CN"/>
        </w:rPr>
        <w:tab/>
        <w:t xml:space="preserve">set the </w:t>
      </w:r>
      <w:r w:rsidRPr="00BF4EB4">
        <w:rPr>
          <w:rFonts w:ascii="Times New Roman" w:eastAsia="SimSun" w:hAnsi="Times New Roman"/>
          <w:i/>
          <w:snapToGrid w:val="0"/>
          <w:sz w:val="20"/>
          <w:lang w:eastAsia="zh-CN"/>
        </w:rPr>
        <w:t>scg-DeactivationPreference</w:t>
      </w:r>
      <w:r w:rsidRPr="00BF4EB4">
        <w:rPr>
          <w:rFonts w:ascii="Times New Roman" w:eastAsia="SimSun" w:hAnsi="Times New Roman"/>
          <w:snapToGrid w:val="0"/>
          <w:sz w:val="20"/>
          <w:lang w:eastAsia="zh-CN"/>
        </w:rPr>
        <w:t xml:space="preserve"> to </w:t>
      </w:r>
      <w:r w:rsidRPr="00BF4EB4">
        <w:rPr>
          <w:rFonts w:ascii="Times New Roman" w:eastAsia="SimSun" w:hAnsi="Times New Roman"/>
          <w:i/>
          <w:snapToGrid w:val="0"/>
          <w:sz w:val="20"/>
          <w:lang w:eastAsia="zh-CN"/>
        </w:rPr>
        <w:t>scg-DeactivationPreferred</w:t>
      </w:r>
      <w:r w:rsidRPr="00BF4EB4">
        <w:rPr>
          <w:rFonts w:ascii="Times New Roman" w:eastAsia="SimSun" w:hAnsi="Times New Roman"/>
          <w:snapToGrid w:val="0"/>
          <w:sz w:val="20"/>
          <w:lang w:eastAsia="zh-CN"/>
        </w:rPr>
        <w:t xml:space="preserve"> if the UE prefers the SCG to be deactivated, otherwise set it to </w:t>
      </w:r>
      <w:r w:rsidRPr="00BF4EB4">
        <w:rPr>
          <w:rFonts w:ascii="Times New Roman" w:eastAsia="SimSun" w:hAnsi="Times New Roman"/>
          <w:i/>
          <w:iCs/>
          <w:snapToGrid w:val="0"/>
          <w:sz w:val="20"/>
          <w:lang w:eastAsia="zh-CN"/>
        </w:rPr>
        <w:t>noPreference</w:t>
      </w:r>
      <w:r w:rsidRPr="00BF4EB4">
        <w:rPr>
          <w:rFonts w:ascii="Times New Roman" w:eastAsia="SimSun" w:hAnsi="Times New Roman"/>
          <w:snapToGrid w:val="0"/>
          <w:sz w:val="20"/>
          <w:lang w:eastAsia="zh-CN"/>
        </w:rPr>
        <w:t>;</w:t>
      </w:r>
    </w:p>
    <w:p w14:paraId="3ADB55F0" w14:textId="77777777" w:rsidR="00BF4EB4" w:rsidRPr="00BF4EB4" w:rsidRDefault="00BF4EB4" w:rsidP="00BF4EB4">
      <w:pPr>
        <w:ind w:left="568" w:hanging="284"/>
        <w:jc w:val="left"/>
        <w:rPr>
          <w:rFonts w:ascii="Times New Roman" w:eastAsia="SimSun" w:hAnsi="Times New Roman"/>
          <w:snapToGrid w:val="0"/>
          <w:sz w:val="20"/>
          <w:lang w:eastAsia="zh-CN"/>
        </w:rPr>
      </w:pPr>
      <w:r w:rsidRPr="00BF4EB4">
        <w:rPr>
          <w:rFonts w:ascii="Times New Roman" w:eastAsia="SimSun" w:hAnsi="Times New Roman"/>
          <w:snapToGrid w:val="0"/>
          <w:sz w:val="20"/>
          <w:lang w:eastAsia="zh-CN"/>
        </w:rPr>
        <w:t>1&gt;</w:t>
      </w:r>
      <w:r w:rsidRPr="00BF4EB4">
        <w:rPr>
          <w:rFonts w:ascii="Times New Roman" w:eastAsia="SimSun" w:hAnsi="Times New Roman"/>
          <w:snapToGrid w:val="0"/>
          <w:sz w:val="20"/>
          <w:lang w:eastAsia="zh-CN"/>
        </w:rPr>
        <w:tab/>
        <w:t xml:space="preserve">if transmission of the </w:t>
      </w:r>
      <w:r w:rsidRPr="00BF4EB4">
        <w:rPr>
          <w:rFonts w:ascii="Times New Roman" w:eastAsia="SimSun" w:hAnsi="Times New Roman"/>
          <w:i/>
          <w:snapToGrid w:val="0"/>
          <w:sz w:val="20"/>
          <w:lang w:eastAsia="zh-CN"/>
        </w:rPr>
        <w:t>UEAssistanceInformation</w:t>
      </w:r>
      <w:r w:rsidRPr="00BF4EB4">
        <w:rPr>
          <w:rFonts w:ascii="Times New Roman" w:eastAsia="SimSun" w:hAnsi="Times New Roman"/>
          <w:snapToGrid w:val="0"/>
          <w:sz w:val="20"/>
          <w:lang w:eastAsia="zh-CN"/>
        </w:rPr>
        <w:t xml:space="preserve"> message is initiated to provide an indication that the UE has uplink data related to a deactivated SCG according to 5.7.4.2:</w:t>
      </w:r>
    </w:p>
    <w:p w14:paraId="0B7CB9AC" w14:textId="77777777" w:rsidR="00BF4EB4" w:rsidRPr="00BF4EB4" w:rsidRDefault="00BF4EB4" w:rsidP="00BF4EB4">
      <w:pPr>
        <w:ind w:left="851" w:hanging="284"/>
        <w:jc w:val="left"/>
        <w:rPr>
          <w:rFonts w:ascii="Times New Roman" w:eastAsia="SimSun" w:hAnsi="Times New Roman"/>
          <w:snapToGrid w:val="0"/>
          <w:sz w:val="20"/>
          <w:lang w:eastAsia="zh-CN"/>
        </w:rPr>
      </w:pPr>
      <w:r w:rsidRPr="00BF4EB4">
        <w:rPr>
          <w:rFonts w:ascii="Times New Roman" w:eastAsia="SimSun" w:hAnsi="Times New Roman"/>
          <w:snapToGrid w:val="0"/>
          <w:sz w:val="20"/>
          <w:lang w:eastAsia="zh-CN"/>
        </w:rPr>
        <w:t>2&gt;</w:t>
      </w:r>
      <w:r w:rsidRPr="00BF4EB4">
        <w:rPr>
          <w:rFonts w:ascii="Times New Roman" w:eastAsia="SimSun" w:hAnsi="Times New Roman"/>
          <w:snapToGrid w:val="0"/>
          <w:sz w:val="20"/>
          <w:lang w:eastAsia="zh-CN"/>
        </w:rPr>
        <w:tab/>
        <w:t xml:space="preserve">include </w:t>
      </w:r>
      <w:r w:rsidRPr="00BF4EB4">
        <w:rPr>
          <w:rFonts w:ascii="Times New Roman" w:eastAsia="SimSun" w:hAnsi="Times New Roman"/>
          <w:i/>
          <w:snapToGrid w:val="0"/>
          <w:sz w:val="20"/>
          <w:lang w:eastAsia="zh-CN"/>
        </w:rPr>
        <w:t>uplinkData</w:t>
      </w:r>
      <w:r w:rsidRPr="00BF4EB4">
        <w:rPr>
          <w:rFonts w:ascii="Times New Roman" w:eastAsia="SimSun" w:hAnsi="Times New Roman"/>
          <w:snapToGrid w:val="0"/>
          <w:sz w:val="20"/>
          <w:lang w:eastAsia="zh-CN"/>
        </w:rPr>
        <w:t xml:space="preserve"> in the </w:t>
      </w:r>
      <w:r w:rsidRPr="00BF4EB4">
        <w:rPr>
          <w:rFonts w:ascii="Times New Roman" w:eastAsia="SimSun" w:hAnsi="Times New Roman"/>
          <w:i/>
          <w:snapToGrid w:val="0"/>
          <w:sz w:val="20"/>
          <w:lang w:eastAsia="zh-CN"/>
        </w:rPr>
        <w:t>UEAssistanceInformation</w:t>
      </w:r>
      <w:r w:rsidRPr="00BF4EB4">
        <w:rPr>
          <w:rFonts w:ascii="Times New Roman" w:eastAsia="SimSun" w:hAnsi="Times New Roman"/>
          <w:snapToGrid w:val="0"/>
          <w:sz w:val="20"/>
          <w:lang w:eastAsia="zh-CN"/>
        </w:rPr>
        <w:t xml:space="preserve"> message.</w:t>
      </w:r>
    </w:p>
    <w:p w14:paraId="4AEBBB06"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eastAsia="SimSun" w:hAnsi="Times New Roman"/>
          <w:snapToGrid w:val="0"/>
          <w:sz w:val="20"/>
          <w:lang w:eastAsia="zh-CN"/>
        </w:rPr>
        <w:t>1&gt;</w:t>
      </w:r>
      <w:r w:rsidRPr="00BF4EB4">
        <w:rPr>
          <w:rFonts w:ascii="Times New Roman" w:eastAsia="SimSun" w:hAnsi="Times New Roman"/>
          <w:snapToGrid w:val="0"/>
          <w:sz w:val="20"/>
          <w:lang w:eastAsia="zh-CN"/>
        </w:rPr>
        <w:tab/>
      </w:r>
      <w:r w:rsidRPr="00BF4EB4">
        <w:rPr>
          <w:rFonts w:ascii="Times New Roman" w:eastAsia="SimSun" w:hAnsi="Times New Roman"/>
          <w:sz w:val="20"/>
          <w:lang w:eastAsia="en-US"/>
        </w:rPr>
        <w:t xml:space="preserve">if transmission of the </w:t>
      </w:r>
      <w:r w:rsidRPr="00BF4EB4">
        <w:rPr>
          <w:rFonts w:ascii="Times New Roman" w:eastAsia="SimSun" w:hAnsi="Times New Roman"/>
          <w:i/>
          <w:iCs/>
          <w:sz w:val="20"/>
          <w:lang w:eastAsia="en-US"/>
        </w:rPr>
        <w:t>UEAssistanceInformation</w:t>
      </w:r>
      <w:r w:rsidRPr="00BF4EB4">
        <w:rPr>
          <w:rFonts w:ascii="Times New Roman" w:eastAsia="SimSun" w:hAnsi="Times New Roman"/>
          <w:sz w:val="20"/>
          <w:lang w:eastAsia="en-US"/>
        </w:rPr>
        <w:t xml:space="preserve"> message is initiated </w:t>
      </w:r>
      <w:r w:rsidRPr="00BF4EB4">
        <w:rPr>
          <w:rFonts w:ascii="Times New Roman" w:hAnsi="Times New Roman"/>
          <w:sz w:val="20"/>
          <w:lang w:eastAsia="zh-CN"/>
        </w:rPr>
        <w:t>to provide an indication about whether the criterion for RRM relaxation for connected mode is fulfilled or not fulfilled:</w:t>
      </w:r>
    </w:p>
    <w:p w14:paraId="5072B038" w14:textId="77777777" w:rsidR="00BF4EB4" w:rsidRPr="00BF4EB4" w:rsidRDefault="00BF4EB4" w:rsidP="00BF4EB4">
      <w:pPr>
        <w:ind w:left="851" w:hanging="284"/>
        <w:jc w:val="left"/>
        <w:rPr>
          <w:rFonts w:ascii="Times New Roman" w:eastAsia="SimSun" w:hAnsi="Times New Roman"/>
          <w:sz w:val="20"/>
          <w:lang w:eastAsia="en-US"/>
        </w:rPr>
      </w:pPr>
      <w:r w:rsidRPr="00BF4EB4">
        <w:rPr>
          <w:rFonts w:ascii="Times New Roman" w:eastAsia="SimSun" w:hAnsi="Times New Roman"/>
          <w:sz w:val="20"/>
          <w:lang w:eastAsia="en-US"/>
        </w:rPr>
        <w:t>2&gt;</w:t>
      </w:r>
      <w:r w:rsidRPr="00BF4EB4">
        <w:rPr>
          <w:rFonts w:ascii="Times New Roman" w:eastAsia="SimSun" w:hAnsi="Times New Roman"/>
          <w:sz w:val="20"/>
          <w:lang w:eastAsia="en-US"/>
        </w:rPr>
        <w:tab/>
        <w:t>if the criterion for RRM measurement relaxation for connected mode is fulfilled:</w:t>
      </w:r>
    </w:p>
    <w:p w14:paraId="5ADF226B" w14:textId="77777777" w:rsidR="00BF4EB4" w:rsidRPr="00BF4EB4" w:rsidRDefault="00BF4EB4" w:rsidP="00BF4EB4">
      <w:pPr>
        <w:ind w:left="1135" w:hanging="284"/>
        <w:jc w:val="left"/>
        <w:rPr>
          <w:rFonts w:ascii="Times New Roman" w:eastAsia="SimSun" w:hAnsi="Times New Roman"/>
          <w:sz w:val="20"/>
          <w:lang w:eastAsia="en-US"/>
        </w:rPr>
      </w:pPr>
      <w:r w:rsidRPr="00BF4EB4">
        <w:rPr>
          <w:rFonts w:ascii="Times New Roman" w:eastAsia="SimSun" w:hAnsi="Times New Roman"/>
          <w:sz w:val="20"/>
          <w:lang w:eastAsia="en-US"/>
        </w:rPr>
        <w:t>3&gt;</w:t>
      </w:r>
      <w:r w:rsidRPr="00BF4EB4">
        <w:rPr>
          <w:rFonts w:ascii="Times New Roman" w:eastAsia="SimSun" w:hAnsi="Times New Roman"/>
          <w:sz w:val="20"/>
          <w:lang w:eastAsia="en-US"/>
        </w:rPr>
        <w:tab/>
        <w:t xml:space="preserve">set the </w:t>
      </w:r>
      <w:r w:rsidRPr="00BF4EB4">
        <w:rPr>
          <w:rFonts w:ascii="Times New Roman" w:eastAsia="SimSun" w:hAnsi="Times New Roman"/>
          <w:i/>
          <w:iCs/>
          <w:sz w:val="20"/>
          <w:lang w:eastAsia="en-US"/>
        </w:rPr>
        <w:t>rrm-MeasRelaxationFulfilment</w:t>
      </w:r>
      <w:r w:rsidRPr="00BF4EB4">
        <w:rPr>
          <w:rFonts w:ascii="Times New Roman" w:eastAsia="SimSun" w:hAnsi="Times New Roman"/>
          <w:sz w:val="20"/>
          <w:lang w:eastAsia="en-US"/>
        </w:rPr>
        <w:t xml:space="preserve"> to </w:t>
      </w:r>
      <w:r w:rsidRPr="00BF4EB4">
        <w:rPr>
          <w:rFonts w:ascii="Times New Roman" w:eastAsia="SimSun" w:hAnsi="Times New Roman"/>
          <w:i/>
          <w:iCs/>
          <w:sz w:val="20"/>
          <w:lang w:eastAsia="en-US"/>
        </w:rPr>
        <w:t>true</w:t>
      </w:r>
      <w:r w:rsidRPr="00BF4EB4">
        <w:rPr>
          <w:rFonts w:ascii="Times New Roman" w:eastAsia="SimSun" w:hAnsi="Times New Roman"/>
          <w:sz w:val="20"/>
          <w:lang w:eastAsia="en-US"/>
        </w:rPr>
        <w:t>;</w:t>
      </w:r>
    </w:p>
    <w:p w14:paraId="3D38470D" w14:textId="77777777" w:rsidR="00BF4EB4" w:rsidRPr="00BF4EB4" w:rsidRDefault="00BF4EB4" w:rsidP="00BF4EB4">
      <w:pPr>
        <w:ind w:left="851" w:hanging="284"/>
        <w:jc w:val="left"/>
        <w:rPr>
          <w:rFonts w:ascii="Times New Roman" w:eastAsia="SimSun" w:hAnsi="Times New Roman"/>
          <w:sz w:val="20"/>
          <w:lang w:eastAsia="en-US"/>
        </w:rPr>
      </w:pPr>
      <w:r w:rsidRPr="00BF4EB4">
        <w:rPr>
          <w:rFonts w:ascii="Times New Roman" w:eastAsia="SimSun" w:hAnsi="Times New Roman"/>
          <w:sz w:val="20"/>
          <w:lang w:eastAsia="en-US"/>
        </w:rPr>
        <w:t>2&gt;</w:t>
      </w:r>
      <w:r w:rsidRPr="00BF4EB4">
        <w:rPr>
          <w:rFonts w:ascii="Times New Roman" w:eastAsia="SimSun" w:hAnsi="Times New Roman"/>
          <w:sz w:val="20"/>
          <w:lang w:eastAsia="en-US"/>
        </w:rPr>
        <w:tab/>
        <w:t>else:</w:t>
      </w:r>
    </w:p>
    <w:p w14:paraId="330A91F1" w14:textId="77777777" w:rsidR="00BF4EB4" w:rsidRPr="00BF4EB4" w:rsidRDefault="00BF4EB4" w:rsidP="00BF4EB4">
      <w:pPr>
        <w:ind w:left="1135" w:hanging="284"/>
        <w:jc w:val="left"/>
        <w:rPr>
          <w:rFonts w:ascii="Times New Roman" w:eastAsia="SimSun" w:hAnsi="Times New Roman"/>
          <w:snapToGrid w:val="0"/>
          <w:sz w:val="20"/>
          <w:lang w:eastAsia="zh-CN"/>
        </w:rPr>
      </w:pPr>
      <w:r w:rsidRPr="00BF4EB4">
        <w:rPr>
          <w:rFonts w:ascii="Times New Roman" w:eastAsia="SimSun" w:hAnsi="Times New Roman"/>
          <w:sz w:val="20"/>
          <w:lang w:eastAsia="en-US"/>
        </w:rPr>
        <w:t>3&gt;</w:t>
      </w:r>
      <w:r w:rsidRPr="00BF4EB4">
        <w:rPr>
          <w:rFonts w:ascii="Times New Roman" w:eastAsia="SimSun" w:hAnsi="Times New Roman"/>
          <w:sz w:val="20"/>
          <w:lang w:eastAsia="en-US"/>
        </w:rPr>
        <w:tab/>
        <w:t xml:space="preserve">set the </w:t>
      </w:r>
      <w:r w:rsidRPr="00BF4EB4">
        <w:rPr>
          <w:rFonts w:ascii="Times New Roman" w:eastAsia="SimSun" w:hAnsi="Times New Roman"/>
          <w:i/>
          <w:iCs/>
          <w:sz w:val="20"/>
          <w:lang w:eastAsia="en-US"/>
        </w:rPr>
        <w:t>rrm-MeasRelaxationFulfilment</w:t>
      </w:r>
      <w:r w:rsidRPr="00BF4EB4">
        <w:rPr>
          <w:rFonts w:ascii="Times New Roman" w:eastAsia="SimSun" w:hAnsi="Times New Roman"/>
          <w:sz w:val="20"/>
          <w:lang w:eastAsia="en-US"/>
        </w:rPr>
        <w:t xml:space="preserve"> to </w:t>
      </w:r>
      <w:r w:rsidRPr="00BF4EB4">
        <w:rPr>
          <w:rFonts w:ascii="Times New Roman" w:eastAsia="SimSun" w:hAnsi="Times New Roman"/>
          <w:i/>
          <w:iCs/>
          <w:sz w:val="20"/>
          <w:lang w:eastAsia="en-US"/>
        </w:rPr>
        <w:t>false</w:t>
      </w:r>
      <w:r w:rsidRPr="00BF4EB4">
        <w:rPr>
          <w:rFonts w:ascii="Times New Roman" w:eastAsia="SimSun" w:hAnsi="Times New Roman"/>
          <w:snapToGrid w:val="0"/>
          <w:sz w:val="20"/>
          <w:lang w:eastAsia="zh-CN"/>
        </w:rPr>
        <w:t>.</w:t>
      </w:r>
    </w:p>
    <w:p w14:paraId="378DAAAF" w14:textId="77777777" w:rsidR="00BF4EB4" w:rsidRPr="00BF4EB4" w:rsidRDefault="00BF4EB4" w:rsidP="00BF4EB4">
      <w:pPr>
        <w:ind w:left="568" w:hanging="284"/>
        <w:jc w:val="left"/>
        <w:rPr>
          <w:rFonts w:ascii="Times New Roman" w:hAnsi="Times New Roman"/>
          <w:snapToGrid w:val="0"/>
          <w:sz w:val="20"/>
          <w:lang w:eastAsia="zh-CN"/>
        </w:rPr>
      </w:pPr>
      <w:r w:rsidRPr="00BF4EB4">
        <w:rPr>
          <w:rFonts w:ascii="Times New Roman" w:hAnsi="Times New Roman"/>
          <w:snapToGrid w:val="0"/>
          <w:sz w:val="20"/>
          <w:lang w:eastAsia="zh-CN"/>
        </w:rPr>
        <w:t>1&gt;</w:t>
      </w:r>
      <w:r w:rsidRPr="00BF4EB4">
        <w:rPr>
          <w:rFonts w:ascii="Times New Roman" w:hAnsi="Times New Roman"/>
          <w:snapToGrid w:val="0"/>
          <w:sz w:val="20"/>
          <w:lang w:eastAsia="zh-CN"/>
        </w:rPr>
        <w:tab/>
        <w:t xml:space="preserve">if transmission of the </w:t>
      </w:r>
      <w:r w:rsidRPr="00BF4EB4">
        <w:rPr>
          <w:rFonts w:ascii="Times New Roman" w:hAnsi="Times New Roman"/>
          <w:i/>
          <w:iCs/>
          <w:sz w:val="20"/>
          <w:lang w:eastAsia="en-US"/>
        </w:rPr>
        <w:t>UEAssistanceInformation</w:t>
      </w:r>
      <w:r w:rsidRPr="00BF4EB4">
        <w:rPr>
          <w:rFonts w:ascii="Times New Roman" w:hAnsi="Times New Roman"/>
          <w:snapToGrid w:val="0"/>
          <w:sz w:val="20"/>
          <w:lang w:eastAsia="zh-CN"/>
        </w:rPr>
        <w:t xml:space="preserve"> message is initiated to provide the service link propagation delay difference between serving </w:t>
      </w:r>
      <w:ins w:id="186" w:author="Ericsson - Philipp" w:date="2025-06-26T10:59:00Z" w16du:dateUtc="2025-06-26T08:59:00Z">
        <w:r w:rsidRPr="00BF4EB4">
          <w:rPr>
            <w:rFonts w:ascii="Times New Roman" w:hAnsi="Times New Roman"/>
            <w:snapToGrid w:val="0"/>
            <w:sz w:val="20"/>
            <w:lang w:eastAsia="zh-CN"/>
          </w:rPr>
          <w:t xml:space="preserve">satellite </w:t>
        </w:r>
      </w:ins>
      <w:del w:id="187" w:author="Ericsson - Philipp" w:date="2025-06-26T10:59:00Z" w16du:dateUtc="2025-06-26T08:59:00Z">
        <w:r w:rsidRPr="00BF4EB4" w:rsidDel="00D75B09">
          <w:rPr>
            <w:rFonts w:ascii="Times New Roman" w:hAnsi="Times New Roman"/>
            <w:snapToGrid w:val="0"/>
            <w:sz w:val="20"/>
            <w:lang w:eastAsia="zh-CN"/>
          </w:rPr>
          <w:delText xml:space="preserve">cell </w:delText>
        </w:r>
      </w:del>
      <w:r w:rsidRPr="00BF4EB4">
        <w:rPr>
          <w:rFonts w:ascii="Times New Roman" w:hAnsi="Times New Roman"/>
          <w:snapToGrid w:val="0"/>
          <w:sz w:val="20"/>
          <w:lang w:eastAsia="zh-CN"/>
        </w:rPr>
        <w:t xml:space="preserve">and neighbour </w:t>
      </w:r>
      <w:ins w:id="188" w:author="Ericsson - Philipp" w:date="2025-06-26T10:59:00Z" w16du:dateUtc="2025-06-26T08:59:00Z">
        <w:r w:rsidRPr="00BF4EB4">
          <w:rPr>
            <w:rFonts w:ascii="Times New Roman" w:hAnsi="Times New Roman"/>
            <w:snapToGrid w:val="0"/>
            <w:sz w:val="20"/>
            <w:lang w:eastAsia="zh-CN"/>
          </w:rPr>
          <w:t>satellite</w:t>
        </w:r>
      </w:ins>
      <w:del w:id="189" w:author="Ericsson - Philipp" w:date="2025-06-26T10:59:00Z" w16du:dateUtc="2025-06-26T08:59:00Z">
        <w:r w:rsidRPr="00BF4EB4" w:rsidDel="00D75B09">
          <w:rPr>
            <w:rFonts w:ascii="Times New Roman" w:hAnsi="Times New Roman"/>
            <w:snapToGrid w:val="0"/>
            <w:sz w:val="20"/>
            <w:lang w:eastAsia="zh-CN"/>
          </w:rPr>
          <w:delText>cell</w:delText>
        </w:r>
      </w:del>
      <w:r w:rsidRPr="00BF4EB4">
        <w:rPr>
          <w:rFonts w:ascii="Times New Roman" w:hAnsi="Times New Roman"/>
          <w:snapToGrid w:val="0"/>
          <w:sz w:val="20"/>
          <w:lang w:eastAsia="zh-CN"/>
        </w:rPr>
        <w:t>(s) according to 5.7.4.2;</w:t>
      </w:r>
    </w:p>
    <w:p w14:paraId="50D9D723" w14:textId="77777777" w:rsidR="00BF4EB4" w:rsidRPr="00BF4EB4" w:rsidRDefault="00BF4EB4" w:rsidP="00BF4EB4">
      <w:pPr>
        <w:ind w:left="851" w:hanging="284"/>
        <w:jc w:val="left"/>
        <w:rPr>
          <w:rFonts w:ascii="Times New Roman" w:eastAsia="Yu Mincho" w:hAnsi="Times New Roman"/>
          <w:snapToGrid w:val="0"/>
          <w:sz w:val="20"/>
          <w:lang w:eastAsia="zh-CN"/>
        </w:rPr>
      </w:pPr>
      <w:r w:rsidRPr="00BF4EB4">
        <w:rPr>
          <w:rFonts w:ascii="Times New Roman" w:hAnsi="Times New Roman"/>
          <w:snapToGrid w:val="0"/>
          <w:sz w:val="20"/>
          <w:lang w:eastAsia="zh-CN"/>
        </w:rPr>
        <w:t>2&gt;</w:t>
      </w:r>
      <w:r w:rsidRPr="00BF4EB4">
        <w:rPr>
          <w:rFonts w:ascii="Times New Roman" w:hAnsi="Times New Roman"/>
          <w:snapToGrid w:val="0"/>
          <w:sz w:val="20"/>
          <w:lang w:eastAsia="zh-CN"/>
        </w:rPr>
        <w:tab/>
        <w:t xml:space="preserve">include the </w:t>
      </w:r>
      <w:r w:rsidRPr="00BF4EB4">
        <w:rPr>
          <w:rFonts w:ascii="Times New Roman" w:hAnsi="Times New Roman"/>
          <w:i/>
          <w:iCs/>
          <w:snapToGrid w:val="0"/>
          <w:sz w:val="20"/>
          <w:lang w:eastAsia="zh-CN"/>
        </w:rPr>
        <w:t>propagationDelayDifference</w:t>
      </w:r>
      <w:r w:rsidRPr="00BF4EB4">
        <w:rPr>
          <w:rFonts w:ascii="Times New Roman" w:hAnsi="Times New Roman"/>
          <w:snapToGrid w:val="0"/>
          <w:sz w:val="20"/>
          <w:lang w:eastAsia="zh-CN"/>
        </w:rPr>
        <w:t xml:space="preserve"> for each neighbour </w:t>
      </w:r>
      <w:ins w:id="190" w:author="Ericsson - Philipp" w:date="2025-06-26T10:59:00Z" w16du:dateUtc="2025-06-26T08:59:00Z">
        <w:r w:rsidRPr="00BF4EB4">
          <w:rPr>
            <w:rFonts w:ascii="Times New Roman" w:hAnsi="Times New Roman"/>
            <w:snapToGrid w:val="0"/>
            <w:sz w:val="20"/>
            <w:lang w:eastAsia="zh-CN"/>
          </w:rPr>
          <w:t xml:space="preserve">satellite </w:t>
        </w:r>
      </w:ins>
      <w:del w:id="191" w:author="Ericsson - Philipp" w:date="2025-06-26T10:59:00Z" w16du:dateUtc="2025-06-26T08:59:00Z">
        <w:r w:rsidRPr="00BF4EB4" w:rsidDel="00D75B09">
          <w:rPr>
            <w:rFonts w:ascii="Times New Roman" w:hAnsi="Times New Roman"/>
            <w:snapToGrid w:val="0"/>
            <w:sz w:val="20"/>
            <w:lang w:eastAsia="zh-CN"/>
          </w:rPr>
          <w:delText xml:space="preserve">cell </w:delText>
        </w:r>
      </w:del>
      <w:r w:rsidRPr="00BF4EB4">
        <w:rPr>
          <w:rFonts w:ascii="Times New Roman" w:hAnsi="Times New Roman"/>
          <w:snapToGrid w:val="0"/>
          <w:sz w:val="20"/>
          <w:lang w:eastAsia="zh-CN"/>
        </w:rPr>
        <w:t xml:space="preserve">in the </w:t>
      </w:r>
      <w:del w:id="192" w:author="Ericsson - Philipp" w:date="2025-06-26T11:01:00Z" w16du:dateUtc="2025-06-26T09:01:00Z">
        <w:r w:rsidRPr="00BF4EB4" w:rsidDel="00C40878">
          <w:rPr>
            <w:rFonts w:ascii="Times New Roman" w:hAnsi="Times New Roman"/>
            <w:i/>
            <w:iCs/>
            <w:snapToGrid w:val="0"/>
            <w:sz w:val="20"/>
            <w:lang w:eastAsia="zh-CN"/>
          </w:rPr>
          <w:delText>neighCellInfoList</w:delText>
        </w:r>
      </w:del>
      <w:ins w:id="193" w:author="Ericsson - Philipp" w:date="2025-06-26T11:01:00Z" w16du:dateUtc="2025-06-26T09:01:00Z">
        <w:r w:rsidRPr="00BF4EB4">
          <w:rPr>
            <w:rFonts w:ascii="Times New Roman" w:hAnsi="Times New Roman"/>
            <w:i/>
            <w:iCs/>
            <w:snapToGrid w:val="0"/>
            <w:sz w:val="20"/>
            <w:lang w:eastAsia="zh-CN"/>
          </w:rPr>
          <w:t>neighSatInfoList</w:t>
        </w:r>
      </w:ins>
      <w:r w:rsidRPr="00BF4EB4">
        <w:rPr>
          <w:rFonts w:ascii="Times New Roman" w:hAnsi="Times New Roman"/>
          <w:snapToGrid w:val="0"/>
          <w:sz w:val="20"/>
          <w:lang w:eastAsia="zh-CN"/>
        </w:rPr>
        <w:t>;</w:t>
      </w:r>
    </w:p>
    <w:p w14:paraId="501F3234" w14:textId="77777777" w:rsidR="00BF4EB4" w:rsidRPr="00BF4EB4" w:rsidRDefault="00BF4EB4" w:rsidP="00BF4EB4">
      <w:pPr>
        <w:ind w:left="568" w:hanging="284"/>
        <w:jc w:val="left"/>
        <w:rPr>
          <w:rFonts w:ascii="Times New Roman" w:eastAsia="SimSun" w:hAnsi="Times New Roman"/>
          <w:sz w:val="20"/>
          <w:lang w:eastAsia="zh-CN"/>
        </w:rPr>
      </w:pPr>
      <w:r w:rsidRPr="00BF4EB4">
        <w:rPr>
          <w:rFonts w:ascii="Times New Roman" w:eastAsia="SimSun" w:hAnsi="Times New Roman"/>
          <w:sz w:val="20"/>
          <w:lang w:eastAsia="zh-CN"/>
        </w:rPr>
        <w:t>1&gt;</w:t>
      </w:r>
      <w:r w:rsidRPr="00BF4EB4">
        <w:rPr>
          <w:rFonts w:ascii="Times New Roman" w:eastAsia="SimSun" w:hAnsi="Times New Roman"/>
          <w:sz w:val="20"/>
          <w:lang w:eastAsia="zh-CN"/>
        </w:rPr>
        <w:tab/>
        <w:t xml:space="preserve">if transmission of the </w:t>
      </w:r>
      <w:r w:rsidRPr="00BF4EB4">
        <w:rPr>
          <w:rFonts w:ascii="Times New Roman" w:eastAsia="SimSun" w:hAnsi="Times New Roman"/>
          <w:i/>
          <w:iCs/>
          <w:sz w:val="20"/>
          <w:lang w:eastAsia="zh-CN"/>
        </w:rPr>
        <w:t>UEAssistanceInformation</w:t>
      </w:r>
      <w:r w:rsidRPr="00BF4EB4">
        <w:rPr>
          <w:rFonts w:ascii="Times New Roman" w:eastAsia="SimSun" w:hAnsi="Times New Roman"/>
          <w:sz w:val="20"/>
          <w:lang w:eastAsia="zh-CN"/>
        </w:rPr>
        <w:t xml:space="preserve"> message is initiated to provide preference on multi-Rx operation for FR2 according to 5.7.4.2:</w:t>
      </w:r>
    </w:p>
    <w:p w14:paraId="57D5E296" w14:textId="77777777" w:rsidR="00BF4EB4" w:rsidRPr="00BF4EB4" w:rsidRDefault="00BF4EB4" w:rsidP="00BF4EB4">
      <w:pPr>
        <w:ind w:left="851" w:hanging="284"/>
        <w:jc w:val="left"/>
        <w:rPr>
          <w:rFonts w:ascii="Times New Roman" w:eastAsia="MS Mincho" w:hAnsi="Times New Roman"/>
          <w:sz w:val="20"/>
          <w:lang w:eastAsia="zh-CN"/>
        </w:rPr>
      </w:pPr>
      <w:r w:rsidRPr="00BF4EB4">
        <w:rPr>
          <w:rFonts w:ascii="Times New Roman" w:eastAsia="MS Mincho" w:hAnsi="Times New Roman"/>
          <w:sz w:val="20"/>
          <w:lang w:eastAsia="zh-CN"/>
        </w:rPr>
        <w:t>2&gt;</w:t>
      </w:r>
      <w:r w:rsidRPr="00BF4EB4">
        <w:rPr>
          <w:rFonts w:ascii="Times New Roman" w:eastAsia="MS Mincho" w:hAnsi="Times New Roman"/>
          <w:sz w:val="20"/>
          <w:lang w:eastAsia="zh-CN"/>
        </w:rPr>
        <w:tab/>
        <w:t xml:space="preserve">if the UE has a preference for not operating on multi-Rx </w:t>
      </w:r>
      <w:r w:rsidRPr="00BF4EB4">
        <w:rPr>
          <w:rFonts w:ascii="Times New Roman" w:hAnsi="Times New Roman"/>
          <w:sz w:val="20"/>
          <w:lang w:eastAsia="zh-CN"/>
        </w:rPr>
        <w:t xml:space="preserve">(i.e. not supporting </w:t>
      </w:r>
      <w:r w:rsidRPr="00BF4EB4">
        <w:rPr>
          <w:rFonts w:ascii="Times New Roman" w:hAnsi="Times New Roman"/>
          <w:noProof/>
          <w:sz w:val="20"/>
          <w:lang w:eastAsia="zh-CN"/>
        </w:rPr>
        <w:t>simultaneous reception with different QCL-typeD</w:t>
      </w:r>
      <w:r w:rsidRPr="00BF4EB4">
        <w:rPr>
          <w:rFonts w:ascii="Times New Roman" w:eastAsia="MS Mincho" w:hAnsi="Times New Roman"/>
          <w:sz w:val="20"/>
          <w:lang w:eastAsia="zh-CN"/>
        </w:rPr>
        <w:t>) for FR2:</w:t>
      </w:r>
    </w:p>
    <w:p w14:paraId="43626B56" w14:textId="77777777" w:rsidR="00BF4EB4" w:rsidRPr="00BF4EB4" w:rsidRDefault="00BF4EB4" w:rsidP="00BF4EB4">
      <w:pPr>
        <w:ind w:left="1135" w:hanging="284"/>
        <w:jc w:val="left"/>
        <w:rPr>
          <w:rFonts w:ascii="Courier New" w:hAnsi="Courier New"/>
          <w:noProof/>
          <w:sz w:val="16"/>
          <w:szCs w:val="24"/>
          <w:lang w:eastAsia="en-GB"/>
        </w:rPr>
      </w:pPr>
      <w:r w:rsidRPr="00BF4EB4">
        <w:rPr>
          <w:rFonts w:ascii="Times New Roman" w:eastAsia="SimSun" w:hAnsi="Times New Roman"/>
          <w:snapToGrid w:val="0"/>
          <w:sz w:val="20"/>
          <w:lang w:eastAsia="zh-CN"/>
        </w:rPr>
        <w:t>3&gt;</w:t>
      </w:r>
      <w:r w:rsidRPr="00BF4EB4">
        <w:rPr>
          <w:rFonts w:ascii="Times New Roman" w:eastAsia="SimSun" w:hAnsi="Times New Roman"/>
          <w:snapToGrid w:val="0"/>
          <w:sz w:val="20"/>
          <w:lang w:eastAsia="zh-CN"/>
        </w:rPr>
        <w:tab/>
        <w:t xml:space="preserve">set </w:t>
      </w:r>
      <w:r w:rsidRPr="00BF4EB4">
        <w:rPr>
          <w:rFonts w:ascii="Times New Roman" w:eastAsia="SimSun" w:hAnsi="Times New Roman"/>
          <w:i/>
          <w:iCs/>
          <w:snapToGrid w:val="0"/>
          <w:sz w:val="20"/>
          <w:lang w:eastAsia="zh-CN"/>
        </w:rPr>
        <w:t>m</w:t>
      </w:r>
      <w:r w:rsidRPr="00BF4EB4">
        <w:rPr>
          <w:rFonts w:ascii="Times New Roman" w:hAnsi="Times New Roman"/>
          <w:i/>
          <w:iCs/>
          <w:sz w:val="20"/>
          <w:lang w:eastAsia="zh-CN"/>
        </w:rPr>
        <w:t>ultiRx-PreferenceFR2</w:t>
      </w:r>
      <w:r w:rsidRPr="00BF4EB4">
        <w:rPr>
          <w:rFonts w:ascii="Times New Roman" w:hAnsi="Times New Roman"/>
          <w:sz w:val="20"/>
          <w:lang w:eastAsia="zh-CN"/>
        </w:rPr>
        <w:t xml:space="preserve"> </w:t>
      </w:r>
      <w:r w:rsidRPr="00BF4EB4">
        <w:rPr>
          <w:rFonts w:ascii="Times New Roman" w:eastAsia="SimSun" w:hAnsi="Times New Roman"/>
          <w:snapToGrid w:val="0"/>
          <w:sz w:val="20"/>
          <w:lang w:eastAsia="zh-CN"/>
        </w:rPr>
        <w:t xml:space="preserve">to </w:t>
      </w:r>
      <w:r w:rsidRPr="00BF4EB4">
        <w:rPr>
          <w:rFonts w:ascii="Times New Roman" w:eastAsia="SimSun" w:hAnsi="Times New Roman"/>
          <w:i/>
          <w:iCs/>
          <w:snapToGrid w:val="0"/>
          <w:sz w:val="20"/>
          <w:lang w:eastAsia="zh-CN"/>
        </w:rPr>
        <w:t>single</w:t>
      </w:r>
      <w:r w:rsidRPr="00BF4EB4">
        <w:rPr>
          <w:rFonts w:ascii="Times New Roman" w:eastAsia="SimSun" w:hAnsi="Times New Roman"/>
          <w:snapToGrid w:val="0"/>
          <w:sz w:val="20"/>
          <w:lang w:eastAsia="zh-CN"/>
        </w:rPr>
        <w:t>;</w:t>
      </w:r>
    </w:p>
    <w:p w14:paraId="31BC89BA" w14:textId="77777777" w:rsidR="00BF4EB4" w:rsidRPr="00BF4EB4" w:rsidRDefault="00BF4EB4" w:rsidP="00BF4EB4">
      <w:pPr>
        <w:ind w:left="851" w:hanging="284"/>
        <w:jc w:val="left"/>
        <w:rPr>
          <w:rFonts w:ascii="Times New Roman" w:eastAsia="MS Mincho" w:hAnsi="Times New Roman"/>
          <w:sz w:val="20"/>
          <w:lang w:eastAsia="zh-CN"/>
        </w:rPr>
      </w:pPr>
      <w:r w:rsidRPr="00BF4EB4">
        <w:rPr>
          <w:rFonts w:ascii="Times New Roman" w:eastAsia="MS Mincho" w:hAnsi="Times New Roman"/>
          <w:sz w:val="20"/>
          <w:lang w:eastAsia="zh-CN"/>
        </w:rPr>
        <w:t>2&gt;</w:t>
      </w:r>
      <w:r w:rsidRPr="00BF4EB4">
        <w:rPr>
          <w:rFonts w:ascii="Times New Roman" w:eastAsia="MS Mincho" w:hAnsi="Times New Roman"/>
          <w:sz w:val="20"/>
          <w:lang w:eastAsia="zh-CN"/>
        </w:rPr>
        <w:tab/>
        <w:t>else (if the UE has the preference for operating on multi-Rx for FR2):</w:t>
      </w:r>
    </w:p>
    <w:p w14:paraId="28FC62FD" w14:textId="77777777" w:rsidR="00BF4EB4" w:rsidRPr="00BF4EB4" w:rsidRDefault="00BF4EB4" w:rsidP="00BF4EB4">
      <w:pPr>
        <w:ind w:left="1135" w:hanging="284"/>
        <w:jc w:val="left"/>
        <w:rPr>
          <w:rFonts w:ascii="Times New Roman" w:eastAsia="SimSun" w:hAnsi="Times New Roman"/>
          <w:snapToGrid w:val="0"/>
          <w:sz w:val="20"/>
          <w:lang w:eastAsia="zh-CN"/>
        </w:rPr>
      </w:pPr>
      <w:r w:rsidRPr="00BF4EB4">
        <w:rPr>
          <w:rFonts w:ascii="Times New Roman" w:eastAsia="SimSun" w:hAnsi="Times New Roman"/>
          <w:snapToGrid w:val="0"/>
          <w:sz w:val="20"/>
          <w:lang w:eastAsia="zh-CN"/>
        </w:rPr>
        <w:t>3&gt;</w:t>
      </w:r>
      <w:r w:rsidRPr="00BF4EB4">
        <w:rPr>
          <w:rFonts w:ascii="Times New Roman" w:eastAsia="SimSun" w:hAnsi="Times New Roman"/>
          <w:snapToGrid w:val="0"/>
          <w:sz w:val="20"/>
          <w:lang w:eastAsia="zh-CN"/>
        </w:rPr>
        <w:tab/>
        <w:t xml:space="preserve">set </w:t>
      </w:r>
      <w:r w:rsidRPr="00BF4EB4">
        <w:rPr>
          <w:rFonts w:ascii="Times New Roman" w:eastAsia="SimSun" w:hAnsi="Times New Roman"/>
          <w:i/>
          <w:iCs/>
          <w:snapToGrid w:val="0"/>
          <w:sz w:val="20"/>
          <w:lang w:eastAsia="zh-CN"/>
        </w:rPr>
        <w:t>m</w:t>
      </w:r>
      <w:r w:rsidRPr="00BF4EB4">
        <w:rPr>
          <w:rFonts w:ascii="Times New Roman" w:hAnsi="Times New Roman"/>
          <w:i/>
          <w:iCs/>
          <w:sz w:val="20"/>
          <w:lang w:eastAsia="zh-CN"/>
        </w:rPr>
        <w:t>ultiRx-PreferenceFR2</w:t>
      </w:r>
      <w:r w:rsidRPr="00BF4EB4">
        <w:rPr>
          <w:rFonts w:ascii="Times New Roman" w:hAnsi="Times New Roman"/>
          <w:sz w:val="20"/>
          <w:lang w:eastAsia="zh-CN"/>
        </w:rPr>
        <w:t xml:space="preserve"> </w:t>
      </w:r>
      <w:r w:rsidRPr="00BF4EB4">
        <w:rPr>
          <w:rFonts w:ascii="Times New Roman" w:eastAsia="SimSun" w:hAnsi="Times New Roman"/>
          <w:snapToGrid w:val="0"/>
          <w:sz w:val="20"/>
          <w:lang w:eastAsia="zh-CN"/>
        </w:rPr>
        <w:t xml:space="preserve">to </w:t>
      </w:r>
      <w:r w:rsidRPr="00BF4EB4">
        <w:rPr>
          <w:rFonts w:ascii="Times New Roman" w:eastAsia="SimSun" w:hAnsi="Times New Roman"/>
          <w:i/>
          <w:iCs/>
          <w:snapToGrid w:val="0"/>
          <w:sz w:val="20"/>
          <w:lang w:eastAsia="zh-CN"/>
        </w:rPr>
        <w:t>multiple</w:t>
      </w:r>
      <w:r w:rsidRPr="00BF4EB4">
        <w:rPr>
          <w:rFonts w:ascii="Times New Roman" w:eastAsia="SimSun" w:hAnsi="Times New Roman"/>
          <w:snapToGrid w:val="0"/>
          <w:sz w:val="20"/>
          <w:lang w:eastAsia="zh-CN"/>
        </w:rPr>
        <w:t>.</w:t>
      </w:r>
    </w:p>
    <w:p w14:paraId="756E4326" w14:textId="77777777" w:rsidR="00BF4EB4" w:rsidRPr="00BF4EB4" w:rsidRDefault="00BF4EB4" w:rsidP="00BF4EB4">
      <w:pPr>
        <w:ind w:left="568" w:hanging="284"/>
        <w:jc w:val="left"/>
        <w:rPr>
          <w:rFonts w:ascii="Times New Roman" w:eastAsia="SimSun" w:hAnsi="Times New Roman"/>
          <w:snapToGrid w:val="0"/>
          <w:sz w:val="20"/>
          <w:lang w:eastAsia="en-US"/>
        </w:rPr>
      </w:pPr>
      <w:r w:rsidRPr="00BF4EB4">
        <w:rPr>
          <w:rFonts w:ascii="Times New Roman" w:eastAsia="SimSun" w:hAnsi="Times New Roman"/>
          <w:snapToGrid w:val="0"/>
          <w:sz w:val="20"/>
          <w:lang w:eastAsia="en-US"/>
        </w:rPr>
        <w:t>1&gt;</w:t>
      </w:r>
      <w:r w:rsidRPr="00BF4EB4">
        <w:rPr>
          <w:rFonts w:ascii="Times New Roman" w:eastAsia="SimSun" w:hAnsi="Times New Roman"/>
          <w:snapToGrid w:val="0"/>
          <w:sz w:val="20"/>
          <w:lang w:eastAsia="en-US"/>
        </w:rPr>
        <w:tab/>
        <w:t xml:space="preserve">if transmission of the </w:t>
      </w:r>
      <w:r w:rsidRPr="00BF4EB4">
        <w:rPr>
          <w:rFonts w:ascii="Times New Roman" w:eastAsia="SimSun" w:hAnsi="Times New Roman"/>
          <w:i/>
          <w:iCs/>
          <w:sz w:val="20"/>
          <w:lang w:eastAsia="en-US"/>
        </w:rPr>
        <w:t>UEAssistanceInformation</w:t>
      </w:r>
      <w:r w:rsidRPr="00BF4EB4">
        <w:rPr>
          <w:rFonts w:ascii="Times New Roman" w:eastAsia="SimSun" w:hAnsi="Times New Roman"/>
          <w:snapToGrid w:val="0"/>
          <w:sz w:val="20"/>
          <w:lang w:eastAsia="en-US"/>
        </w:rPr>
        <w:t xml:space="preserve"> message is initiated to indicate the availability of flight path information according to 5.7.4.2 or 5.3.5.3;</w:t>
      </w:r>
    </w:p>
    <w:p w14:paraId="2212EE56" w14:textId="77777777" w:rsidR="00BF4EB4" w:rsidRPr="00BF4EB4" w:rsidRDefault="00BF4EB4" w:rsidP="00BF4EB4">
      <w:pPr>
        <w:ind w:left="851" w:hanging="284"/>
        <w:jc w:val="left"/>
        <w:rPr>
          <w:rFonts w:ascii="Times New Roman" w:eastAsia="Yu Mincho" w:hAnsi="Times New Roman"/>
          <w:snapToGrid w:val="0"/>
          <w:sz w:val="20"/>
          <w:lang w:eastAsia="zh-CN"/>
        </w:rPr>
      </w:pPr>
      <w:r w:rsidRPr="00BF4EB4">
        <w:rPr>
          <w:rFonts w:ascii="Times New Roman" w:hAnsi="Times New Roman"/>
          <w:snapToGrid w:val="0"/>
          <w:sz w:val="20"/>
          <w:lang w:eastAsia="zh-CN"/>
        </w:rPr>
        <w:t>2&gt;</w:t>
      </w:r>
      <w:r w:rsidRPr="00BF4EB4">
        <w:rPr>
          <w:rFonts w:ascii="Times New Roman" w:hAnsi="Times New Roman"/>
          <w:snapToGrid w:val="0"/>
          <w:sz w:val="20"/>
          <w:lang w:eastAsia="zh-CN"/>
        </w:rPr>
        <w:tab/>
        <w:t xml:space="preserve">include the </w:t>
      </w:r>
      <w:r w:rsidRPr="00BF4EB4">
        <w:rPr>
          <w:rFonts w:ascii="Times New Roman" w:hAnsi="Times New Roman"/>
          <w:i/>
          <w:iCs/>
          <w:snapToGrid w:val="0"/>
          <w:sz w:val="20"/>
          <w:lang w:eastAsia="zh-CN"/>
        </w:rPr>
        <w:t>flightPathInfoAvailable</w:t>
      </w:r>
      <w:r w:rsidRPr="00BF4EB4">
        <w:rPr>
          <w:rFonts w:ascii="Times New Roman" w:hAnsi="Times New Roman"/>
          <w:snapToGrid w:val="0"/>
          <w:sz w:val="20"/>
          <w:lang w:eastAsia="zh-CN"/>
        </w:rPr>
        <w:t>;</w:t>
      </w:r>
    </w:p>
    <w:p w14:paraId="4B4E1183" w14:textId="77777777" w:rsidR="00BF4EB4" w:rsidRPr="00BF4EB4" w:rsidRDefault="00BF4EB4" w:rsidP="00BF4EB4">
      <w:pPr>
        <w:ind w:left="568" w:hanging="284"/>
        <w:jc w:val="left"/>
        <w:rPr>
          <w:rFonts w:ascii="Times New Roman" w:eastAsia="SimSun" w:hAnsi="Times New Roman"/>
          <w:snapToGrid w:val="0"/>
          <w:sz w:val="20"/>
          <w:lang w:eastAsia="zh-CN"/>
        </w:rPr>
      </w:pPr>
      <w:r w:rsidRPr="00BF4EB4">
        <w:rPr>
          <w:rFonts w:ascii="Times New Roman" w:eastAsia="SimSun" w:hAnsi="Times New Roman"/>
          <w:snapToGrid w:val="0"/>
          <w:sz w:val="20"/>
          <w:lang w:eastAsia="zh-CN"/>
        </w:rPr>
        <w:t>1&gt;</w:t>
      </w:r>
      <w:r w:rsidRPr="00BF4EB4">
        <w:rPr>
          <w:rFonts w:ascii="Times New Roman" w:eastAsia="SimSun" w:hAnsi="Times New Roman"/>
          <w:snapToGrid w:val="0"/>
          <w:sz w:val="20"/>
          <w:lang w:eastAsia="zh-CN"/>
        </w:rPr>
        <w:tab/>
        <w:t xml:space="preserve">if transmission of the </w:t>
      </w:r>
      <w:r w:rsidRPr="00BF4EB4">
        <w:rPr>
          <w:rFonts w:ascii="Times New Roman" w:eastAsia="SimSun" w:hAnsi="Times New Roman"/>
          <w:i/>
          <w:snapToGrid w:val="0"/>
          <w:sz w:val="20"/>
          <w:lang w:eastAsia="zh-CN"/>
        </w:rPr>
        <w:t>UEAssistanceInformation</w:t>
      </w:r>
      <w:r w:rsidRPr="00BF4EB4">
        <w:rPr>
          <w:rFonts w:ascii="Times New Roman" w:eastAsia="SimSun" w:hAnsi="Times New Roman"/>
          <w:snapToGrid w:val="0"/>
          <w:sz w:val="20"/>
          <w:lang w:eastAsia="zh-CN"/>
        </w:rPr>
        <w:t xml:space="preserve"> message is initiated to provide UL traffic information according to 5.7.4.2 or 5.3.5.3:</w:t>
      </w:r>
    </w:p>
    <w:p w14:paraId="0D02B83E" w14:textId="77777777" w:rsidR="00BF4EB4" w:rsidRPr="00BF4EB4" w:rsidRDefault="00BF4EB4" w:rsidP="00BF4EB4">
      <w:pPr>
        <w:ind w:left="851" w:hanging="284"/>
        <w:jc w:val="left"/>
        <w:rPr>
          <w:rFonts w:ascii="Times New Roman" w:eastAsia="SimSun" w:hAnsi="Times New Roman"/>
          <w:snapToGrid w:val="0"/>
          <w:sz w:val="20"/>
          <w:lang w:eastAsia="zh-CN"/>
        </w:rPr>
      </w:pPr>
      <w:r w:rsidRPr="00BF4EB4">
        <w:rPr>
          <w:rFonts w:ascii="Times New Roman" w:eastAsia="SimSun" w:hAnsi="Times New Roman"/>
          <w:snapToGrid w:val="0"/>
          <w:sz w:val="20"/>
          <w:lang w:eastAsia="zh-CN"/>
        </w:rPr>
        <w:t>2&gt;</w:t>
      </w:r>
      <w:r w:rsidRPr="00BF4EB4">
        <w:rPr>
          <w:rFonts w:ascii="Times New Roman" w:eastAsia="SimSun" w:hAnsi="Times New Roman"/>
          <w:snapToGrid w:val="0"/>
          <w:sz w:val="20"/>
          <w:lang w:eastAsia="zh-CN"/>
        </w:rPr>
        <w:tab/>
        <w:t xml:space="preserve">for each PDU session for which the UE intends to provide UL traffic information in this </w:t>
      </w:r>
      <w:r w:rsidRPr="00BF4EB4">
        <w:rPr>
          <w:rFonts w:ascii="Times New Roman" w:eastAsia="SimSun" w:hAnsi="Times New Roman"/>
          <w:i/>
          <w:snapToGrid w:val="0"/>
          <w:sz w:val="20"/>
          <w:lang w:eastAsia="zh-CN"/>
        </w:rPr>
        <w:t>UEAssistanceInformation</w:t>
      </w:r>
      <w:r w:rsidRPr="00BF4EB4">
        <w:rPr>
          <w:rFonts w:ascii="Times New Roman" w:eastAsia="SimSun" w:hAnsi="Times New Roman"/>
          <w:snapToGrid w:val="0"/>
          <w:sz w:val="20"/>
          <w:lang w:eastAsia="zh-CN"/>
        </w:rPr>
        <w:t xml:space="preserve"> message:</w:t>
      </w:r>
    </w:p>
    <w:p w14:paraId="3C62DA58" w14:textId="77777777" w:rsidR="00BF4EB4" w:rsidRPr="00BF4EB4" w:rsidRDefault="00BF4EB4" w:rsidP="00BF4EB4">
      <w:pPr>
        <w:ind w:left="1135" w:hanging="284"/>
        <w:jc w:val="left"/>
        <w:rPr>
          <w:rFonts w:ascii="Times New Roman" w:eastAsia="SimSun" w:hAnsi="Times New Roman"/>
          <w:snapToGrid w:val="0"/>
          <w:sz w:val="20"/>
          <w:lang w:eastAsia="zh-CN"/>
        </w:rPr>
      </w:pPr>
      <w:r w:rsidRPr="00BF4EB4">
        <w:rPr>
          <w:rFonts w:ascii="Times New Roman" w:eastAsia="SimSun" w:hAnsi="Times New Roman"/>
          <w:snapToGrid w:val="0"/>
          <w:sz w:val="20"/>
          <w:lang w:eastAsia="zh-CN"/>
        </w:rPr>
        <w:t>3&gt;</w:t>
      </w:r>
      <w:r w:rsidRPr="00BF4EB4">
        <w:rPr>
          <w:rFonts w:ascii="Times New Roman" w:eastAsia="SimSun" w:hAnsi="Times New Roman"/>
          <w:snapToGrid w:val="0"/>
          <w:sz w:val="20"/>
          <w:lang w:eastAsia="zh-CN"/>
        </w:rPr>
        <w:tab/>
        <w:t xml:space="preserve">set </w:t>
      </w:r>
      <w:r w:rsidRPr="00BF4EB4">
        <w:rPr>
          <w:rFonts w:ascii="Times New Roman" w:eastAsia="SimSun" w:hAnsi="Times New Roman"/>
          <w:i/>
          <w:snapToGrid w:val="0"/>
          <w:sz w:val="20"/>
          <w:lang w:eastAsia="zh-CN"/>
        </w:rPr>
        <w:t>pdu-SessionID</w:t>
      </w:r>
      <w:r w:rsidRPr="00BF4EB4">
        <w:rPr>
          <w:rFonts w:ascii="Times New Roman" w:eastAsia="SimSun" w:hAnsi="Times New Roman"/>
          <w:snapToGrid w:val="0"/>
          <w:sz w:val="20"/>
          <w:lang w:eastAsia="zh-CN"/>
        </w:rPr>
        <w:t xml:space="preserve"> to the value of the concerned PDU session ID;</w:t>
      </w:r>
    </w:p>
    <w:p w14:paraId="375F482C" w14:textId="77777777" w:rsidR="00BF4EB4" w:rsidRPr="00BF4EB4" w:rsidRDefault="00BF4EB4" w:rsidP="00BF4EB4">
      <w:pPr>
        <w:ind w:left="1135" w:hanging="284"/>
        <w:jc w:val="left"/>
        <w:rPr>
          <w:rFonts w:ascii="Times New Roman" w:eastAsia="SimSun" w:hAnsi="Times New Roman"/>
          <w:snapToGrid w:val="0"/>
          <w:sz w:val="20"/>
          <w:lang w:eastAsia="zh-CN"/>
        </w:rPr>
      </w:pPr>
      <w:r w:rsidRPr="00BF4EB4">
        <w:rPr>
          <w:rFonts w:ascii="Times New Roman" w:eastAsia="SimSun" w:hAnsi="Times New Roman"/>
          <w:snapToGrid w:val="0"/>
          <w:sz w:val="20"/>
          <w:lang w:eastAsia="zh-CN"/>
        </w:rPr>
        <w:t>3&gt;</w:t>
      </w:r>
      <w:r w:rsidRPr="00BF4EB4">
        <w:rPr>
          <w:rFonts w:ascii="Times New Roman" w:eastAsia="SimSun" w:hAnsi="Times New Roman"/>
          <w:snapToGrid w:val="0"/>
          <w:sz w:val="20"/>
          <w:lang w:eastAsia="zh-CN"/>
        </w:rPr>
        <w:tab/>
        <w:t xml:space="preserve">if transmission of the </w:t>
      </w:r>
      <w:r w:rsidRPr="00BF4EB4">
        <w:rPr>
          <w:rFonts w:ascii="Times New Roman" w:eastAsia="SimSun" w:hAnsi="Times New Roman"/>
          <w:i/>
          <w:snapToGrid w:val="0"/>
          <w:sz w:val="20"/>
          <w:lang w:eastAsia="zh-CN"/>
        </w:rPr>
        <w:t>UEAssistanceInformation</w:t>
      </w:r>
      <w:r w:rsidRPr="00BF4EB4">
        <w:rPr>
          <w:rFonts w:ascii="Times New Roman" w:eastAsia="SimSun" w:hAnsi="Times New Roman"/>
          <w:snapToGrid w:val="0"/>
          <w:sz w:val="20"/>
          <w:lang w:eastAsia="zh-CN"/>
        </w:rPr>
        <w:t xml:space="preserve"> message is initiated to provide UL traffic information according to 5.3.5.3:</w:t>
      </w:r>
    </w:p>
    <w:p w14:paraId="5D609088" w14:textId="77777777" w:rsidR="00BF4EB4" w:rsidRPr="00BF4EB4" w:rsidRDefault="00BF4EB4" w:rsidP="00BF4EB4">
      <w:pPr>
        <w:ind w:left="1418" w:hanging="284"/>
        <w:jc w:val="left"/>
        <w:rPr>
          <w:rFonts w:ascii="Times New Roman" w:eastAsia="SimSun" w:hAnsi="Times New Roman"/>
          <w:snapToGrid w:val="0"/>
          <w:sz w:val="20"/>
          <w:lang w:eastAsia="zh-CN"/>
        </w:rPr>
      </w:pPr>
      <w:r w:rsidRPr="00BF4EB4">
        <w:rPr>
          <w:rFonts w:ascii="Times New Roman" w:eastAsia="SimSun" w:hAnsi="Times New Roman"/>
          <w:snapToGrid w:val="0"/>
          <w:sz w:val="20"/>
          <w:lang w:eastAsia="zh-CN"/>
        </w:rPr>
        <w:t>4&gt;</w:t>
      </w:r>
      <w:r w:rsidRPr="00BF4EB4">
        <w:rPr>
          <w:rFonts w:ascii="Times New Roman" w:eastAsia="SimSun" w:hAnsi="Times New Roman"/>
          <w:snapToGrid w:val="0"/>
          <w:sz w:val="20"/>
          <w:lang w:eastAsia="zh-CN"/>
        </w:rPr>
        <w:tab/>
        <w:t xml:space="preserve">stop timer T346l for each QoS flow of this PDU session for which the UE intends to provide UL traffic information in this </w:t>
      </w:r>
      <w:r w:rsidRPr="00BF4EB4">
        <w:rPr>
          <w:rFonts w:ascii="Times New Roman" w:eastAsia="SimSun" w:hAnsi="Times New Roman"/>
          <w:i/>
          <w:snapToGrid w:val="0"/>
          <w:sz w:val="20"/>
          <w:lang w:eastAsia="zh-CN"/>
        </w:rPr>
        <w:t>UEAssistanceInformation</w:t>
      </w:r>
      <w:r w:rsidRPr="00BF4EB4">
        <w:rPr>
          <w:rFonts w:ascii="Times New Roman" w:eastAsia="SimSun" w:hAnsi="Times New Roman"/>
          <w:snapToGrid w:val="0"/>
          <w:sz w:val="20"/>
          <w:lang w:eastAsia="zh-CN"/>
        </w:rPr>
        <w:t xml:space="preserve"> message;</w:t>
      </w:r>
    </w:p>
    <w:p w14:paraId="5C95955C" w14:textId="77777777" w:rsidR="00BF4EB4" w:rsidRPr="00BF4EB4" w:rsidRDefault="00BF4EB4" w:rsidP="00BF4EB4">
      <w:pPr>
        <w:ind w:left="1135" w:hanging="284"/>
        <w:jc w:val="left"/>
        <w:rPr>
          <w:rFonts w:ascii="Times New Roman" w:eastAsia="SimSun" w:hAnsi="Times New Roman"/>
          <w:snapToGrid w:val="0"/>
          <w:sz w:val="20"/>
          <w:lang w:eastAsia="zh-CN"/>
        </w:rPr>
      </w:pPr>
      <w:r w:rsidRPr="00BF4EB4">
        <w:rPr>
          <w:rFonts w:ascii="Times New Roman" w:eastAsia="SimSun" w:hAnsi="Times New Roman"/>
          <w:snapToGrid w:val="0"/>
          <w:sz w:val="20"/>
          <w:lang w:eastAsia="zh-CN"/>
        </w:rPr>
        <w:t>3&gt;</w:t>
      </w:r>
      <w:r w:rsidRPr="00BF4EB4">
        <w:rPr>
          <w:rFonts w:ascii="Times New Roman" w:eastAsia="SimSun" w:hAnsi="Times New Roman"/>
          <w:snapToGrid w:val="0"/>
          <w:sz w:val="20"/>
          <w:lang w:eastAsia="zh-CN"/>
        </w:rPr>
        <w:tab/>
        <w:t xml:space="preserve">for each QoS flow of this PDU session for which timer T346l is not running and for which the UE intends to provide UL traffic information in this </w:t>
      </w:r>
      <w:r w:rsidRPr="00BF4EB4">
        <w:rPr>
          <w:rFonts w:ascii="Times New Roman" w:eastAsia="SimSun" w:hAnsi="Times New Roman"/>
          <w:i/>
          <w:snapToGrid w:val="0"/>
          <w:sz w:val="20"/>
          <w:lang w:eastAsia="zh-CN"/>
        </w:rPr>
        <w:t>UEAssistanceInformation</w:t>
      </w:r>
      <w:r w:rsidRPr="00BF4EB4">
        <w:rPr>
          <w:rFonts w:ascii="Times New Roman" w:eastAsia="SimSun" w:hAnsi="Times New Roman"/>
          <w:snapToGrid w:val="0"/>
          <w:sz w:val="20"/>
          <w:lang w:eastAsia="zh-CN"/>
        </w:rPr>
        <w:t xml:space="preserve"> message:</w:t>
      </w:r>
    </w:p>
    <w:p w14:paraId="718FD019" w14:textId="77777777" w:rsidR="00BF4EB4" w:rsidRPr="00BF4EB4" w:rsidRDefault="00BF4EB4" w:rsidP="00BF4EB4">
      <w:pPr>
        <w:ind w:left="1418" w:hanging="284"/>
        <w:jc w:val="left"/>
        <w:rPr>
          <w:rFonts w:ascii="Times New Roman" w:eastAsia="SimSun" w:hAnsi="Times New Roman"/>
          <w:sz w:val="20"/>
          <w:lang w:eastAsia="en-US"/>
        </w:rPr>
      </w:pPr>
      <w:r w:rsidRPr="00BF4EB4">
        <w:rPr>
          <w:rFonts w:ascii="Times New Roman" w:eastAsia="SimSun" w:hAnsi="Times New Roman"/>
          <w:sz w:val="20"/>
          <w:lang w:eastAsia="en-US"/>
        </w:rPr>
        <w:t>4&gt;</w:t>
      </w:r>
      <w:r w:rsidRPr="00BF4EB4">
        <w:rPr>
          <w:rFonts w:ascii="Times New Roman" w:eastAsia="SimSun" w:hAnsi="Times New Roman"/>
          <w:sz w:val="20"/>
          <w:lang w:eastAsia="en-US"/>
        </w:rPr>
        <w:tab/>
        <w:t>start timer T346l associated to this QoS flow</w:t>
      </w:r>
      <w:r w:rsidRPr="00BF4EB4">
        <w:rPr>
          <w:rFonts w:ascii="Times New Roman" w:hAnsi="Times New Roman"/>
          <w:sz w:val="20"/>
          <w:lang w:eastAsia="zh-CN"/>
        </w:rPr>
        <w:t xml:space="preserve"> </w:t>
      </w:r>
      <w:r w:rsidRPr="00BF4EB4">
        <w:rPr>
          <w:rFonts w:ascii="Times New Roman" w:eastAsia="SimSun" w:hAnsi="Times New Roman"/>
          <w:sz w:val="20"/>
          <w:lang w:eastAsia="en-US"/>
        </w:rPr>
        <w:t xml:space="preserve">with the timer value set to the value of </w:t>
      </w:r>
      <w:r w:rsidRPr="00BF4EB4">
        <w:rPr>
          <w:rFonts w:ascii="Times New Roman" w:eastAsia="SimSun" w:hAnsi="Times New Roman"/>
          <w:i/>
          <w:sz w:val="20"/>
          <w:lang w:eastAsia="en-US"/>
        </w:rPr>
        <w:t>ul-TrafficInfoProhibitTimer</w:t>
      </w:r>
      <w:r w:rsidRPr="00BF4EB4">
        <w:rPr>
          <w:rFonts w:ascii="Times New Roman" w:eastAsia="SimSun" w:hAnsi="Times New Roman"/>
          <w:sz w:val="20"/>
          <w:lang w:eastAsia="en-US"/>
        </w:rPr>
        <w:t>;</w:t>
      </w:r>
    </w:p>
    <w:p w14:paraId="352F3B94" w14:textId="77777777" w:rsidR="00BF4EB4" w:rsidRPr="00BF4EB4" w:rsidRDefault="00BF4EB4" w:rsidP="00BF4EB4">
      <w:pPr>
        <w:ind w:left="1418" w:hanging="284"/>
        <w:jc w:val="left"/>
        <w:rPr>
          <w:rFonts w:ascii="Times New Roman" w:eastAsia="SimSun" w:hAnsi="Times New Roman"/>
          <w:sz w:val="20"/>
          <w:lang w:eastAsia="en-US"/>
        </w:rPr>
      </w:pPr>
      <w:r w:rsidRPr="00BF4EB4">
        <w:rPr>
          <w:rFonts w:ascii="Times New Roman" w:eastAsia="SimSun" w:hAnsi="Times New Roman"/>
          <w:sz w:val="20"/>
          <w:lang w:eastAsia="en-US"/>
        </w:rPr>
        <w:t>4&gt;</w:t>
      </w:r>
      <w:r w:rsidRPr="00BF4EB4">
        <w:rPr>
          <w:rFonts w:ascii="Times New Roman" w:eastAsia="SimSun" w:hAnsi="Times New Roman"/>
          <w:sz w:val="20"/>
          <w:lang w:eastAsia="en-US"/>
        </w:rPr>
        <w:tab/>
        <w:t xml:space="preserve">set </w:t>
      </w:r>
      <w:r w:rsidRPr="00BF4EB4">
        <w:rPr>
          <w:rFonts w:ascii="Times New Roman" w:hAnsi="Times New Roman"/>
          <w:i/>
          <w:sz w:val="20"/>
          <w:lang w:eastAsia="zh-CN"/>
        </w:rPr>
        <w:t>qfi</w:t>
      </w:r>
      <w:r w:rsidRPr="00BF4EB4">
        <w:rPr>
          <w:rFonts w:ascii="Times New Roman" w:eastAsia="SimSun" w:hAnsi="Times New Roman"/>
          <w:sz w:val="20"/>
          <w:lang w:eastAsia="en-US"/>
        </w:rPr>
        <w:t xml:space="preserve"> to the value of the concerned QFI;</w:t>
      </w:r>
    </w:p>
    <w:p w14:paraId="700D7734" w14:textId="77777777" w:rsidR="00BF4EB4" w:rsidRPr="00BF4EB4" w:rsidRDefault="00BF4EB4" w:rsidP="00BF4EB4">
      <w:pPr>
        <w:ind w:left="1418" w:hanging="284"/>
        <w:jc w:val="left"/>
        <w:rPr>
          <w:rFonts w:ascii="Times New Roman" w:eastAsia="SimSun" w:hAnsi="Times New Roman"/>
          <w:sz w:val="20"/>
          <w:lang w:eastAsia="en-US"/>
        </w:rPr>
      </w:pPr>
      <w:r w:rsidRPr="00BF4EB4">
        <w:rPr>
          <w:rFonts w:ascii="Times New Roman" w:eastAsia="SimSun" w:hAnsi="Times New Roman"/>
          <w:sz w:val="20"/>
          <w:lang w:eastAsia="en-US"/>
        </w:rPr>
        <w:t>4&gt;</w:t>
      </w:r>
      <w:r w:rsidRPr="00BF4EB4">
        <w:rPr>
          <w:rFonts w:ascii="Times New Roman" w:eastAsia="SimSun" w:hAnsi="Times New Roman"/>
          <w:sz w:val="20"/>
          <w:lang w:eastAsia="en-US"/>
        </w:rPr>
        <w:tab/>
        <w:t>if the jitter range measurement is available; and</w:t>
      </w:r>
    </w:p>
    <w:p w14:paraId="4FA2E8F2" w14:textId="77777777" w:rsidR="00BF4EB4" w:rsidRPr="00BF4EB4" w:rsidRDefault="00BF4EB4" w:rsidP="00BF4EB4">
      <w:pPr>
        <w:ind w:left="1418" w:hanging="284"/>
        <w:jc w:val="left"/>
        <w:rPr>
          <w:rFonts w:ascii="Times New Roman" w:eastAsia="SimSun" w:hAnsi="Times New Roman"/>
          <w:sz w:val="20"/>
          <w:lang w:eastAsia="en-US"/>
        </w:rPr>
      </w:pPr>
      <w:r w:rsidRPr="00BF4EB4">
        <w:rPr>
          <w:rFonts w:ascii="Times New Roman" w:eastAsia="SimSun" w:hAnsi="Times New Roman"/>
          <w:sz w:val="20"/>
          <w:lang w:eastAsia="en-US"/>
        </w:rPr>
        <w:t>4&gt;</w:t>
      </w:r>
      <w:r w:rsidRPr="00BF4EB4">
        <w:rPr>
          <w:rFonts w:ascii="Times New Roman" w:eastAsia="SimSun" w:hAnsi="Times New Roman"/>
          <w:sz w:val="20"/>
          <w:lang w:eastAsia="en-US"/>
        </w:rPr>
        <w:tab/>
        <w:t xml:space="preserve">if the UE did not provide jitter range </w:t>
      </w:r>
      <w:r w:rsidRPr="00BF4EB4">
        <w:rPr>
          <w:rFonts w:ascii="Times New Roman" w:eastAsia="MS Mincho" w:hAnsi="Times New Roman"/>
          <w:sz w:val="20"/>
          <w:lang w:eastAsia="en-US"/>
        </w:rPr>
        <w:t>since it was configured to provide UL traffic information</w:t>
      </w:r>
      <w:r w:rsidRPr="00BF4EB4">
        <w:rPr>
          <w:rFonts w:ascii="Times New Roman" w:eastAsia="SimSun" w:hAnsi="Times New Roman"/>
          <w:sz w:val="20"/>
          <w:lang w:eastAsia="en-US"/>
        </w:rPr>
        <w:t xml:space="preserve">, or if the measured jitter range has changed since the last transmission </w:t>
      </w:r>
      <w:r w:rsidRPr="00BF4EB4">
        <w:rPr>
          <w:rFonts w:ascii="Times New Roman" w:eastAsia="MS Mincho" w:hAnsi="Times New Roman"/>
          <w:sz w:val="20"/>
          <w:lang w:eastAsia="en-US"/>
        </w:rPr>
        <w:t xml:space="preserve">of the </w:t>
      </w:r>
      <w:r w:rsidRPr="00BF4EB4">
        <w:rPr>
          <w:rFonts w:ascii="Times New Roman" w:hAnsi="Times New Roman"/>
          <w:i/>
          <w:iCs/>
          <w:sz w:val="20"/>
          <w:lang w:eastAsia="zh-CN"/>
        </w:rPr>
        <w:t xml:space="preserve">UEAssistanceInformation </w:t>
      </w:r>
      <w:r w:rsidRPr="00BF4EB4">
        <w:rPr>
          <w:rFonts w:ascii="Times New Roman" w:eastAsia="MS Mincho" w:hAnsi="Times New Roman"/>
          <w:sz w:val="20"/>
          <w:lang w:eastAsia="en-US"/>
        </w:rPr>
        <w:t xml:space="preserve">message containing </w:t>
      </w:r>
      <w:r w:rsidRPr="00BF4EB4">
        <w:rPr>
          <w:rFonts w:ascii="Times New Roman" w:eastAsia="MS Mincho" w:hAnsi="Times New Roman"/>
          <w:i/>
          <w:sz w:val="20"/>
          <w:lang w:eastAsia="en-US"/>
        </w:rPr>
        <w:t>jitterRange</w:t>
      </w:r>
      <w:r w:rsidRPr="00BF4EB4">
        <w:rPr>
          <w:rFonts w:ascii="Times New Roman" w:eastAsia="SimSun" w:hAnsi="Times New Roman"/>
          <w:sz w:val="20"/>
          <w:lang w:eastAsia="en-US"/>
        </w:rPr>
        <w:t>:</w:t>
      </w:r>
    </w:p>
    <w:p w14:paraId="37CF6AD9" w14:textId="77777777" w:rsidR="00BF4EB4" w:rsidRPr="00BF4EB4" w:rsidRDefault="00BF4EB4" w:rsidP="00BF4EB4">
      <w:pPr>
        <w:ind w:left="1702" w:hanging="284"/>
        <w:jc w:val="left"/>
        <w:rPr>
          <w:rFonts w:ascii="Times New Roman" w:eastAsia="SimSun" w:hAnsi="Times New Roman"/>
          <w:sz w:val="20"/>
          <w:lang w:eastAsia="en-US"/>
        </w:rPr>
      </w:pPr>
      <w:r w:rsidRPr="00BF4EB4">
        <w:rPr>
          <w:rFonts w:ascii="Times New Roman" w:eastAsia="SimSun" w:hAnsi="Times New Roman"/>
          <w:sz w:val="20"/>
          <w:lang w:eastAsia="en-US"/>
        </w:rPr>
        <w:t>5&gt;</w:t>
      </w:r>
      <w:r w:rsidRPr="00BF4EB4">
        <w:rPr>
          <w:rFonts w:ascii="Times New Roman" w:eastAsia="SimSun" w:hAnsi="Times New Roman"/>
          <w:sz w:val="20"/>
          <w:lang w:eastAsia="en-US"/>
        </w:rPr>
        <w:tab/>
        <w:t xml:space="preserve">set </w:t>
      </w:r>
      <w:r w:rsidRPr="00BF4EB4">
        <w:rPr>
          <w:rFonts w:ascii="Times New Roman" w:eastAsia="SimSun" w:hAnsi="Times New Roman"/>
          <w:i/>
          <w:sz w:val="20"/>
          <w:lang w:eastAsia="en-US"/>
        </w:rPr>
        <w:t xml:space="preserve">jitterRange </w:t>
      </w:r>
      <w:r w:rsidRPr="00BF4EB4">
        <w:rPr>
          <w:rFonts w:ascii="Times New Roman" w:eastAsia="SimSun" w:hAnsi="Times New Roman"/>
          <w:sz w:val="20"/>
          <w:lang w:eastAsia="en-US"/>
        </w:rPr>
        <w:t>to the latest measured value of the jitter range;</w:t>
      </w:r>
    </w:p>
    <w:p w14:paraId="2B42E5FE" w14:textId="77777777" w:rsidR="00BF4EB4" w:rsidRPr="00BF4EB4" w:rsidRDefault="00BF4EB4" w:rsidP="00BF4EB4">
      <w:pPr>
        <w:ind w:left="1418" w:hanging="284"/>
        <w:jc w:val="left"/>
        <w:rPr>
          <w:rFonts w:ascii="Times New Roman" w:eastAsia="SimSun" w:hAnsi="Times New Roman"/>
          <w:sz w:val="20"/>
          <w:lang w:eastAsia="en-US"/>
        </w:rPr>
      </w:pPr>
      <w:r w:rsidRPr="00BF4EB4">
        <w:rPr>
          <w:rFonts w:ascii="Times New Roman" w:eastAsia="SimSun" w:hAnsi="Times New Roman"/>
          <w:sz w:val="20"/>
          <w:lang w:eastAsia="en-US"/>
        </w:rPr>
        <w:t>4&gt;</w:t>
      </w:r>
      <w:r w:rsidRPr="00BF4EB4">
        <w:rPr>
          <w:rFonts w:ascii="Times New Roman" w:eastAsia="SimSun" w:hAnsi="Times New Roman"/>
          <w:sz w:val="20"/>
          <w:lang w:eastAsia="en-US"/>
        </w:rPr>
        <w:tab/>
        <w:t>if the burst arrival time measurement is available; and</w:t>
      </w:r>
    </w:p>
    <w:p w14:paraId="407E0EF9" w14:textId="77777777" w:rsidR="00BF4EB4" w:rsidRPr="00BF4EB4" w:rsidRDefault="00BF4EB4" w:rsidP="00BF4EB4">
      <w:pPr>
        <w:ind w:left="1418" w:hanging="284"/>
        <w:jc w:val="left"/>
        <w:rPr>
          <w:rFonts w:ascii="Times New Roman" w:eastAsia="SimSun" w:hAnsi="Times New Roman"/>
          <w:sz w:val="20"/>
          <w:lang w:eastAsia="en-US"/>
        </w:rPr>
      </w:pPr>
      <w:r w:rsidRPr="00BF4EB4">
        <w:rPr>
          <w:rFonts w:ascii="Times New Roman" w:eastAsia="SimSun" w:hAnsi="Times New Roman"/>
          <w:sz w:val="20"/>
          <w:lang w:eastAsia="en-US"/>
        </w:rPr>
        <w:t>4&gt;</w:t>
      </w:r>
      <w:r w:rsidRPr="00BF4EB4">
        <w:rPr>
          <w:rFonts w:ascii="Times New Roman" w:eastAsia="SimSun" w:hAnsi="Times New Roman"/>
          <w:sz w:val="20"/>
          <w:lang w:eastAsia="en-US"/>
        </w:rPr>
        <w:tab/>
        <w:t xml:space="preserve">if the UE did not provide burst arrival time </w:t>
      </w:r>
      <w:r w:rsidRPr="00BF4EB4">
        <w:rPr>
          <w:rFonts w:ascii="Times New Roman" w:eastAsia="MS Mincho" w:hAnsi="Times New Roman"/>
          <w:sz w:val="20"/>
          <w:lang w:eastAsia="en-US"/>
        </w:rPr>
        <w:t>since it was configured to provide UL traffic information</w:t>
      </w:r>
      <w:r w:rsidRPr="00BF4EB4">
        <w:rPr>
          <w:rFonts w:ascii="Times New Roman" w:eastAsia="SimSun" w:hAnsi="Times New Roman"/>
          <w:sz w:val="20"/>
          <w:lang w:eastAsia="en-US"/>
        </w:rPr>
        <w:t xml:space="preserve">, or if the measured burst arrival time has changed since the last transmission </w:t>
      </w:r>
      <w:r w:rsidRPr="00BF4EB4">
        <w:rPr>
          <w:rFonts w:ascii="Times New Roman" w:eastAsia="MS Mincho" w:hAnsi="Times New Roman"/>
          <w:sz w:val="20"/>
          <w:lang w:eastAsia="en-US"/>
        </w:rPr>
        <w:t xml:space="preserve">of the </w:t>
      </w:r>
      <w:r w:rsidRPr="00BF4EB4">
        <w:rPr>
          <w:rFonts w:ascii="Times New Roman" w:hAnsi="Times New Roman"/>
          <w:i/>
          <w:iCs/>
          <w:sz w:val="20"/>
          <w:lang w:eastAsia="zh-CN"/>
        </w:rPr>
        <w:t xml:space="preserve">UEAssistanceInformation </w:t>
      </w:r>
      <w:r w:rsidRPr="00BF4EB4">
        <w:rPr>
          <w:rFonts w:ascii="Times New Roman" w:eastAsia="MS Mincho" w:hAnsi="Times New Roman"/>
          <w:sz w:val="20"/>
          <w:lang w:eastAsia="en-US"/>
        </w:rPr>
        <w:t xml:space="preserve">message containing </w:t>
      </w:r>
      <w:r w:rsidRPr="00BF4EB4">
        <w:rPr>
          <w:rFonts w:ascii="Times New Roman" w:hAnsi="Times New Roman"/>
          <w:i/>
          <w:sz w:val="20"/>
          <w:lang w:eastAsia="zh-CN"/>
        </w:rPr>
        <w:t>burstArrivalTime</w:t>
      </w:r>
      <w:r w:rsidRPr="00BF4EB4">
        <w:rPr>
          <w:rFonts w:ascii="Times New Roman" w:eastAsia="SimSun" w:hAnsi="Times New Roman"/>
          <w:sz w:val="20"/>
          <w:lang w:eastAsia="en-US"/>
        </w:rPr>
        <w:t>:</w:t>
      </w:r>
    </w:p>
    <w:p w14:paraId="3F114E28" w14:textId="77777777" w:rsidR="00BF4EB4" w:rsidRPr="00BF4EB4" w:rsidRDefault="00BF4EB4" w:rsidP="00BF4EB4">
      <w:pPr>
        <w:ind w:left="1702" w:hanging="284"/>
        <w:jc w:val="left"/>
        <w:rPr>
          <w:rFonts w:ascii="Times New Roman" w:eastAsia="SimSun" w:hAnsi="Times New Roman"/>
          <w:sz w:val="20"/>
          <w:lang w:eastAsia="en-US"/>
        </w:rPr>
      </w:pPr>
      <w:r w:rsidRPr="00BF4EB4">
        <w:rPr>
          <w:rFonts w:ascii="Times New Roman" w:eastAsia="SimSun" w:hAnsi="Times New Roman"/>
          <w:sz w:val="20"/>
          <w:lang w:eastAsia="en-US"/>
        </w:rPr>
        <w:t>5&gt;</w:t>
      </w:r>
      <w:r w:rsidRPr="00BF4EB4">
        <w:rPr>
          <w:rFonts w:ascii="Times New Roman" w:eastAsia="SimSun" w:hAnsi="Times New Roman"/>
          <w:sz w:val="20"/>
          <w:lang w:eastAsia="en-US"/>
        </w:rPr>
        <w:tab/>
        <w:t xml:space="preserve">set </w:t>
      </w:r>
      <w:r w:rsidRPr="00BF4EB4">
        <w:rPr>
          <w:rFonts w:ascii="Times New Roman" w:hAnsi="Times New Roman"/>
          <w:i/>
          <w:sz w:val="20"/>
          <w:lang w:eastAsia="zh-CN"/>
        </w:rPr>
        <w:t>burstArrivalTime</w:t>
      </w:r>
      <w:r w:rsidRPr="00BF4EB4">
        <w:rPr>
          <w:rFonts w:ascii="Times New Roman" w:eastAsia="SimSun" w:hAnsi="Times New Roman"/>
          <w:sz w:val="20"/>
          <w:lang w:eastAsia="en-US"/>
        </w:rPr>
        <w:t xml:space="preserve"> to the latest measured value of the burst arrival time;</w:t>
      </w:r>
    </w:p>
    <w:p w14:paraId="15F03D5C" w14:textId="77777777" w:rsidR="00BF4EB4" w:rsidRPr="00BF4EB4" w:rsidRDefault="00BF4EB4" w:rsidP="00BF4EB4">
      <w:pPr>
        <w:ind w:left="1418" w:hanging="284"/>
        <w:jc w:val="left"/>
        <w:rPr>
          <w:rFonts w:ascii="Times New Roman" w:eastAsia="SimSun" w:hAnsi="Times New Roman"/>
          <w:sz w:val="20"/>
          <w:lang w:eastAsia="en-US"/>
        </w:rPr>
      </w:pPr>
      <w:r w:rsidRPr="00BF4EB4">
        <w:rPr>
          <w:rFonts w:ascii="Times New Roman" w:eastAsia="SimSun" w:hAnsi="Times New Roman"/>
          <w:sz w:val="20"/>
          <w:lang w:eastAsia="en-US"/>
        </w:rPr>
        <w:t>4&gt;</w:t>
      </w:r>
      <w:r w:rsidRPr="00BF4EB4">
        <w:rPr>
          <w:rFonts w:ascii="Times New Roman" w:eastAsia="SimSun" w:hAnsi="Times New Roman"/>
          <w:sz w:val="20"/>
          <w:lang w:eastAsia="en-US"/>
        </w:rPr>
        <w:tab/>
        <w:t>if the traffic periodicity measurement is available; and</w:t>
      </w:r>
    </w:p>
    <w:p w14:paraId="3C6EAA52" w14:textId="77777777" w:rsidR="00BF4EB4" w:rsidRPr="00BF4EB4" w:rsidRDefault="00BF4EB4" w:rsidP="00BF4EB4">
      <w:pPr>
        <w:ind w:left="1418" w:hanging="284"/>
        <w:jc w:val="left"/>
        <w:rPr>
          <w:rFonts w:ascii="Times New Roman" w:eastAsia="SimSun" w:hAnsi="Times New Roman"/>
          <w:sz w:val="20"/>
          <w:lang w:eastAsia="en-US"/>
        </w:rPr>
      </w:pPr>
      <w:r w:rsidRPr="00BF4EB4">
        <w:rPr>
          <w:rFonts w:ascii="Times New Roman" w:eastAsia="SimSun" w:hAnsi="Times New Roman"/>
          <w:sz w:val="20"/>
          <w:lang w:eastAsia="en-US"/>
        </w:rPr>
        <w:t>4&gt;</w:t>
      </w:r>
      <w:r w:rsidRPr="00BF4EB4">
        <w:rPr>
          <w:rFonts w:ascii="Times New Roman" w:eastAsia="SimSun" w:hAnsi="Times New Roman"/>
          <w:sz w:val="20"/>
          <w:lang w:eastAsia="en-US"/>
        </w:rPr>
        <w:tab/>
        <w:t xml:space="preserve">if the UE did not provide traffic periodicity </w:t>
      </w:r>
      <w:r w:rsidRPr="00BF4EB4">
        <w:rPr>
          <w:rFonts w:ascii="Times New Roman" w:eastAsia="MS Mincho" w:hAnsi="Times New Roman"/>
          <w:sz w:val="20"/>
          <w:lang w:eastAsia="en-US"/>
        </w:rPr>
        <w:t>since it was configured to provide UL traffic information</w:t>
      </w:r>
      <w:r w:rsidRPr="00BF4EB4">
        <w:rPr>
          <w:rFonts w:ascii="Times New Roman" w:eastAsia="SimSun" w:hAnsi="Times New Roman"/>
          <w:sz w:val="20"/>
          <w:lang w:eastAsia="en-US"/>
        </w:rPr>
        <w:t xml:space="preserve">, or if the measured traffic periodicity has changed since the last transmission </w:t>
      </w:r>
      <w:r w:rsidRPr="00BF4EB4">
        <w:rPr>
          <w:rFonts w:ascii="Times New Roman" w:eastAsia="MS Mincho" w:hAnsi="Times New Roman"/>
          <w:sz w:val="20"/>
          <w:lang w:eastAsia="en-US"/>
        </w:rPr>
        <w:t xml:space="preserve">of the </w:t>
      </w:r>
      <w:r w:rsidRPr="00BF4EB4">
        <w:rPr>
          <w:rFonts w:ascii="Times New Roman" w:hAnsi="Times New Roman"/>
          <w:i/>
          <w:iCs/>
          <w:sz w:val="20"/>
          <w:lang w:eastAsia="zh-CN"/>
        </w:rPr>
        <w:t xml:space="preserve">UEAssistanceInformation </w:t>
      </w:r>
      <w:r w:rsidRPr="00BF4EB4">
        <w:rPr>
          <w:rFonts w:ascii="Times New Roman" w:eastAsia="MS Mincho" w:hAnsi="Times New Roman"/>
          <w:sz w:val="20"/>
          <w:lang w:eastAsia="en-US"/>
        </w:rPr>
        <w:t xml:space="preserve">message containing </w:t>
      </w:r>
      <w:r w:rsidRPr="00BF4EB4">
        <w:rPr>
          <w:rFonts w:ascii="Times New Roman" w:hAnsi="Times New Roman"/>
          <w:i/>
          <w:sz w:val="20"/>
          <w:lang w:eastAsia="zh-CN"/>
        </w:rPr>
        <w:t>trafficPeriodicity</w:t>
      </w:r>
      <w:r w:rsidRPr="00BF4EB4">
        <w:rPr>
          <w:rFonts w:ascii="Times New Roman" w:eastAsia="SimSun" w:hAnsi="Times New Roman"/>
          <w:sz w:val="20"/>
          <w:lang w:eastAsia="en-US"/>
        </w:rPr>
        <w:t>:</w:t>
      </w:r>
    </w:p>
    <w:p w14:paraId="7C88D298" w14:textId="77777777" w:rsidR="00BF4EB4" w:rsidRPr="00BF4EB4" w:rsidRDefault="00BF4EB4" w:rsidP="00BF4EB4">
      <w:pPr>
        <w:ind w:left="1702" w:hanging="284"/>
        <w:jc w:val="left"/>
        <w:rPr>
          <w:rFonts w:ascii="Times New Roman" w:eastAsia="SimSun" w:hAnsi="Times New Roman"/>
          <w:sz w:val="20"/>
          <w:lang w:eastAsia="en-US"/>
        </w:rPr>
      </w:pPr>
      <w:r w:rsidRPr="00BF4EB4">
        <w:rPr>
          <w:rFonts w:ascii="Times New Roman" w:eastAsia="SimSun" w:hAnsi="Times New Roman"/>
          <w:sz w:val="20"/>
          <w:lang w:eastAsia="en-US"/>
        </w:rPr>
        <w:t>5&gt;</w:t>
      </w:r>
      <w:r w:rsidRPr="00BF4EB4">
        <w:rPr>
          <w:rFonts w:ascii="Times New Roman" w:eastAsia="SimSun" w:hAnsi="Times New Roman"/>
          <w:sz w:val="20"/>
          <w:lang w:eastAsia="en-US"/>
        </w:rPr>
        <w:tab/>
        <w:t xml:space="preserve">set </w:t>
      </w:r>
      <w:r w:rsidRPr="00BF4EB4">
        <w:rPr>
          <w:rFonts w:ascii="Times New Roman" w:hAnsi="Times New Roman"/>
          <w:i/>
          <w:sz w:val="20"/>
          <w:lang w:eastAsia="zh-CN"/>
        </w:rPr>
        <w:t>trafficPeriodicity</w:t>
      </w:r>
      <w:r w:rsidRPr="00BF4EB4">
        <w:rPr>
          <w:rFonts w:ascii="Times New Roman" w:eastAsia="SimSun" w:hAnsi="Times New Roman"/>
          <w:sz w:val="20"/>
          <w:lang w:eastAsia="en-US"/>
        </w:rPr>
        <w:t xml:space="preserve"> to the latest measured value of the traffic periodicity;</w:t>
      </w:r>
    </w:p>
    <w:p w14:paraId="28040403" w14:textId="77777777" w:rsidR="00BF4EB4" w:rsidRPr="00BF4EB4" w:rsidRDefault="00BF4EB4" w:rsidP="00BF4EB4">
      <w:pPr>
        <w:ind w:left="1418" w:hanging="284"/>
        <w:jc w:val="left"/>
        <w:rPr>
          <w:rFonts w:ascii="Times New Roman" w:eastAsia="SimSun" w:hAnsi="Times New Roman"/>
          <w:sz w:val="20"/>
          <w:lang w:eastAsia="en-US"/>
        </w:rPr>
      </w:pPr>
      <w:r w:rsidRPr="00BF4EB4">
        <w:rPr>
          <w:rFonts w:ascii="Times New Roman" w:eastAsia="SimSun" w:hAnsi="Times New Roman"/>
          <w:sz w:val="20"/>
          <w:lang w:eastAsia="en-US"/>
        </w:rPr>
        <w:t>4&gt;</w:t>
      </w:r>
      <w:r w:rsidRPr="00BF4EB4">
        <w:rPr>
          <w:rFonts w:ascii="Times New Roman" w:eastAsia="SimSun" w:hAnsi="Times New Roman"/>
          <w:sz w:val="20"/>
          <w:lang w:eastAsia="en-US"/>
        </w:rPr>
        <w:tab/>
        <w:t xml:space="preserve">if the UE did not provide </w:t>
      </w:r>
      <w:r w:rsidRPr="00BF4EB4">
        <w:rPr>
          <w:rFonts w:ascii="Times New Roman" w:eastAsia="SimSun" w:hAnsi="Times New Roman"/>
          <w:i/>
          <w:sz w:val="20"/>
          <w:lang w:eastAsia="en-US"/>
        </w:rPr>
        <w:t>pdu-SetIdentification</w:t>
      </w:r>
      <w:r w:rsidRPr="00BF4EB4">
        <w:rPr>
          <w:rFonts w:ascii="Times New Roman" w:eastAsia="SimSun" w:hAnsi="Times New Roman"/>
          <w:sz w:val="20"/>
          <w:lang w:eastAsia="en-US"/>
        </w:rPr>
        <w:t xml:space="preserve"> </w:t>
      </w:r>
      <w:r w:rsidRPr="00BF4EB4">
        <w:rPr>
          <w:rFonts w:ascii="Times New Roman" w:eastAsia="MS Mincho" w:hAnsi="Times New Roman"/>
          <w:sz w:val="20"/>
          <w:lang w:eastAsia="en-US"/>
        </w:rPr>
        <w:t>since it was configured to provide UL traffic information</w:t>
      </w:r>
      <w:r w:rsidRPr="00BF4EB4">
        <w:rPr>
          <w:rFonts w:ascii="Times New Roman" w:eastAsia="SimSun" w:hAnsi="Times New Roman"/>
          <w:sz w:val="20"/>
          <w:lang w:eastAsia="en-US"/>
        </w:rPr>
        <w:t xml:space="preserve">, or if the information previously provided in </w:t>
      </w:r>
      <w:r w:rsidRPr="00BF4EB4">
        <w:rPr>
          <w:rFonts w:ascii="Times New Roman" w:eastAsia="SimSun" w:hAnsi="Times New Roman"/>
          <w:i/>
          <w:sz w:val="20"/>
          <w:lang w:eastAsia="en-US"/>
        </w:rPr>
        <w:t>pdu-SetIdentification</w:t>
      </w:r>
      <w:r w:rsidRPr="00BF4EB4">
        <w:rPr>
          <w:rFonts w:ascii="Times New Roman" w:eastAsia="SimSun" w:hAnsi="Times New Roman"/>
          <w:sz w:val="20"/>
          <w:lang w:eastAsia="en-US"/>
        </w:rPr>
        <w:t xml:space="preserve"> has changed since the last transmission </w:t>
      </w:r>
      <w:r w:rsidRPr="00BF4EB4">
        <w:rPr>
          <w:rFonts w:ascii="Times New Roman" w:eastAsia="MS Mincho" w:hAnsi="Times New Roman"/>
          <w:sz w:val="20"/>
          <w:lang w:eastAsia="en-US"/>
        </w:rPr>
        <w:t xml:space="preserve">of the </w:t>
      </w:r>
      <w:r w:rsidRPr="00BF4EB4">
        <w:rPr>
          <w:rFonts w:ascii="Times New Roman" w:hAnsi="Times New Roman"/>
          <w:i/>
          <w:iCs/>
          <w:sz w:val="20"/>
          <w:lang w:eastAsia="zh-CN"/>
        </w:rPr>
        <w:t xml:space="preserve">UEAssistanceInformation </w:t>
      </w:r>
      <w:r w:rsidRPr="00BF4EB4">
        <w:rPr>
          <w:rFonts w:ascii="Times New Roman" w:eastAsia="MS Mincho" w:hAnsi="Times New Roman"/>
          <w:sz w:val="20"/>
          <w:lang w:eastAsia="en-US"/>
        </w:rPr>
        <w:t xml:space="preserve">message containing </w:t>
      </w:r>
      <w:r w:rsidRPr="00BF4EB4">
        <w:rPr>
          <w:rFonts w:ascii="Times New Roman" w:eastAsia="SimSun" w:hAnsi="Times New Roman"/>
          <w:i/>
          <w:sz w:val="20"/>
          <w:lang w:eastAsia="en-US"/>
        </w:rPr>
        <w:t>pdu-SetIdentification</w:t>
      </w:r>
      <w:r w:rsidRPr="00BF4EB4">
        <w:rPr>
          <w:rFonts w:ascii="Times New Roman" w:eastAsia="SimSun" w:hAnsi="Times New Roman"/>
          <w:sz w:val="20"/>
          <w:lang w:eastAsia="en-US"/>
        </w:rPr>
        <w:t>:</w:t>
      </w:r>
    </w:p>
    <w:p w14:paraId="3D1AA50E" w14:textId="77777777" w:rsidR="00BF4EB4" w:rsidRPr="00BF4EB4" w:rsidRDefault="00BF4EB4" w:rsidP="00BF4EB4">
      <w:pPr>
        <w:ind w:left="1702" w:hanging="284"/>
        <w:jc w:val="left"/>
        <w:rPr>
          <w:rFonts w:ascii="Times New Roman" w:eastAsia="SimSun" w:hAnsi="Times New Roman"/>
          <w:sz w:val="20"/>
          <w:lang w:eastAsia="en-US"/>
        </w:rPr>
      </w:pPr>
      <w:r w:rsidRPr="00BF4EB4">
        <w:rPr>
          <w:rFonts w:ascii="Times New Roman" w:eastAsia="SimSun" w:hAnsi="Times New Roman"/>
          <w:sz w:val="20"/>
          <w:lang w:eastAsia="en-US"/>
        </w:rPr>
        <w:t>5&gt;</w:t>
      </w:r>
      <w:r w:rsidRPr="00BF4EB4">
        <w:rPr>
          <w:rFonts w:ascii="Times New Roman" w:eastAsia="SimSun" w:hAnsi="Times New Roman"/>
          <w:sz w:val="20"/>
          <w:lang w:eastAsia="en-US"/>
        </w:rPr>
        <w:tab/>
        <w:t>if the UE is able to identify PDU Set(s) for the QoS flow:</w:t>
      </w:r>
    </w:p>
    <w:p w14:paraId="423AEC3E" w14:textId="77777777" w:rsidR="00BF4EB4" w:rsidRPr="00BF4EB4" w:rsidRDefault="00BF4EB4" w:rsidP="00BF4EB4">
      <w:pPr>
        <w:ind w:left="1985" w:hanging="284"/>
        <w:jc w:val="left"/>
        <w:rPr>
          <w:rFonts w:ascii="Times New Roman" w:eastAsia="SimSun" w:hAnsi="Times New Roman"/>
          <w:sz w:val="20"/>
          <w:lang w:eastAsia="en-US"/>
        </w:rPr>
      </w:pPr>
      <w:r w:rsidRPr="00BF4EB4">
        <w:rPr>
          <w:rFonts w:ascii="Times New Roman" w:eastAsia="SimSun" w:hAnsi="Times New Roman"/>
          <w:sz w:val="20"/>
          <w:lang w:eastAsia="en-US"/>
        </w:rPr>
        <w:t>6&gt;</w:t>
      </w:r>
      <w:r w:rsidRPr="00BF4EB4">
        <w:rPr>
          <w:rFonts w:ascii="Times New Roman" w:eastAsia="SimSun" w:hAnsi="Times New Roman"/>
          <w:sz w:val="20"/>
          <w:lang w:eastAsia="en-US"/>
        </w:rPr>
        <w:tab/>
        <w:t xml:space="preserve">set </w:t>
      </w:r>
      <w:r w:rsidRPr="00BF4EB4">
        <w:rPr>
          <w:rFonts w:ascii="Times New Roman" w:eastAsia="SimSun" w:hAnsi="Times New Roman"/>
          <w:i/>
          <w:sz w:val="20"/>
          <w:lang w:eastAsia="en-US"/>
        </w:rPr>
        <w:t>pdu-SetIdentification</w:t>
      </w:r>
      <w:r w:rsidRPr="00BF4EB4">
        <w:rPr>
          <w:rFonts w:ascii="Times New Roman" w:eastAsia="SimSun" w:hAnsi="Times New Roman"/>
          <w:sz w:val="20"/>
          <w:lang w:eastAsia="en-US"/>
        </w:rPr>
        <w:t xml:space="preserve"> to </w:t>
      </w:r>
      <w:r w:rsidRPr="00BF4EB4">
        <w:rPr>
          <w:rFonts w:ascii="Times New Roman" w:eastAsia="SimSun" w:hAnsi="Times New Roman"/>
          <w:i/>
          <w:sz w:val="20"/>
          <w:lang w:eastAsia="en-US"/>
        </w:rPr>
        <w:t>true</w:t>
      </w:r>
      <w:r w:rsidRPr="00BF4EB4">
        <w:rPr>
          <w:rFonts w:ascii="Times New Roman" w:eastAsia="SimSun" w:hAnsi="Times New Roman"/>
          <w:sz w:val="20"/>
          <w:lang w:eastAsia="en-US"/>
        </w:rPr>
        <w:t>;</w:t>
      </w:r>
    </w:p>
    <w:p w14:paraId="6985DE6A" w14:textId="77777777" w:rsidR="00BF4EB4" w:rsidRPr="00BF4EB4" w:rsidRDefault="00BF4EB4" w:rsidP="00BF4EB4">
      <w:pPr>
        <w:ind w:left="1702" w:hanging="284"/>
        <w:jc w:val="left"/>
        <w:rPr>
          <w:rFonts w:ascii="Times New Roman" w:eastAsia="SimSun" w:hAnsi="Times New Roman"/>
          <w:sz w:val="20"/>
          <w:lang w:eastAsia="en-US"/>
        </w:rPr>
      </w:pPr>
      <w:r w:rsidRPr="00BF4EB4">
        <w:rPr>
          <w:rFonts w:ascii="Times New Roman" w:eastAsia="SimSun" w:hAnsi="Times New Roman"/>
          <w:sz w:val="20"/>
          <w:lang w:eastAsia="en-US"/>
        </w:rPr>
        <w:t>5&gt;</w:t>
      </w:r>
      <w:r w:rsidRPr="00BF4EB4">
        <w:rPr>
          <w:rFonts w:ascii="Times New Roman" w:eastAsia="SimSun" w:hAnsi="Times New Roman"/>
          <w:sz w:val="20"/>
          <w:lang w:eastAsia="en-US"/>
        </w:rPr>
        <w:tab/>
        <w:t>else:</w:t>
      </w:r>
    </w:p>
    <w:p w14:paraId="4FB264D2" w14:textId="77777777" w:rsidR="00BF4EB4" w:rsidRPr="00BF4EB4" w:rsidRDefault="00BF4EB4" w:rsidP="00BF4EB4">
      <w:pPr>
        <w:ind w:left="1985" w:hanging="284"/>
        <w:jc w:val="left"/>
        <w:rPr>
          <w:rFonts w:ascii="Times New Roman" w:eastAsia="SimSun" w:hAnsi="Times New Roman"/>
          <w:sz w:val="20"/>
          <w:lang w:eastAsia="en-US"/>
        </w:rPr>
      </w:pPr>
      <w:r w:rsidRPr="00BF4EB4">
        <w:rPr>
          <w:rFonts w:ascii="Times New Roman" w:eastAsia="SimSun" w:hAnsi="Times New Roman"/>
          <w:sz w:val="20"/>
          <w:lang w:eastAsia="en-US"/>
        </w:rPr>
        <w:t>6&gt;</w:t>
      </w:r>
      <w:r w:rsidRPr="00BF4EB4">
        <w:rPr>
          <w:rFonts w:ascii="Times New Roman" w:eastAsia="SimSun" w:hAnsi="Times New Roman"/>
          <w:sz w:val="20"/>
          <w:lang w:eastAsia="en-US"/>
        </w:rPr>
        <w:tab/>
        <w:t xml:space="preserve">set </w:t>
      </w:r>
      <w:r w:rsidRPr="00BF4EB4">
        <w:rPr>
          <w:rFonts w:ascii="Times New Roman" w:eastAsia="SimSun" w:hAnsi="Times New Roman"/>
          <w:i/>
          <w:sz w:val="20"/>
          <w:lang w:eastAsia="en-US"/>
        </w:rPr>
        <w:t>pdu-SetIdentification</w:t>
      </w:r>
      <w:r w:rsidRPr="00BF4EB4">
        <w:rPr>
          <w:rFonts w:ascii="Times New Roman" w:eastAsia="SimSun" w:hAnsi="Times New Roman"/>
          <w:sz w:val="20"/>
          <w:lang w:eastAsia="en-US"/>
        </w:rPr>
        <w:t xml:space="preserve"> to </w:t>
      </w:r>
      <w:r w:rsidRPr="00BF4EB4">
        <w:rPr>
          <w:rFonts w:ascii="Times New Roman" w:eastAsia="SimSun" w:hAnsi="Times New Roman"/>
          <w:i/>
          <w:sz w:val="20"/>
          <w:lang w:eastAsia="en-US"/>
        </w:rPr>
        <w:t>false</w:t>
      </w:r>
      <w:r w:rsidRPr="00BF4EB4">
        <w:rPr>
          <w:rFonts w:ascii="Times New Roman" w:eastAsia="SimSun" w:hAnsi="Times New Roman"/>
          <w:sz w:val="20"/>
          <w:lang w:eastAsia="en-US"/>
        </w:rPr>
        <w:t>.</w:t>
      </w:r>
    </w:p>
    <w:p w14:paraId="09D29DBD"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if the UE did not provide </w:t>
      </w:r>
      <w:r w:rsidRPr="00BF4EB4">
        <w:rPr>
          <w:rFonts w:ascii="Times New Roman" w:hAnsi="Times New Roman"/>
          <w:i/>
          <w:sz w:val="20"/>
          <w:lang w:eastAsia="zh-CN"/>
        </w:rPr>
        <w:t>psi-Identification</w:t>
      </w:r>
      <w:r w:rsidRPr="00BF4EB4">
        <w:rPr>
          <w:rFonts w:ascii="Times New Roman" w:hAnsi="Times New Roman"/>
          <w:sz w:val="20"/>
          <w:lang w:eastAsia="zh-CN"/>
        </w:rPr>
        <w:t xml:space="preserve"> </w:t>
      </w:r>
      <w:r w:rsidRPr="00BF4EB4">
        <w:rPr>
          <w:rFonts w:ascii="Times New Roman" w:eastAsia="MS Mincho" w:hAnsi="Times New Roman"/>
          <w:sz w:val="20"/>
          <w:lang w:eastAsia="zh-CN"/>
        </w:rPr>
        <w:t>since it was configured to provide UL traffic information</w:t>
      </w:r>
      <w:r w:rsidRPr="00BF4EB4">
        <w:rPr>
          <w:rFonts w:ascii="Times New Roman" w:hAnsi="Times New Roman"/>
          <w:sz w:val="20"/>
          <w:lang w:eastAsia="zh-CN"/>
        </w:rPr>
        <w:t xml:space="preserve">, or if the information previously provided in </w:t>
      </w:r>
      <w:r w:rsidRPr="00BF4EB4">
        <w:rPr>
          <w:rFonts w:ascii="Times New Roman" w:hAnsi="Times New Roman"/>
          <w:i/>
          <w:sz w:val="20"/>
          <w:lang w:eastAsia="zh-CN"/>
        </w:rPr>
        <w:t>psi-Identification</w:t>
      </w:r>
      <w:r w:rsidRPr="00BF4EB4">
        <w:rPr>
          <w:rFonts w:ascii="Times New Roman" w:hAnsi="Times New Roman"/>
          <w:sz w:val="20"/>
          <w:lang w:eastAsia="zh-CN"/>
        </w:rPr>
        <w:t xml:space="preserve"> has changed since the last transmission </w:t>
      </w:r>
      <w:r w:rsidRPr="00BF4EB4">
        <w:rPr>
          <w:rFonts w:ascii="Times New Roman" w:eastAsia="MS Mincho" w:hAnsi="Times New Roman"/>
          <w:sz w:val="20"/>
          <w:lang w:eastAsia="zh-CN"/>
        </w:rPr>
        <w:t xml:space="preserve">of the </w:t>
      </w:r>
      <w:r w:rsidRPr="00BF4EB4">
        <w:rPr>
          <w:rFonts w:ascii="Times New Roman" w:hAnsi="Times New Roman"/>
          <w:i/>
          <w:iCs/>
          <w:sz w:val="20"/>
          <w:lang w:eastAsia="zh-CN"/>
        </w:rPr>
        <w:t xml:space="preserve">UEAssistanceInformation </w:t>
      </w:r>
      <w:r w:rsidRPr="00BF4EB4">
        <w:rPr>
          <w:rFonts w:ascii="Times New Roman" w:eastAsia="MS Mincho" w:hAnsi="Times New Roman"/>
          <w:sz w:val="20"/>
          <w:lang w:eastAsia="zh-CN"/>
        </w:rPr>
        <w:t xml:space="preserve">message containing </w:t>
      </w:r>
      <w:r w:rsidRPr="00BF4EB4">
        <w:rPr>
          <w:rFonts w:ascii="Times New Roman" w:hAnsi="Times New Roman"/>
          <w:i/>
          <w:sz w:val="20"/>
          <w:lang w:eastAsia="zh-CN"/>
        </w:rPr>
        <w:t>psi-Identification</w:t>
      </w:r>
      <w:r w:rsidRPr="00BF4EB4">
        <w:rPr>
          <w:rFonts w:ascii="Times New Roman" w:hAnsi="Times New Roman"/>
          <w:sz w:val="20"/>
          <w:lang w:eastAsia="zh-CN"/>
        </w:rPr>
        <w:t>:</w:t>
      </w:r>
    </w:p>
    <w:p w14:paraId="6FFA2024" w14:textId="77777777" w:rsidR="00BF4EB4" w:rsidRPr="00BF4EB4" w:rsidRDefault="00BF4EB4" w:rsidP="00BF4EB4">
      <w:pPr>
        <w:ind w:left="1702" w:hanging="284"/>
        <w:jc w:val="left"/>
        <w:rPr>
          <w:rFonts w:ascii="Times New Roman" w:hAnsi="Times New Roman"/>
          <w:sz w:val="20"/>
          <w:lang w:eastAsia="zh-CN"/>
        </w:rPr>
      </w:pPr>
      <w:r w:rsidRPr="00BF4EB4">
        <w:rPr>
          <w:rFonts w:ascii="Times New Roman" w:hAnsi="Times New Roman"/>
          <w:sz w:val="20"/>
          <w:lang w:eastAsia="zh-CN"/>
        </w:rPr>
        <w:t>5&gt;</w:t>
      </w:r>
      <w:r w:rsidRPr="00BF4EB4">
        <w:rPr>
          <w:rFonts w:ascii="Times New Roman" w:hAnsi="Times New Roman"/>
          <w:sz w:val="20"/>
          <w:lang w:eastAsia="zh-CN"/>
        </w:rPr>
        <w:tab/>
        <w:t>if the UE is able to identify PSI(s) for the QoS flow:</w:t>
      </w:r>
    </w:p>
    <w:p w14:paraId="69B00607" w14:textId="77777777" w:rsidR="00BF4EB4" w:rsidRPr="00BF4EB4" w:rsidRDefault="00BF4EB4" w:rsidP="00BF4EB4">
      <w:pPr>
        <w:ind w:left="1985" w:hanging="284"/>
        <w:jc w:val="left"/>
        <w:rPr>
          <w:rFonts w:ascii="Times New Roman" w:hAnsi="Times New Roman"/>
          <w:sz w:val="20"/>
          <w:lang w:eastAsia="zh-CN"/>
        </w:rPr>
      </w:pPr>
      <w:r w:rsidRPr="00BF4EB4">
        <w:rPr>
          <w:rFonts w:ascii="Times New Roman" w:hAnsi="Times New Roman"/>
          <w:sz w:val="20"/>
          <w:lang w:eastAsia="zh-CN"/>
        </w:rPr>
        <w:t>6&gt;</w:t>
      </w:r>
      <w:r w:rsidRPr="00BF4EB4">
        <w:rPr>
          <w:rFonts w:ascii="Times New Roman" w:hAnsi="Times New Roman"/>
          <w:sz w:val="20"/>
          <w:lang w:eastAsia="zh-CN"/>
        </w:rPr>
        <w:tab/>
        <w:t xml:space="preserve">set </w:t>
      </w:r>
      <w:r w:rsidRPr="00BF4EB4">
        <w:rPr>
          <w:rFonts w:ascii="Times New Roman" w:hAnsi="Times New Roman"/>
          <w:i/>
          <w:sz w:val="20"/>
          <w:lang w:eastAsia="zh-CN"/>
        </w:rPr>
        <w:t>psi-Identification</w:t>
      </w:r>
      <w:r w:rsidRPr="00BF4EB4">
        <w:rPr>
          <w:rFonts w:ascii="Times New Roman" w:hAnsi="Times New Roman"/>
          <w:sz w:val="20"/>
          <w:lang w:eastAsia="zh-CN"/>
        </w:rPr>
        <w:t xml:space="preserve"> to true;</w:t>
      </w:r>
    </w:p>
    <w:p w14:paraId="20E42B9D" w14:textId="77777777" w:rsidR="00BF4EB4" w:rsidRPr="00BF4EB4" w:rsidRDefault="00BF4EB4" w:rsidP="00BF4EB4">
      <w:pPr>
        <w:ind w:left="1702" w:hanging="284"/>
        <w:jc w:val="left"/>
        <w:rPr>
          <w:rFonts w:ascii="Times New Roman" w:hAnsi="Times New Roman"/>
          <w:sz w:val="20"/>
          <w:lang w:eastAsia="zh-CN"/>
        </w:rPr>
      </w:pPr>
      <w:r w:rsidRPr="00BF4EB4">
        <w:rPr>
          <w:rFonts w:ascii="Times New Roman" w:hAnsi="Times New Roman"/>
          <w:sz w:val="20"/>
          <w:lang w:eastAsia="zh-CN"/>
        </w:rPr>
        <w:t>5&gt;</w:t>
      </w:r>
      <w:r w:rsidRPr="00BF4EB4">
        <w:rPr>
          <w:rFonts w:ascii="Times New Roman" w:hAnsi="Times New Roman"/>
          <w:sz w:val="20"/>
          <w:lang w:eastAsia="zh-CN"/>
        </w:rPr>
        <w:tab/>
        <w:t>else:</w:t>
      </w:r>
    </w:p>
    <w:p w14:paraId="6C69DD2E" w14:textId="77777777" w:rsidR="00BF4EB4" w:rsidRPr="00BF4EB4" w:rsidRDefault="00BF4EB4" w:rsidP="00BF4EB4">
      <w:pPr>
        <w:ind w:left="1985" w:hanging="284"/>
        <w:jc w:val="left"/>
        <w:rPr>
          <w:rFonts w:ascii="Times New Roman" w:eastAsia="SimSun" w:hAnsi="Times New Roman"/>
          <w:sz w:val="20"/>
          <w:lang w:eastAsia="en-US"/>
        </w:rPr>
      </w:pPr>
      <w:r w:rsidRPr="00BF4EB4">
        <w:rPr>
          <w:rFonts w:ascii="Times New Roman" w:hAnsi="Times New Roman"/>
          <w:sz w:val="20"/>
          <w:lang w:eastAsia="zh-CN"/>
        </w:rPr>
        <w:t>6&gt;</w:t>
      </w:r>
      <w:r w:rsidRPr="00BF4EB4">
        <w:rPr>
          <w:rFonts w:ascii="Times New Roman" w:hAnsi="Times New Roman"/>
          <w:sz w:val="20"/>
          <w:lang w:eastAsia="zh-CN"/>
        </w:rPr>
        <w:tab/>
        <w:t xml:space="preserve">set </w:t>
      </w:r>
      <w:r w:rsidRPr="00BF4EB4">
        <w:rPr>
          <w:rFonts w:ascii="Times New Roman" w:hAnsi="Times New Roman"/>
          <w:i/>
          <w:sz w:val="20"/>
          <w:lang w:eastAsia="zh-CN"/>
        </w:rPr>
        <w:t>psi-Identification</w:t>
      </w:r>
      <w:r w:rsidRPr="00BF4EB4">
        <w:rPr>
          <w:rFonts w:ascii="Times New Roman" w:hAnsi="Times New Roman"/>
          <w:sz w:val="20"/>
          <w:lang w:eastAsia="zh-CN"/>
        </w:rPr>
        <w:t xml:space="preserve"> to </w:t>
      </w:r>
      <w:r w:rsidRPr="00BF4EB4">
        <w:rPr>
          <w:rFonts w:ascii="Times New Roman" w:hAnsi="Times New Roman"/>
          <w:i/>
          <w:sz w:val="20"/>
          <w:lang w:eastAsia="zh-CN"/>
        </w:rPr>
        <w:t>false</w:t>
      </w:r>
      <w:r w:rsidRPr="00BF4EB4">
        <w:rPr>
          <w:rFonts w:ascii="Times New Roman" w:hAnsi="Times New Roman"/>
          <w:sz w:val="20"/>
          <w:lang w:eastAsia="zh-CN"/>
        </w:rPr>
        <w:t>.</w:t>
      </w:r>
    </w:p>
    <w:p w14:paraId="345721ED" w14:textId="77777777" w:rsidR="00BF4EB4" w:rsidRPr="00BF4EB4" w:rsidRDefault="00BF4EB4" w:rsidP="00BF4EB4">
      <w:pPr>
        <w:ind w:left="568" w:hanging="284"/>
        <w:jc w:val="left"/>
        <w:rPr>
          <w:rFonts w:ascii="Times New Roman" w:eastAsia="SimSun" w:hAnsi="Times New Roman"/>
          <w:sz w:val="20"/>
          <w:lang w:eastAsia="zh-CN"/>
        </w:rPr>
      </w:pPr>
      <w:r w:rsidRPr="00BF4EB4">
        <w:rPr>
          <w:rFonts w:ascii="Times New Roman" w:eastAsia="SimSun" w:hAnsi="Times New Roman"/>
          <w:sz w:val="20"/>
          <w:lang w:eastAsia="zh-CN"/>
        </w:rPr>
        <w:t>1&gt;</w:t>
      </w:r>
      <w:r w:rsidRPr="00BF4EB4">
        <w:rPr>
          <w:rFonts w:ascii="Times New Roman" w:eastAsia="SimSun" w:hAnsi="Times New Roman"/>
          <w:sz w:val="20"/>
          <w:lang w:eastAsia="zh-CN"/>
        </w:rPr>
        <w:tab/>
        <w:t xml:space="preserve">if transmission of the </w:t>
      </w:r>
      <w:r w:rsidRPr="00BF4EB4">
        <w:rPr>
          <w:rFonts w:ascii="Times New Roman" w:eastAsia="SimSun" w:hAnsi="Times New Roman"/>
          <w:i/>
          <w:sz w:val="20"/>
          <w:lang w:eastAsia="zh-CN"/>
        </w:rPr>
        <w:t>UEAssistanceInformation</w:t>
      </w:r>
      <w:r w:rsidRPr="00BF4EB4">
        <w:rPr>
          <w:rFonts w:ascii="Times New Roman" w:eastAsia="SimSun" w:hAnsi="Times New Roman"/>
          <w:sz w:val="20"/>
          <w:lang w:eastAsia="zh-CN"/>
        </w:rPr>
        <w:t xml:space="preserve"> message is initiated to report </w:t>
      </w:r>
      <w:r w:rsidRPr="00BF4EB4">
        <w:rPr>
          <w:rFonts w:ascii="Times New Roman" w:eastAsia="MS Mincho" w:hAnsi="Times New Roman"/>
          <w:sz w:val="20"/>
          <w:lang w:eastAsia="zh-CN"/>
        </w:rPr>
        <w:t>relay UE information with non-3GPP connection(s)</w:t>
      </w:r>
      <w:r w:rsidRPr="00BF4EB4">
        <w:rPr>
          <w:rFonts w:ascii="Times New Roman" w:eastAsia="SimSun" w:hAnsi="Times New Roman"/>
          <w:sz w:val="20"/>
          <w:lang w:eastAsia="zh-CN"/>
        </w:rPr>
        <w:t xml:space="preserve"> according to 5.7.4.2:</w:t>
      </w:r>
    </w:p>
    <w:p w14:paraId="0DBD5073" w14:textId="77777777" w:rsidR="00BF4EB4" w:rsidRPr="00BF4EB4" w:rsidRDefault="00BF4EB4" w:rsidP="00BF4EB4">
      <w:pPr>
        <w:ind w:left="851" w:hanging="284"/>
        <w:jc w:val="left"/>
        <w:rPr>
          <w:rFonts w:ascii="Times New Roman" w:eastAsia="Yu Mincho" w:hAnsi="Times New Roman"/>
          <w:snapToGrid w:val="0"/>
          <w:sz w:val="20"/>
          <w:lang w:eastAsia="zh-CN"/>
        </w:rPr>
      </w:pPr>
      <w:r w:rsidRPr="00BF4EB4">
        <w:rPr>
          <w:rFonts w:ascii="Times New Roman" w:hAnsi="Times New Roman"/>
          <w:sz w:val="20"/>
          <w:lang w:eastAsia="ko-KR"/>
        </w:rPr>
        <w:t>2</w:t>
      </w:r>
      <w:r w:rsidRPr="00BF4EB4">
        <w:rPr>
          <w:rFonts w:ascii="Times New Roman" w:eastAsia="SimSun" w:hAnsi="Times New Roman"/>
          <w:sz w:val="20"/>
          <w:lang w:eastAsia="zh-CN"/>
        </w:rPr>
        <w:t>&gt;</w:t>
      </w:r>
      <w:r w:rsidRPr="00BF4EB4">
        <w:rPr>
          <w:rFonts w:ascii="Times New Roman" w:eastAsia="SimSun" w:hAnsi="Times New Roman"/>
          <w:sz w:val="20"/>
          <w:lang w:eastAsia="ko-KR"/>
        </w:rPr>
        <w:tab/>
      </w:r>
      <w:r w:rsidRPr="00BF4EB4">
        <w:rPr>
          <w:rFonts w:ascii="Times New Roman" w:eastAsia="SimSun" w:hAnsi="Times New Roman"/>
          <w:sz w:val="20"/>
          <w:lang w:eastAsia="zh-CN"/>
        </w:rPr>
        <w:t xml:space="preserve">include </w:t>
      </w:r>
      <w:r w:rsidRPr="00BF4EB4">
        <w:rPr>
          <w:rFonts w:ascii="Times New Roman" w:eastAsia="MS Mincho" w:hAnsi="Times New Roman"/>
          <w:i/>
          <w:iCs/>
          <w:sz w:val="20"/>
          <w:lang w:eastAsia="zh-CN"/>
        </w:rPr>
        <w:t>n3c-relayUE-InfoList</w:t>
      </w:r>
      <w:r w:rsidRPr="00BF4EB4">
        <w:rPr>
          <w:rFonts w:ascii="Times New Roman" w:eastAsia="SimSun" w:hAnsi="Times New Roman"/>
          <w:sz w:val="20"/>
          <w:lang w:eastAsia="zh-CN"/>
        </w:rPr>
        <w:t xml:space="preserve"> in the </w:t>
      </w:r>
      <w:r w:rsidRPr="00BF4EB4">
        <w:rPr>
          <w:rFonts w:ascii="Times New Roman" w:eastAsia="SimSun" w:hAnsi="Times New Roman"/>
          <w:i/>
          <w:iCs/>
          <w:sz w:val="20"/>
          <w:lang w:eastAsia="zh-CN"/>
        </w:rPr>
        <w:t>UEAssistanceInformation</w:t>
      </w:r>
      <w:r w:rsidRPr="00BF4EB4">
        <w:rPr>
          <w:rFonts w:ascii="Times New Roman" w:eastAsia="SimSun" w:hAnsi="Times New Roman"/>
          <w:sz w:val="20"/>
          <w:lang w:eastAsia="zh-CN"/>
        </w:rPr>
        <w:t xml:space="preserve"> message;</w:t>
      </w:r>
    </w:p>
    <w:p w14:paraId="32C40CF7"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 xml:space="preserve">The UE shall set the contents of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for configured grant assistance information for NR sidelink communication or NR sidelink positioning:</w:t>
      </w:r>
    </w:p>
    <w:p w14:paraId="26323A9F" w14:textId="77777777" w:rsidR="00BF4EB4" w:rsidRPr="00BF4EB4" w:rsidRDefault="00BF4EB4" w:rsidP="00BF4EB4">
      <w:pPr>
        <w:ind w:left="568" w:hanging="284"/>
        <w:jc w:val="left"/>
        <w:rPr>
          <w:rFonts w:ascii="Times New Roman" w:hAnsi="Times New Roman"/>
          <w:sz w:val="20"/>
          <w:lang w:eastAsia="ko-KR"/>
        </w:rPr>
      </w:pPr>
      <w:r w:rsidRPr="00BF4EB4">
        <w:rPr>
          <w:rFonts w:ascii="Times New Roman" w:hAnsi="Times New Roman"/>
          <w:sz w:val="20"/>
          <w:lang w:eastAsia="zh-CN"/>
        </w:rPr>
        <w:t>1&gt;</w:t>
      </w:r>
      <w:r w:rsidRPr="00BF4EB4">
        <w:rPr>
          <w:rFonts w:ascii="Times New Roman" w:hAnsi="Times New Roman"/>
          <w:sz w:val="20"/>
          <w:lang w:eastAsia="zh-CN"/>
        </w:rPr>
        <w:tab/>
        <w:t>if configured to provide configured grant assistance information for NR sidelink:</w:t>
      </w:r>
    </w:p>
    <w:p w14:paraId="6FFFA5E6"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ko-KR"/>
        </w:rPr>
        <w:t>2</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include the </w:t>
      </w:r>
      <w:r w:rsidRPr="00BF4EB4">
        <w:rPr>
          <w:rFonts w:ascii="Times New Roman" w:hAnsi="Times New Roman"/>
          <w:i/>
          <w:iCs/>
          <w:sz w:val="20"/>
          <w:lang w:eastAsia="zh-CN"/>
        </w:rPr>
        <w:t>sl-UE-AssistanceInformationNR</w:t>
      </w:r>
      <w:r w:rsidRPr="00BF4EB4">
        <w:rPr>
          <w:rFonts w:ascii="Times New Roman" w:hAnsi="Times New Roman"/>
          <w:sz w:val="20"/>
          <w:lang w:eastAsia="zh-CN"/>
        </w:rPr>
        <w:t>;</w:t>
      </w:r>
    </w:p>
    <w:p w14:paraId="3D8C54FA" w14:textId="77777777" w:rsidR="00BF4EB4" w:rsidRPr="00BF4EB4" w:rsidRDefault="00BF4EB4" w:rsidP="00BF4EB4">
      <w:pPr>
        <w:ind w:left="568" w:hanging="284"/>
        <w:jc w:val="left"/>
        <w:rPr>
          <w:rFonts w:ascii="Times New Roman" w:hAnsi="Times New Roman"/>
          <w:sz w:val="20"/>
          <w:lang w:eastAsia="ko-KR"/>
        </w:rPr>
      </w:pPr>
      <w:r w:rsidRPr="00BF4EB4">
        <w:rPr>
          <w:rFonts w:ascii="Times New Roman" w:hAnsi="Times New Roman"/>
          <w:sz w:val="20"/>
          <w:lang w:eastAsia="zh-CN"/>
        </w:rPr>
        <w:t>1&gt;</w:t>
      </w:r>
      <w:r w:rsidRPr="00BF4EB4">
        <w:rPr>
          <w:rFonts w:ascii="Times New Roman" w:hAnsi="Times New Roman"/>
          <w:sz w:val="20"/>
          <w:lang w:eastAsia="zh-CN"/>
        </w:rPr>
        <w:tab/>
        <w:t>if configured to provide configured grant assistance information for NR sidelink positioning:</w:t>
      </w:r>
    </w:p>
    <w:p w14:paraId="4BA4CE5D"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ko-KR"/>
        </w:rPr>
        <w:t>2</w:t>
      </w:r>
      <w:r w:rsidRPr="00BF4EB4">
        <w:rPr>
          <w:rFonts w:ascii="Times New Roman" w:hAnsi="Times New Roman"/>
          <w:sz w:val="20"/>
          <w:lang w:eastAsia="zh-CN"/>
        </w:rPr>
        <w:t>&gt;</w:t>
      </w:r>
      <w:r w:rsidRPr="00BF4EB4">
        <w:rPr>
          <w:rFonts w:ascii="Times New Roman" w:hAnsi="Times New Roman"/>
          <w:sz w:val="20"/>
          <w:lang w:eastAsia="ko-KR"/>
        </w:rPr>
        <w:tab/>
      </w:r>
      <w:r w:rsidRPr="00BF4EB4">
        <w:rPr>
          <w:rFonts w:ascii="Times New Roman" w:hAnsi="Times New Roman"/>
          <w:sz w:val="20"/>
          <w:lang w:eastAsia="zh-CN"/>
        </w:rPr>
        <w:t xml:space="preserve">include the </w:t>
      </w:r>
      <w:r w:rsidRPr="00BF4EB4">
        <w:rPr>
          <w:rFonts w:ascii="Times New Roman" w:hAnsi="Times New Roman"/>
          <w:i/>
          <w:iCs/>
          <w:sz w:val="20"/>
          <w:lang w:eastAsia="zh-CN"/>
        </w:rPr>
        <w:t>sl-PRS-UE-AssistanceInformationNR</w:t>
      </w:r>
      <w:r w:rsidRPr="00BF4EB4">
        <w:rPr>
          <w:rFonts w:ascii="Times New Roman" w:hAnsi="Times New Roman"/>
          <w:sz w:val="20"/>
          <w:lang w:eastAsia="zh-CN"/>
        </w:rPr>
        <w:t>;</w:t>
      </w:r>
    </w:p>
    <w:p w14:paraId="0C8DB3EF" w14:textId="77777777" w:rsidR="00BF4EB4" w:rsidRPr="00BF4EB4" w:rsidRDefault="00BF4EB4" w:rsidP="00BF4EB4">
      <w:pPr>
        <w:keepLines/>
        <w:ind w:left="1135" w:hanging="851"/>
        <w:jc w:val="left"/>
        <w:rPr>
          <w:rFonts w:ascii="Times New Roman" w:hAnsi="Times New Roman"/>
          <w:sz w:val="20"/>
          <w:lang w:eastAsia="zh-CN"/>
        </w:rPr>
      </w:pPr>
      <w:r w:rsidRPr="00BF4EB4">
        <w:rPr>
          <w:rFonts w:ascii="Times New Roman" w:hAnsi="Times New Roman"/>
          <w:sz w:val="20"/>
          <w:lang w:eastAsia="zh-CN"/>
        </w:rPr>
        <w:t>NOTE 4:</w:t>
      </w:r>
      <w:r w:rsidRPr="00BF4EB4">
        <w:rPr>
          <w:rFonts w:ascii="Times New Roman" w:hAnsi="Times New Roman"/>
          <w:sz w:val="20"/>
          <w:lang w:eastAsia="zh-CN"/>
        </w:rPr>
        <w:tab/>
        <w:t>It is up to UE implementation when and how to trigger configured grant assistance information for NR sidelink communication or NR sidelink positioning.</w:t>
      </w:r>
    </w:p>
    <w:p w14:paraId="333C8BC0"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The UE shall:</w:t>
      </w:r>
    </w:p>
    <w:p w14:paraId="34CA19DF" w14:textId="77777777" w:rsidR="00BF4EB4" w:rsidRPr="00BF4EB4" w:rsidRDefault="00BF4EB4" w:rsidP="00BF4EB4">
      <w:pPr>
        <w:ind w:left="568" w:hanging="284"/>
        <w:jc w:val="left"/>
        <w:rPr>
          <w:rFonts w:ascii="Times New Roman" w:eastAsia="SimSun" w:hAnsi="Times New Roman"/>
          <w:sz w:val="20"/>
          <w:lang w:eastAsia="zh-CN"/>
        </w:rPr>
      </w:pPr>
      <w:r w:rsidRPr="00BF4EB4">
        <w:rPr>
          <w:rFonts w:ascii="Times New Roman" w:eastAsia="SimSun" w:hAnsi="Times New Roman"/>
          <w:sz w:val="20"/>
          <w:lang w:eastAsia="zh-CN"/>
        </w:rPr>
        <w:t>1&gt;</w:t>
      </w:r>
      <w:r w:rsidRPr="00BF4EB4">
        <w:rPr>
          <w:rFonts w:ascii="Times New Roman" w:eastAsia="SimSun" w:hAnsi="Times New Roman"/>
          <w:sz w:val="20"/>
          <w:lang w:eastAsia="zh-CN"/>
        </w:rPr>
        <w:tab/>
        <w:t xml:space="preserve">if the procedure was triggered to provide configured grant assistance information for NR sidelink communication by an NR </w:t>
      </w:r>
      <w:r w:rsidRPr="00BF4EB4">
        <w:rPr>
          <w:rFonts w:ascii="Times New Roman" w:eastAsia="SimSun" w:hAnsi="Times New Roman"/>
          <w:i/>
          <w:iCs/>
          <w:sz w:val="20"/>
          <w:lang w:eastAsia="zh-CN"/>
        </w:rPr>
        <w:t>RRCReconfiguration</w:t>
      </w:r>
      <w:r w:rsidRPr="00BF4EB4">
        <w:rPr>
          <w:rFonts w:ascii="Times New Roman" w:eastAsia="SimSun" w:hAnsi="Times New Roman"/>
          <w:sz w:val="20"/>
          <w:lang w:eastAsia="zh-CN"/>
        </w:rPr>
        <w:t xml:space="preserve"> message that was embedded within an E-UTRA </w:t>
      </w:r>
      <w:r w:rsidRPr="00BF4EB4">
        <w:rPr>
          <w:rFonts w:ascii="Times New Roman" w:eastAsia="SimSun" w:hAnsi="Times New Roman"/>
          <w:i/>
          <w:iCs/>
          <w:sz w:val="20"/>
          <w:lang w:eastAsia="zh-CN"/>
        </w:rPr>
        <w:t>RRCConnectionReconfiguration</w:t>
      </w:r>
      <w:r w:rsidRPr="00BF4EB4">
        <w:rPr>
          <w:rFonts w:ascii="Times New Roman" w:eastAsia="SimSun" w:hAnsi="Times New Roman"/>
          <w:sz w:val="20"/>
          <w:lang w:eastAsia="zh-CN"/>
        </w:rPr>
        <w:t>:</w:t>
      </w:r>
    </w:p>
    <w:p w14:paraId="484F40AD" w14:textId="77777777" w:rsidR="00BF4EB4" w:rsidRPr="00BF4EB4" w:rsidRDefault="00BF4EB4" w:rsidP="00BF4EB4">
      <w:pPr>
        <w:ind w:left="851" w:hanging="284"/>
        <w:jc w:val="left"/>
        <w:rPr>
          <w:rFonts w:ascii="Times New Roman" w:eastAsia="SimSun" w:hAnsi="Times New Roman"/>
          <w:sz w:val="20"/>
          <w:lang w:eastAsia="zh-CN"/>
        </w:rPr>
      </w:pPr>
      <w:r w:rsidRPr="00BF4EB4">
        <w:rPr>
          <w:rFonts w:ascii="Times New Roman" w:eastAsia="SimSun" w:hAnsi="Times New Roman"/>
          <w:sz w:val="20"/>
          <w:lang w:eastAsia="zh-CN"/>
        </w:rPr>
        <w:t>2&gt;</w:t>
      </w:r>
      <w:r w:rsidRPr="00BF4EB4">
        <w:rPr>
          <w:rFonts w:ascii="Times New Roman" w:eastAsia="SimSun" w:hAnsi="Times New Roman"/>
          <w:sz w:val="20"/>
          <w:lang w:eastAsia="zh-CN"/>
        </w:rPr>
        <w:tab/>
        <w:t>submit</w:t>
      </w:r>
      <w:r w:rsidRPr="00BF4EB4">
        <w:rPr>
          <w:rFonts w:ascii="Times New Roman" w:eastAsia="SimSun" w:hAnsi="Times New Roman"/>
          <w:sz w:val="20"/>
          <w:lang w:eastAsia="en-GB"/>
        </w:rPr>
        <w:t xml:space="preserve"> the </w:t>
      </w:r>
      <w:r w:rsidRPr="00BF4EB4">
        <w:rPr>
          <w:rFonts w:ascii="Times New Roman" w:eastAsia="SimSun" w:hAnsi="Times New Roman"/>
          <w:i/>
          <w:sz w:val="20"/>
          <w:lang w:eastAsia="en-GB"/>
        </w:rPr>
        <w:t xml:space="preserve">UEAssistanceInformation </w:t>
      </w:r>
      <w:r w:rsidRPr="00BF4EB4">
        <w:rPr>
          <w:rFonts w:ascii="Times New Roman" w:eastAsia="SimSun" w:hAnsi="Times New Roman"/>
          <w:iCs/>
          <w:sz w:val="20"/>
          <w:lang w:eastAsia="en-GB"/>
        </w:rPr>
        <w:t xml:space="preserve">to lower layers via SRB1, </w:t>
      </w:r>
      <w:r w:rsidRPr="00BF4EB4">
        <w:rPr>
          <w:rFonts w:ascii="Times New Roman" w:eastAsia="SimSun" w:hAnsi="Times New Roman"/>
          <w:sz w:val="20"/>
          <w:lang w:eastAsia="zh-CN"/>
        </w:rPr>
        <w:t xml:space="preserve">embedded in E-UTRA RRC message </w:t>
      </w:r>
      <w:r w:rsidRPr="00BF4EB4">
        <w:rPr>
          <w:rFonts w:ascii="Times New Roman" w:eastAsia="SimSun" w:hAnsi="Times New Roman"/>
          <w:i/>
          <w:iCs/>
          <w:sz w:val="20"/>
          <w:lang w:eastAsia="zh-CN"/>
        </w:rPr>
        <w:t>ULInformationTransferIRAT</w:t>
      </w:r>
      <w:r w:rsidRPr="00BF4EB4">
        <w:rPr>
          <w:rFonts w:ascii="Times New Roman" w:eastAsia="SimSun" w:hAnsi="Times New Roman"/>
          <w:sz w:val="20"/>
          <w:lang w:eastAsia="zh-CN"/>
        </w:rPr>
        <w:t xml:space="preserve"> as specified in TS 36.331 [10], clause 5.6.28;</w:t>
      </w:r>
    </w:p>
    <w:p w14:paraId="2370FD53"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else if the procedure was triggered to provide UE preference for SCG deactivation or to indicate that the UE with a deactivate SCG has uplink data to send on a DRB for which there is no MCG RLC bearer:</w:t>
      </w:r>
    </w:p>
    <w:p w14:paraId="40B30FC6"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 xml:space="preserve">submit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via SRB1 to lower layers for transmission;</w:t>
      </w:r>
    </w:p>
    <w:p w14:paraId="307108BB"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else if the UE is in (NG)EN-DC:</w:t>
      </w:r>
    </w:p>
    <w:p w14:paraId="7B68B3B0"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if SRB3 is configured and the SCG is not deactivated:</w:t>
      </w:r>
    </w:p>
    <w:p w14:paraId="7AC26B42"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submit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via SRB3 to lower layers for transmission;</w:t>
      </w:r>
    </w:p>
    <w:p w14:paraId="0F99BACA"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w:t>
      </w:r>
    </w:p>
    <w:p w14:paraId="179F9BF2"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submit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via the E-UTRA MCG embedded in E-UTRA RRC message </w:t>
      </w:r>
      <w:r w:rsidRPr="00BF4EB4">
        <w:rPr>
          <w:rFonts w:ascii="Times New Roman" w:hAnsi="Times New Roman"/>
          <w:i/>
          <w:sz w:val="20"/>
          <w:lang w:eastAsia="zh-CN"/>
        </w:rPr>
        <w:t xml:space="preserve">ULInformationTransferMRDC </w:t>
      </w:r>
      <w:r w:rsidRPr="00BF4EB4">
        <w:rPr>
          <w:rFonts w:ascii="Times New Roman" w:hAnsi="Times New Roman"/>
          <w:sz w:val="20"/>
          <w:lang w:eastAsia="zh-CN"/>
        </w:rPr>
        <w:t>as specified in TS 36.331 [10].</w:t>
      </w:r>
    </w:p>
    <w:p w14:paraId="612E4E1B"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else if the UE is in NR-DC:</w:t>
      </w:r>
    </w:p>
    <w:p w14:paraId="48774EAE"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if the UE assistance configuration that triggered this UE assistance information is associated with the SCG:</w:t>
      </w:r>
    </w:p>
    <w:p w14:paraId="24124021"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if SRB3 is configured and the SCG is not deactivated:</w:t>
      </w:r>
    </w:p>
    <w:p w14:paraId="6B330070"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submit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via SRB3 to lower layers for transmission;</w:t>
      </w:r>
    </w:p>
    <w:p w14:paraId="1EA4A959"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else:</w:t>
      </w:r>
    </w:p>
    <w:p w14:paraId="2E017B19" w14:textId="77777777" w:rsidR="00BF4EB4" w:rsidRPr="00BF4EB4" w:rsidRDefault="00BF4EB4" w:rsidP="00BF4EB4">
      <w:pPr>
        <w:ind w:left="1418" w:hanging="284"/>
        <w:jc w:val="left"/>
        <w:rPr>
          <w:rFonts w:ascii="Times New Roman" w:hAnsi="Times New Roman"/>
          <w:sz w:val="20"/>
          <w:lang w:eastAsia="zh-CN"/>
        </w:rPr>
      </w:pPr>
      <w:r w:rsidRPr="00BF4EB4">
        <w:rPr>
          <w:rFonts w:ascii="Times New Roman" w:hAnsi="Times New Roman"/>
          <w:sz w:val="20"/>
          <w:lang w:eastAsia="zh-CN"/>
        </w:rPr>
        <w:t>4&gt;</w:t>
      </w:r>
      <w:r w:rsidRPr="00BF4EB4">
        <w:rPr>
          <w:rFonts w:ascii="Times New Roman" w:hAnsi="Times New Roman"/>
          <w:sz w:val="20"/>
          <w:lang w:eastAsia="zh-CN"/>
        </w:rPr>
        <w:tab/>
        <w:t xml:space="preserve">submit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via the NR MCG embedded in NR RRC message </w:t>
      </w:r>
      <w:r w:rsidRPr="00BF4EB4">
        <w:rPr>
          <w:rFonts w:ascii="Times New Roman" w:hAnsi="Times New Roman"/>
          <w:i/>
          <w:sz w:val="20"/>
          <w:lang w:eastAsia="zh-CN"/>
        </w:rPr>
        <w:t xml:space="preserve">ULInformationTransferMRDC </w:t>
      </w:r>
      <w:r w:rsidRPr="00BF4EB4">
        <w:rPr>
          <w:rFonts w:ascii="Times New Roman" w:hAnsi="Times New Roman"/>
          <w:sz w:val="20"/>
          <w:lang w:eastAsia="zh-CN"/>
        </w:rPr>
        <w:t>as specified in</w:t>
      </w:r>
      <w:r w:rsidRPr="00BF4EB4">
        <w:rPr>
          <w:rFonts w:ascii="Times New Roman" w:hAnsi="Times New Roman"/>
          <w:i/>
          <w:sz w:val="20"/>
          <w:lang w:eastAsia="zh-CN"/>
        </w:rPr>
        <w:t xml:space="preserve"> </w:t>
      </w:r>
      <w:r w:rsidRPr="00BF4EB4">
        <w:rPr>
          <w:rFonts w:ascii="Times New Roman" w:hAnsi="Times New Roman"/>
          <w:sz w:val="20"/>
          <w:lang w:eastAsia="zh-CN"/>
        </w:rPr>
        <w:t>5.7.2a.3;</w:t>
      </w:r>
    </w:p>
    <w:p w14:paraId="09DC37AA" w14:textId="77777777" w:rsidR="00BF4EB4" w:rsidRPr="00BF4EB4" w:rsidRDefault="00BF4EB4" w:rsidP="00BF4EB4">
      <w:pPr>
        <w:ind w:left="851" w:hanging="284"/>
        <w:jc w:val="left"/>
        <w:rPr>
          <w:rFonts w:ascii="Times New Roman" w:hAnsi="Times New Roman"/>
          <w:sz w:val="20"/>
          <w:lang w:eastAsia="zh-CN"/>
        </w:rPr>
      </w:pPr>
      <w:r w:rsidRPr="00BF4EB4">
        <w:rPr>
          <w:rFonts w:ascii="Times New Roman" w:hAnsi="Times New Roman"/>
          <w:sz w:val="20"/>
          <w:lang w:eastAsia="zh-CN"/>
        </w:rPr>
        <w:t>2&gt;</w:t>
      </w:r>
      <w:r w:rsidRPr="00BF4EB4">
        <w:rPr>
          <w:rFonts w:ascii="Times New Roman" w:hAnsi="Times New Roman"/>
          <w:sz w:val="20"/>
          <w:lang w:eastAsia="zh-CN"/>
        </w:rPr>
        <w:tab/>
        <w:t>else:</w:t>
      </w:r>
    </w:p>
    <w:p w14:paraId="60503678" w14:textId="77777777" w:rsidR="00BF4EB4" w:rsidRPr="00BF4EB4" w:rsidRDefault="00BF4EB4" w:rsidP="00BF4EB4">
      <w:pPr>
        <w:ind w:left="1135" w:hanging="284"/>
        <w:jc w:val="left"/>
        <w:rPr>
          <w:rFonts w:ascii="Times New Roman" w:hAnsi="Times New Roman"/>
          <w:sz w:val="20"/>
          <w:lang w:eastAsia="zh-CN"/>
        </w:rPr>
      </w:pPr>
      <w:r w:rsidRPr="00BF4EB4">
        <w:rPr>
          <w:rFonts w:ascii="Times New Roman" w:hAnsi="Times New Roman"/>
          <w:sz w:val="20"/>
          <w:lang w:eastAsia="zh-CN"/>
        </w:rPr>
        <w:t>3&gt;</w:t>
      </w:r>
      <w:r w:rsidRPr="00BF4EB4">
        <w:rPr>
          <w:rFonts w:ascii="Times New Roman" w:hAnsi="Times New Roman"/>
          <w:sz w:val="20"/>
          <w:lang w:eastAsia="zh-CN"/>
        </w:rPr>
        <w:tab/>
        <w:t xml:space="preserve">submit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via SRB1 to lower layers for transmission;</w:t>
      </w:r>
    </w:p>
    <w:p w14:paraId="00467EE7"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1&gt;</w:t>
      </w:r>
      <w:r w:rsidRPr="00BF4EB4">
        <w:rPr>
          <w:rFonts w:ascii="Times New Roman" w:hAnsi="Times New Roman"/>
          <w:sz w:val="20"/>
          <w:lang w:eastAsia="zh-CN"/>
        </w:rPr>
        <w:tab/>
        <w:t>else:</w:t>
      </w:r>
    </w:p>
    <w:p w14:paraId="2B7F0736" w14:textId="77777777" w:rsidR="00BF4EB4" w:rsidRPr="00BF4EB4" w:rsidRDefault="00BF4EB4" w:rsidP="00BF4EB4">
      <w:pPr>
        <w:ind w:left="568"/>
        <w:jc w:val="left"/>
        <w:rPr>
          <w:rFonts w:ascii="Times New Roman" w:hAnsi="Times New Roman"/>
          <w:sz w:val="20"/>
        </w:rPr>
      </w:pPr>
      <w:r w:rsidRPr="00BF4EB4">
        <w:rPr>
          <w:rFonts w:ascii="Times New Roman" w:hAnsi="Times New Roman"/>
          <w:sz w:val="20"/>
          <w:lang w:eastAsia="zh-CN"/>
        </w:rPr>
        <w:t>2&gt;</w:t>
      </w:r>
      <w:r w:rsidRPr="00BF4EB4">
        <w:rPr>
          <w:rFonts w:ascii="Times New Roman" w:hAnsi="Times New Roman"/>
          <w:sz w:val="20"/>
          <w:lang w:eastAsia="zh-CN"/>
        </w:rPr>
        <w:tab/>
        <w:t xml:space="preserve">submit the </w:t>
      </w:r>
      <w:r w:rsidRPr="00BF4EB4">
        <w:rPr>
          <w:rFonts w:ascii="Times New Roman" w:hAnsi="Times New Roman"/>
          <w:i/>
          <w:sz w:val="20"/>
          <w:lang w:eastAsia="zh-CN"/>
        </w:rPr>
        <w:t>UEAssistanceInformation</w:t>
      </w:r>
      <w:r w:rsidRPr="00BF4EB4">
        <w:rPr>
          <w:rFonts w:ascii="Times New Roman" w:hAnsi="Times New Roman"/>
          <w:sz w:val="20"/>
          <w:lang w:eastAsia="zh-CN"/>
        </w:rPr>
        <w:t xml:space="preserve"> message to lower layers for transmission.</w:t>
      </w:r>
    </w:p>
    <w:p w14:paraId="43446B4D" w14:textId="77777777" w:rsidR="00BF4EB4" w:rsidRPr="00BF4EB4" w:rsidRDefault="00BF4EB4" w:rsidP="00BF4EB4">
      <w:pPr>
        <w:jc w:val="center"/>
        <w:rPr>
          <w:rFonts w:ascii="Times New Roman" w:hAnsi="Times New Roman"/>
          <w:b/>
          <w:bCs/>
          <w:color w:val="FF0000"/>
          <w:sz w:val="20"/>
          <w:lang w:eastAsia="zh-CN"/>
        </w:rPr>
        <w:sectPr w:rsidR="00BF4EB4" w:rsidRPr="00BF4EB4" w:rsidSect="00BF4EB4">
          <w:headerReference w:type="default" r:id="rId30"/>
          <w:footerReference w:type="default" r:id="rId31"/>
          <w:footnotePr>
            <w:numRestart w:val="eachSect"/>
          </w:footnotePr>
          <w:pgSz w:w="11907" w:h="16840"/>
          <w:pgMar w:top="1416" w:right="1133" w:bottom="1133" w:left="1133" w:header="850" w:footer="340" w:gutter="0"/>
          <w:cols w:space="720"/>
          <w:formProt w:val="0"/>
          <w:docGrid w:linePitch="272"/>
        </w:sectPr>
      </w:pPr>
      <w:r w:rsidRPr="00BF4EB4">
        <w:rPr>
          <w:rFonts w:ascii="Times New Roman" w:hAnsi="Times New Roman"/>
          <w:b/>
          <w:bCs/>
          <w:color w:val="FF0000"/>
          <w:sz w:val="20"/>
          <w:lang w:eastAsia="zh-CN"/>
        </w:rPr>
        <w:t>&lt;&lt;&lt; UNCHANGED SECTIONS OMITTED &gt;&gt;&gt;</w:t>
      </w:r>
    </w:p>
    <w:p w14:paraId="32D5322E" w14:textId="77777777" w:rsidR="00BF4EB4" w:rsidRPr="00BF4EB4" w:rsidRDefault="00BF4EB4" w:rsidP="00BF4EB4">
      <w:pPr>
        <w:overflowPunct/>
        <w:autoSpaceDE/>
        <w:autoSpaceDN/>
        <w:adjustRightInd/>
        <w:jc w:val="left"/>
        <w:textAlignment w:val="auto"/>
        <w:rPr>
          <w:rFonts w:ascii="Times New Roman" w:eastAsia="SimSun" w:hAnsi="Times New Roman"/>
          <w:noProof/>
          <w:sz w:val="20"/>
          <w:lang w:eastAsia="en-US"/>
        </w:rPr>
      </w:pPr>
    </w:p>
    <w:tbl>
      <w:tblPr>
        <w:tblpPr w:leftFromText="180" w:rightFromText="180" w:vertAnchor="text" w:horzAnchor="margin" w:tblpX="-147" w:tblpY="70"/>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596"/>
      </w:tblGrid>
      <w:tr w:rsidR="00BF4EB4" w:rsidRPr="00BF4EB4" w14:paraId="79B9BE75" w14:textId="77777777" w:rsidTr="003423A2">
        <w:trPr>
          <w:trHeight w:val="196"/>
        </w:trPr>
        <w:tc>
          <w:tcPr>
            <w:tcW w:w="14596" w:type="dxa"/>
            <w:shd w:val="clear" w:color="auto" w:fill="FDE9D9"/>
            <w:vAlign w:val="center"/>
          </w:tcPr>
          <w:p w14:paraId="37F2D3F2" w14:textId="77777777" w:rsidR="00BF4EB4" w:rsidRPr="00BF4EB4" w:rsidRDefault="00BF4EB4" w:rsidP="00BF4EB4">
            <w:pPr>
              <w:overflowPunct/>
              <w:autoSpaceDE/>
              <w:autoSpaceDN/>
              <w:adjustRightInd/>
              <w:snapToGrid w:val="0"/>
              <w:spacing w:after="0"/>
              <w:jc w:val="center"/>
              <w:textAlignment w:val="auto"/>
              <w:rPr>
                <w:rFonts w:ascii="Times New Roman" w:eastAsia="SimSun" w:hAnsi="Times New Roman"/>
                <w:color w:val="FF0000"/>
                <w:sz w:val="28"/>
                <w:szCs w:val="28"/>
                <w:lang w:eastAsia="zh-CN"/>
              </w:rPr>
            </w:pPr>
            <w:r w:rsidRPr="00BF4EB4">
              <w:rPr>
                <w:rFonts w:ascii="Times New Roman" w:eastAsia="SimSun" w:hAnsi="Times New Roman"/>
                <w:color w:val="FF0000"/>
                <w:sz w:val="28"/>
                <w:szCs w:val="28"/>
                <w:lang w:eastAsia="zh-CN"/>
              </w:rPr>
              <w:t>NEXT CHANGE</w:t>
            </w:r>
          </w:p>
        </w:tc>
      </w:tr>
    </w:tbl>
    <w:p w14:paraId="65CC7CA6" w14:textId="77777777" w:rsidR="00BF4EB4" w:rsidRPr="00BF4EB4" w:rsidRDefault="00BF4EB4" w:rsidP="00BF4EB4">
      <w:pPr>
        <w:keepNext/>
        <w:keepLines/>
        <w:spacing w:before="120"/>
        <w:ind w:left="1418" w:hanging="1418"/>
        <w:jc w:val="left"/>
        <w:outlineLvl w:val="3"/>
        <w:rPr>
          <w:sz w:val="24"/>
          <w:lang w:eastAsia="zh-CN"/>
        </w:rPr>
      </w:pPr>
      <w:bookmarkStart w:id="194" w:name="_Toc193446043"/>
      <w:bookmarkStart w:id="195" w:name="_Toc193451848"/>
      <w:bookmarkStart w:id="196" w:name="_Toc193463118"/>
      <w:bookmarkStart w:id="197" w:name="_Toc201295405"/>
      <w:bookmarkStart w:id="198" w:name="MCCQCTEMPBM_00000132"/>
      <w:r w:rsidRPr="00BF4EB4">
        <w:rPr>
          <w:sz w:val="24"/>
          <w:lang w:eastAsia="zh-CN"/>
        </w:rPr>
        <w:t>–</w:t>
      </w:r>
      <w:r w:rsidRPr="00BF4EB4">
        <w:rPr>
          <w:sz w:val="24"/>
          <w:lang w:eastAsia="zh-CN"/>
        </w:rPr>
        <w:tab/>
      </w:r>
      <w:r w:rsidRPr="00BF4EB4">
        <w:rPr>
          <w:i/>
          <w:noProof/>
          <w:sz w:val="24"/>
          <w:lang w:eastAsia="zh-CN"/>
        </w:rPr>
        <w:t>UEAssistanceInformation</w:t>
      </w:r>
      <w:bookmarkEnd w:id="194"/>
      <w:bookmarkEnd w:id="195"/>
      <w:bookmarkEnd w:id="196"/>
      <w:bookmarkEnd w:id="197"/>
    </w:p>
    <w:bookmarkEnd w:id="198"/>
    <w:p w14:paraId="70D6C6BE" w14:textId="77777777" w:rsidR="00BF4EB4" w:rsidRPr="00BF4EB4" w:rsidRDefault="00BF4EB4" w:rsidP="00BF4EB4">
      <w:pPr>
        <w:jc w:val="left"/>
        <w:rPr>
          <w:rFonts w:ascii="Times New Roman" w:hAnsi="Times New Roman"/>
          <w:sz w:val="20"/>
          <w:lang w:eastAsia="zh-CN"/>
        </w:rPr>
      </w:pPr>
      <w:r w:rsidRPr="00BF4EB4">
        <w:rPr>
          <w:rFonts w:ascii="Times New Roman" w:hAnsi="Times New Roman"/>
          <w:sz w:val="20"/>
          <w:lang w:eastAsia="zh-CN"/>
        </w:rPr>
        <w:t xml:space="preserve">The </w:t>
      </w:r>
      <w:r w:rsidRPr="00BF4EB4">
        <w:rPr>
          <w:rFonts w:ascii="Times New Roman" w:hAnsi="Times New Roman"/>
          <w:i/>
          <w:noProof/>
          <w:sz w:val="20"/>
          <w:lang w:eastAsia="zh-CN"/>
        </w:rPr>
        <w:t xml:space="preserve">UEAssistanceInformation </w:t>
      </w:r>
      <w:r w:rsidRPr="00BF4EB4">
        <w:rPr>
          <w:rFonts w:ascii="Times New Roman" w:hAnsi="Times New Roman"/>
          <w:sz w:val="20"/>
          <w:lang w:eastAsia="zh-CN"/>
        </w:rPr>
        <w:t>message is used for the indication of UE assistance information to the network.</w:t>
      </w:r>
    </w:p>
    <w:p w14:paraId="7A934A13"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Signalling radio bearer: SRB1, SRB3</w:t>
      </w:r>
    </w:p>
    <w:p w14:paraId="7F8DC032"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RLC-SAP: AM</w:t>
      </w:r>
    </w:p>
    <w:p w14:paraId="7C1343C2"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Logical channel: DCCH</w:t>
      </w:r>
    </w:p>
    <w:p w14:paraId="0A1B6496" w14:textId="77777777" w:rsidR="00BF4EB4" w:rsidRPr="00BF4EB4" w:rsidRDefault="00BF4EB4" w:rsidP="00BF4EB4">
      <w:pPr>
        <w:ind w:left="568" w:hanging="284"/>
        <w:jc w:val="left"/>
        <w:rPr>
          <w:rFonts w:ascii="Times New Roman" w:hAnsi="Times New Roman"/>
          <w:sz w:val="20"/>
          <w:lang w:eastAsia="zh-CN"/>
        </w:rPr>
      </w:pPr>
      <w:r w:rsidRPr="00BF4EB4">
        <w:rPr>
          <w:rFonts w:ascii="Times New Roman" w:hAnsi="Times New Roman"/>
          <w:sz w:val="20"/>
          <w:lang w:eastAsia="zh-CN"/>
        </w:rPr>
        <w:t>Direction: UE to Network</w:t>
      </w:r>
    </w:p>
    <w:p w14:paraId="57EE92C0" w14:textId="77777777" w:rsidR="00BF4EB4" w:rsidRPr="00BF4EB4" w:rsidRDefault="00BF4EB4" w:rsidP="00BF4EB4">
      <w:pPr>
        <w:keepNext/>
        <w:keepLines/>
        <w:spacing w:before="60"/>
        <w:jc w:val="center"/>
        <w:rPr>
          <w:b/>
          <w:bCs/>
          <w:i/>
          <w:iCs/>
          <w:sz w:val="20"/>
          <w:lang w:eastAsia="zh-CN"/>
        </w:rPr>
      </w:pPr>
      <w:r w:rsidRPr="00BF4EB4">
        <w:rPr>
          <w:b/>
          <w:bCs/>
          <w:i/>
          <w:iCs/>
          <w:noProof/>
          <w:sz w:val="20"/>
          <w:lang w:eastAsia="zh-CN"/>
        </w:rPr>
        <w:t>UEAssistanceInformation message</w:t>
      </w:r>
    </w:p>
    <w:p w14:paraId="7680BBC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color w:val="808080"/>
          <w:sz w:val="16"/>
          <w:lang w:eastAsia="en-GB"/>
        </w:rPr>
        <w:t>-- ASN1START</w:t>
      </w:r>
    </w:p>
    <w:p w14:paraId="43B1581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color w:val="808080"/>
          <w:sz w:val="16"/>
          <w:lang w:eastAsia="en-GB"/>
        </w:rPr>
        <w:t>-- TAG-UEASSISTANCEINFORMATION-START</w:t>
      </w:r>
    </w:p>
    <w:p w14:paraId="058DB2F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281684B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UEAssistanceInformation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02ED5C8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criticalExtensions                  </w:t>
      </w:r>
      <w:r w:rsidRPr="00BF4EB4">
        <w:rPr>
          <w:rFonts w:ascii="Courier New" w:hAnsi="Courier New"/>
          <w:color w:val="993366"/>
          <w:sz w:val="16"/>
          <w:lang w:eastAsia="en-GB"/>
        </w:rPr>
        <w:t>CHOICE</w:t>
      </w:r>
      <w:r w:rsidRPr="00BF4EB4">
        <w:rPr>
          <w:rFonts w:ascii="Courier New" w:hAnsi="Courier New"/>
          <w:sz w:val="16"/>
          <w:lang w:eastAsia="en-GB"/>
        </w:rPr>
        <w:t xml:space="preserve"> {</w:t>
      </w:r>
    </w:p>
    <w:p w14:paraId="6703AC4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ueAssistanceInformation             UEAssistanceInformation-IEs,</w:t>
      </w:r>
    </w:p>
    <w:p w14:paraId="12F484E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criticalExtensionsFuture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499B2E0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w:t>
      </w:r>
    </w:p>
    <w:p w14:paraId="61412DB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1C838C4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DA9BF4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UEAssistanceInformation-IEs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741D1E0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delayBudgetReport                   DelayBudgetReport                   </w:t>
      </w:r>
      <w:r w:rsidRPr="00BF4EB4">
        <w:rPr>
          <w:rFonts w:ascii="Courier New" w:hAnsi="Courier New"/>
          <w:color w:val="993366"/>
          <w:sz w:val="16"/>
          <w:lang w:eastAsia="en-GB"/>
        </w:rPr>
        <w:t>OPTIONAL</w:t>
      </w:r>
      <w:r w:rsidRPr="00BF4EB4">
        <w:rPr>
          <w:rFonts w:ascii="Courier New" w:hAnsi="Courier New"/>
          <w:sz w:val="16"/>
          <w:lang w:eastAsia="en-GB"/>
        </w:rPr>
        <w:t>,</w:t>
      </w:r>
    </w:p>
    <w:p w14:paraId="1C15D4C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lateNonCriticalExtension            </w:t>
      </w:r>
      <w:r w:rsidRPr="00BF4EB4">
        <w:rPr>
          <w:rFonts w:ascii="Courier New" w:hAnsi="Courier New"/>
          <w:color w:val="993366"/>
          <w:sz w:val="16"/>
          <w:lang w:eastAsia="en-GB"/>
        </w:rPr>
        <w:t>OCTET</w:t>
      </w:r>
      <w:r w:rsidRPr="00BF4EB4">
        <w:rPr>
          <w:rFonts w:ascii="Courier New" w:hAnsi="Courier New"/>
          <w:sz w:val="16"/>
          <w:lang w:eastAsia="en-GB"/>
        </w:rPr>
        <w:t xml:space="preserve"> </w:t>
      </w:r>
      <w:r w:rsidRPr="00BF4EB4">
        <w:rPr>
          <w:rFonts w:ascii="Courier New" w:hAnsi="Courier New"/>
          <w:color w:val="993366"/>
          <w:sz w:val="16"/>
          <w:lang w:eastAsia="en-GB"/>
        </w:rPr>
        <w:t>STRING</w:t>
      </w:r>
      <w:r w:rsidRPr="00BF4EB4">
        <w:rPr>
          <w:rFonts w:ascii="Courier New" w:hAnsi="Courier New"/>
          <w:sz w:val="16"/>
          <w:lang w:eastAsia="en-GB"/>
        </w:rPr>
        <w:t xml:space="preserve">                        </w:t>
      </w:r>
      <w:r w:rsidRPr="00BF4EB4">
        <w:rPr>
          <w:rFonts w:ascii="Courier New" w:hAnsi="Courier New"/>
          <w:color w:val="993366"/>
          <w:sz w:val="16"/>
          <w:lang w:eastAsia="en-GB"/>
        </w:rPr>
        <w:t>OPTIONAL</w:t>
      </w:r>
      <w:r w:rsidRPr="00BF4EB4">
        <w:rPr>
          <w:rFonts w:ascii="Courier New" w:hAnsi="Courier New"/>
          <w:sz w:val="16"/>
          <w:lang w:eastAsia="en-GB"/>
        </w:rPr>
        <w:t>,</w:t>
      </w:r>
    </w:p>
    <w:p w14:paraId="0C908ED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nonCriticalExtension                UEAssistanceInformation-v1540-IEs   </w:t>
      </w:r>
      <w:r w:rsidRPr="00BF4EB4">
        <w:rPr>
          <w:rFonts w:ascii="Courier New" w:hAnsi="Courier New"/>
          <w:color w:val="993366"/>
          <w:sz w:val="16"/>
          <w:lang w:eastAsia="en-GB"/>
        </w:rPr>
        <w:t>OPTIONAL</w:t>
      </w:r>
    </w:p>
    <w:p w14:paraId="20C5937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56B64A1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2A46223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DelayBudgetReport::=                </w:t>
      </w:r>
      <w:r w:rsidRPr="00BF4EB4">
        <w:rPr>
          <w:rFonts w:ascii="Courier New" w:hAnsi="Courier New"/>
          <w:color w:val="993366"/>
          <w:sz w:val="16"/>
          <w:lang w:eastAsia="en-GB"/>
        </w:rPr>
        <w:t>CHOICE</w:t>
      </w:r>
      <w:r w:rsidRPr="00BF4EB4">
        <w:rPr>
          <w:rFonts w:ascii="Courier New" w:hAnsi="Courier New"/>
          <w:sz w:val="16"/>
          <w:lang w:eastAsia="en-GB"/>
        </w:rPr>
        <w:t xml:space="preserve"> {</w:t>
      </w:r>
    </w:p>
    <w:p w14:paraId="5F9C409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type1                               </w:t>
      </w:r>
      <w:r w:rsidRPr="00BF4EB4">
        <w:rPr>
          <w:rFonts w:ascii="Courier New" w:hAnsi="Courier New"/>
          <w:color w:val="993366"/>
          <w:sz w:val="16"/>
          <w:lang w:eastAsia="en-GB"/>
        </w:rPr>
        <w:t>ENUMERATED</w:t>
      </w:r>
      <w:r w:rsidRPr="00BF4EB4">
        <w:rPr>
          <w:rFonts w:ascii="Courier New" w:hAnsi="Courier New"/>
          <w:sz w:val="16"/>
          <w:lang w:eastAsia="en-GB"/>
        </w:rPr>
        <w:t xml:space="preserve"> {</w:t>
      </w:r>
    </w:p>
    <w:p w14:paraId="0867F20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msMinus1280, msMinus640, msMinus320, msMinus160,msMinus80, msMinus60, msMinus40,</w:t>
      </w:r>
    </w:p>
    <w:p w14:paraId="16BC96F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msMinus20, ms0, ms20,ms40, ms60, ms80, ms160, ms320, ms640, ms1280},</w:t>
      </w:r>
    </w:p>
    <w:p w14:paraId="5BF9345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w:t>
      </w:r>
    </w:p>
    <w:p w14:paraId="0259AB9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4517E23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404D700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UEAssistanceInformation-v1540-IEs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75D0BC6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overheatingAssistance               OverheatingAssistance               </w:t>
      </w:r>
      <w:r w:rsidRPr="00BF4EB4">
        <w:rPr>
          <w:rFonts w:ascii="Courier New" w:hAnsi="Courier New"/>
          <w:color w:val="993366"/>
          <w:sz w:val="16"/>
          <w:lang w:eastAsia="en-GB"/>
        </w:rPr>
        <w:t>OPTIONAL</w:t>
      </w:r>
      <w:r w:rsidRPr="00BF4EB4">
        <w:rPr>
          <w:rFonts w:ascii="Courier New" w:hAnsi="Courier New"/>
          <w:sz w:val="16"/>
          <w:lang w:eastAsia="en-GB"/>
        </w:rPr>
        <w:t>,</w:t>
      </w:r>
    </w:p>
    <w:p w14:paraId="63D883C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nonCriticalExtension                UEAssistanceInformation-v1610-IEs   </w:t>
      </w:r>
      <w:r w:rsidRPr="00BF4EB4">
        <w:rPr>
          <w:rFonts w:ascii="Courier New" w:hAnsi="Courier New"/>
          <w:color w:val="993366"/>
          <w:sz w:val="16"/>
          <w:lang w:eastAsia="en-GB"/>
        </w:rPr>
        <w:t>OPTIONAL</w:t>
      </w:r>
    </w:p>
    <w:p w14:paraId="044514E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6940D6E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7818A6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OverheatingAssistance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3FA8530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reducedMaxCCs                       ReducedMaxCCs-r16                   </w:t>
      </w:r>
      <w:r w:rsidRPr="00BF4EB4">
        <w:rPr>
          <w:rFonts w:ascii="Courier New" w:hAnsi="Courier New"/>
          <w:color w:val="993366"/>
          <w:sz w:val="16"/>
          <w:lang w:eastAsia="en-GB"/>
        </w:rPr>
        <w:t>OPTIONAL</w:t>
      </w:r>
      <w:r w:rsidRPr="00BF4EB4">
        <w:rPr>
          <w:rFonts w:ascii="Courier New" w:hAnsi="Courier New"/>
          <w:sz w:val="16"/>
          <w:lang w:eastAsia="en-GB"/>
        </w:rPr>
        <w:t>,</w:t>
      </w:r>
    </w:p>
    <w:p w14:paraId="378564A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reducedMaxBW-FR1                    ReducedMaxBW-FRx-r16                </w:t>
      </w:r>
      <w:r w:rsidRPr="00BF4EB4">
        <w:rPr>
          <w:rFonts w:ascii="Courier New" w:hAnsi="Courier New"/>
          <w:color w:val="993366"/>
          <w:sz w:val="16"/>
          <w:lang w:eastAsia="en-GB"/>
        </w:rPr>
        <w:t>OPTIONAL</w:t>
      </w:r>
      <w:r w:rsidRPr="00BF4EB4">
        <w:rPr>
          <w:rFonts w:ascii="Courier New" w:hAnsi="Courier New"/>
          <w:sz w:val="16"/>
          <w:lang w:eastAsia="en-GB"/>
        </w:rPr>
        <w:t>,</w:t>
      </w:r>
    </w:p>
    <w:p w14:paraId="1372DD8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reducedMaxBW-FR2                    ReducedMaxBW-FRx-r16                </w:t>
      </w:r>
      <w:r w:rsidRPr="00BF4EB4">
        <w:rPr>
          <w:rFonts w:ascii="Courier New" w:hAnsi="Courier New"/>
          <w:color w:val="993366"/>
          <w:sz w:val="16"/>
          <w:lang w:eastAsia="en-GB"/>
        </w:rPr>
        <w:t>OPTIONAL</w:t>
      </w:r>
      <w:r w:rsidRPr="00BF4EB4">
        <w:rPr>
          <w:rFonts w:ascii="Courier New" w:hAnsi="Courier New"/>
          <w:sz w:val="16"/>
          <w:lang w:eastAsia="en-GB"/>
        </w:rPr>
        <w:t>,</w:t>
      </w:r>
    </w:p>
    <w:p w14:paraId="38A8E70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reducedMaxMIMO-LayersFR1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42B485E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reducedMIMO-LayersFR1-DL            MIMO-LayersDL,</w:t>
      </w:r>
    </w:p>
    <w:p w14:paraId="228116B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reducedMIMO-LayersFR1-UL            MIMO-LayersUL</w:t>
      </w:r>
    </w:p>
    <w:p w14:paraId="4D51BF6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 </w:t>
      </w:r>
      <w:r w:rsidRPr="00BF4EB4">
        <w:rPr>
          <w:rFonts w:ascii="Courier New" w:hAnsi="Courier New"/>
          <w:color w:val="993366"/>
          <w:sz w:val="16"/>
          <w:lang w:eastAsia="en-GB"/>
        </w:rPr>
        <w:t>OPTIONAL</w:t>
      </w:r>
      <w:r w:rsidRPr="00BF4EB4">
        <w:rPr>
          <w:rFonts w:ascii="Courier New" w:hAnsi="Courier New"/>
          <w:sz w:val="16"/>
          <w:lang w:eastAsia="en-GB"/>
        </w:rPr>
        <w:t>,</w:t>
      </w:r>
    </w:p>
    <w:p w14:paraId="54299AF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reducedMaxMIMO-LayersFR2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5B2B559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reducedMIMO-LayersFR2-DL            MIMO-LayersDL,</w:t>
      </w:r>
    </w:p>
    <w:p w14:paraId="28805E5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reducedMIMO-LayersFR2-UL            MIMO-LayersUL</w:t>
      </w:r>
    </w:p>
    <w:p w14:paraId="5FB04EE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 </w:t>
      </w:r>
      <w:r w:rsidRPr="00BF4EB4">
        <w:rPr>
          <w:rFonts w:ascii="Courier New" w:hAnsi="Courier New"/>
          <w:color w:val="993366"/>
          <w:sz w:val="16"/>
          <w:lang w:eastAsia="en-GB"/>
        </w:rPr>
        <w:t>OPTIONAL</w:t>
      </w:r>
    </w:p>
    <w:p w14:paraId="09CFD43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050C920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OverheatingAssistance-r17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4E4AE6C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reducedMaxBW-FR2-2-r17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2A84C1D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reducedBW-FR2-2-DL-r17              ReducedAggregatedBandwidth-r17,</w:t>
      </w:r>
    </w:p>
    <w:p w14:paraId="420CB1D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reducedBW-FR2-2-UL-r17              ReducedAggregatedBandwidth-r17</w:t>
      </w:r>
    </w:p>
    <w:p w14:paraId="7C0E638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 </w:t>
      </w:r>
      <w:r w:rsidRPr="00BF4EB4">
        <w:rPr>
          <w:rFonts w:ascii="Courier New" w:hAnsi="Courier New"/>
          <w:color w:val="993366"/>
          <w:sz w:val="16"/>
          <w:lang w:eastAsia="en-GB"/>
        </w:rPr>
        <w:t>OPTIONAL</w:t>
      </w:r>
      <w:r w:rsidRPr="00BF4EB4">
        <w:rPr>
          <w:rFonts w:ascii="Courier New" w:hAnsi="Courier New"/>
          <w:sz w:val="16"/>
          <w:lang w:eastAsia="en-GB"/>
        </w:rPr>
        <w:t>,</w:t>
      </w:r>
    </w:p>
    <w:p w14:paraId="4F0E4D7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reducedMaxMIMO-LayersFR2-2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72BF03C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reducedMIMO-LayersFR2-2-DL          MIMO-LayersDL,</w:t>
      </w:r>
    </w:p>
    <w:p w14:paraId="2500EDE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reducedMIMO-LayersFR2-2-UL          MIMO-LayersUL</w:t>
      </w:r>
    </w:p>
    <w:p w14:paraId="2FB4175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 </w:t>
      </w:r>
      <w:r w:rsidRPr="00BF4EB4">
        <w:rPr>
          <w:rFonts w:ascii="Courier New" w:hAnsi="Courier New"/>
          <w:color w:val="993366"/>
          <w:sz w:val="16"/>
          <w:lang w:eastAsia="en-GB"/>
        </w:rPr>
        <w:t>OPTIONAL</w:t>
      </w:r>
    </w:p>
    <w:p w14:paraId="2AEFCBE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4C6D52D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190F4B8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ReducedAggregatedBandwidth ::= </w:t>
      </w:r>
      <w:r w:rsidRPr="00BF4EB4">
        <w:rPr>
          <w:rFonts w:ascii="Courier New" w:hAnsi="Courier New"/>
          <w:color w:val="993366"/>
          <w:sz w:val="16"/>
          <w:lang w:eastAsia="en-GB"/>
        </w:rPr>
        <w:t>ENUMERATED</w:t>
      </w:r>
      <w:r w:rsidRPr="00BF4EB4">
        <w:rPr>
          <w:rFonts w:ascii="Courier New" w:hAnsi="Courier New"/>
          <w:sz w:val="16"/>
          <w:lang w:eastAsia="en-GB"/>
        </w:rPr>
        <w:t xml:space="preserve"> {mhz0, mhz10, mhz20, mhz30, mhz40, mhz50, mhz60, mhz80, mhz100, mhz200, mhz300, mhz400}</w:t>
      </w:r>
    </w:p>
    <w:p w14:paraId="7AD27DC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830D49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ReducedAggregatedBandwidth-r17 ::= </w:t>
      </w:r>
      <w:r w:rsidRPr="00BF4EB4">
        <w:rPr>
          <w:rFonts w:ascii="Courier New" w:hAnsi="Courier New"/>
          <w:color w:val="993366"/>
          <w:sz w:val="16"/>
          <w:lang w:eastAsia="en-GB"/>
        </w:rPr>
        <w:t>ENUMERATED</w:t>
      </w:r>
      <w:r w:rsidRPr="00BF4EB4">
        <w:rPr>
          <w:rFonts w:ascii="Courier New" w:hAnsi="Courier New"/>
          <w:sz w:val="16"/>
          <w:lang w:eastAsia="en-GB"/>
        </w:rPr>
        <w:t xml:space="preserve"> {mhz0, mhz100, mhz200, mhz400, mhz800, mhz1200, mhz1600, mhz2000}</w:t>
      </w:r>
    </w:p>
    <w:p w14:paraId="0457E0C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3A55D50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UEAssistanceInformation-v1610-IEs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09DA5EF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idc-Assistance-r16                  IDC-Assistance-r16                  </w:t>
      </w:r>
      <w:r w:rsidRPr="00BF4EB4">
        <w:rPr>
          <w:rFonts w:ascii="Courier New" w:hAnsi="Courier New"/>
          <w:color w:val="993366"/>
          <w:sz w:val="16"/>
          <w:lang w:eastAsia="en-GB"/>
        </w:rPr>
        <w:t>OPTIONAL</w:t>
      </w:r>
      <w:r w:rsidRPr="00BF4EB4">
        <w:rPr>
          <w:rFonts w:ascii="Courier New" w:hAnsi="Courier New"/>
          <w:sz w:val="16"/>
          <w:lang w:eastAsia="en-GB"/>
        </w:rPr>
        <w:t>,</w:t>
      </w:r>
    </w:p>
    <w:p w14:paraId="197AC38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drx-Preference-r16                  DRX-Preference-r16                  </w:t>
      </w:r>
      <w:r w:rsidRPr="00BF4EB4">
        <w:rPr>
          <w:rFonts w:ascii="Courier New" w:hAnsi="Courier New"/>
          <w:color w:val="993366"/>
          <w:sz w:val="16"/>
          <w:lang w:eastAsia="en-GB"/>
        </w:rPr>
        <w:t>OPTIONAL</w:t>
      </w:r>
      <w:r w:rsidRPr="00BF4EB4">
        <w:rPr>
          <w:rFonts w:ascii="Courier New" w:hAnsi="Courier New"/>
          <w:sz w:val="16"/>
          <w:lang w:eastAsia="en-GB"/>
        </w:rPr>
        <w:t>,</w:t>
      </w:r>
    </w:p>
    <w:p w14:paraId="15AC3E6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maxBW-Preference-r16                MaxBW-Preference-r16                </w:t>
      </w:r>
      <w:r w:rsidRPr="00BF4EB4">
        <w:rPr>
          <w:rFonts w:ascii="Courier New" w:hAnsi="Courier New"/>
          <w:color w:val="993366"/>
          <w:sz w:val="16"/>
          <w:lang w:eastAsia="en-GB"/>
        </w:rPr>
        <w:t>OPTIONAL</w:t>
      </w:r>
      <w:r w:rsidRPr="00BF4EB4">
        <w:rPr>
          <w:rFonts w:ascii="Courier New" w:hAnsi="Courier New"/>
          <w:sz w:val="16"/>
          <w:lang w:eastAsia="en-GB"/>
        </w:rPr>
        <w:t>,</w:t>
      </w:r>
    </w:p>
    <w:p w14:paraId="0BE1E06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maxCC-Preference-r16                MaxCC-Preference-r16                </w:t>
      </w:r>
      <w:r w:rsidRPr="00BF4EB4">
        <w:rPr>
          <w:rFonts w:ascii="Courier New" w:hAnsi="Courier New"/>
          <w:color w:val="993366"/>
          <w:sz w:val="16"/>
          <w:lang w:eastAsia="en-GB"/>
        </w:rPr>
        <w:t>OPTIONAL</w:t>
      </w:r>
      <w:r w:rsidRPr="00BF4EB4">
        <w:rPr>
          <w:rFonts w:ascii="Courier New" w:hAnsi="Courier New"/>
          <w:sz w:val="16"/>
          <w:lang w:eastAsia="en-GB"/>
        </w:rPr>
        <w:t>,</w:t>
      </w:r>
    </w:p>
    <w:p w14:paraId="736A04F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maxMIMO-LayerPreference-r16         MaxMIMO-LayerPreference-r16         </w:t>
      </w:r>
      <w:r w:rsidRPr="00BF4EB4">
        <w:rPr>
          <w:rFonts w:ascii="Courier New" w:hAnsi="Courier New"/>
          <w:color w:val="993366"/>
          <w:sz w:val="16"/>
          <w:lang w:eastAsia="en-GB"/>
        </w:rPr>
        <w:t>OPTIONAL</w:t>
      </w:r>
      <w:r w:rsidRPr="00BF4EB4">
        <w:rPr>
          <w:rFonts w:ascii="Courier New" w:hAnsi="Courier New"/>
          <w:sz w:val="16"/>
          <w:lang w:eastAsia="en-GB"/>
        </w:rPr>
        <w:t>,</w:t>
      </w:r>
    </w:p>
    <w:p w14:paraId="454C564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minSchedulingOffsetPreference-r16   MinSchedulingOffsetPreference-r16   </w:t>
      </w:r>
      <w:r w:rsidRPr="00BF4EB4">
        <w:rPr>
          <w:rFonts w:ascii="Courier New" w:hAnsi="Courier New"/>
          <w:color w:val="993366"/>
          <w:sz w:val="16"/>
          <w:lang w:eastAsia="en-GB"/>
        </w:rPr>
        <w:t>OPTIONAL</w:t>
      </w:r>
      <w:r w:rsidRPr="00BF4EB4">
        <w:rPr>
          <w:rFonts w:ascii="Courier New" w:hAnsi="Courier New"/>
          <w:sz w:val="16"/>
          <w:lang w:eastAsia="en-GB"/>
        </w:rPr>
        <w:t>,</w:t>
      </w:r>
    </w:p>
    <w:p w14:paraId="1C96118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releasePreference-r16               ReleasePreference-r16               </w:t>
      </w:r>
      <w:r w:rsidRPr="00BF4EB4">
        <w:rPr>
          <w:rFonts w:ascii="Courier New" w:hAnsi="Courier New"/>
          <w:color w:val="993366"/>
          <w:sz w:val="16"/>
          <w:lang w:eastAsia="en-GB"/>
        </w:rPr>
        <w:t>OPTIONAL</w:t>
      </w:r>
      <w:r w:rsidRPr="00BF4EB4">
        <w:rPr>
          <w:rFonts w:ascii="Courier New" w:hAnsi="Courier New"/>
          <w:sz w:val="16"/>
          <w:lang w:eastAsia="en-GB"/>
        </w:rPr>
        <w:t>,</w:t>
      </w:r>
    </w:p>
    <w:p w14:paraId="442BED1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sl-UE-AssistanceInformationNR-r16   SL-UE-AssistanceInformationNR-r16   </w:t>
      </w:r>
      <w:r w:rsidRPr="00BF4EB4">
        <w:rPr>
          <w:rFonts w:ascii="Courier New" w:hAnsi="Courier New"/>
          <w:color w:val="993366"/>
          <w:sz w:val="16"/>
          <w:lang w:eastAsia="en-GB"/>
        </w:rPr>
        <w:t>OPTIONAL</w:t>
      </w:r>
      <w:r w:rsidRPr="00BF4EB4">
        <w:rPr>
          <w:rFonts w:ascii="Courier New" w:hAnsi="Courier New"/>
          <w:sz w:val="16"/>
          <w:lang w:eastAsia="en-GB"/>
        </w:rPr>
        <w:t>,</w:t>
      </w:r>
    </w:p>
    <w:p w14:paraId="6433854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referenceTimeInfoPreference-r16     </w:t>
      </w:r>
      <w:r w:rsidRPr="00BF4EB4">
        <w:rPr>
          <w:rFonts w:ascii="Courier New" w:hAnsi="Courier New"/>
          <w:color w:val="993366"/>
          <w:sz w:val="16"/>
          <w:lang w:eastAsia="en-GB"/>
        </w:rPr>
        <w:t>BOOLEAN</w:t>
      </w:r>
      <w:r w:rsidRPr="00BF4EB4">
        <w:rPr>
          <w:rFonts w:ascii="Courier New" w:hAnsi="Courier New"/>
          <w:sz w:val="16"/>
          <w:lang w:eastAsia="en-GB"/>
        </w:rPr>
        <w:t xml:space="preserve">                             </w:t>
      </w:r>
      <w:r w:rsidRPr="00BF4EB4">
        <w:rPr>
          <w:rFonts w:ascii="Courier New" w:hAnsi="Courier New"/>
          <w:color w:val="993366"/>
          <w:sz w:val="16"/>
          <w:lang w:eastAsia="en-GB"/>
        </w:rPr>
        <w:t>OPTIONAL</w:t>
      </w:r>
      <w:r w:rsidRPr="00BF4EB4">
        <w:rPr>
          <w:rFonts w:ascii="Courier New" w:hAnsi="Courier New"/>
          <w:sz w:val="16"/>
          <w:lang w:eastAsia="en-GB"/>
        </w:rPr>
        <w:t>,</w:t>
      </w:r>
    </w:p>
    <w:p w14:paraId="278C497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nonCriticalExtension                UEAssistanceInformation-v1700-IEs   </w:t>
      </w:r>
      <w:r w:rsidRPr="00BF4EB4">
        <w:rPr>
          <w:rFonts w:ascii="Courier New" w:hAnsi="Courier New"/>
          <w:color w:val="993366"/>
          <w:sz w:val="16"/>
          <w:lang w:eastAsia="en-GB"/>
        </w:rPr>
        <w:t>OPTIONAL</w:t>
      </w:r>
    </w:p>
    <w:p w14:paraId="4BEBF45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36095C5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20291C7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UEAssistanceInformation-v1700-IEs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6435384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ul-GapFR2-Preference-r17              UL-GapFR2-Preference-r17              </w:t>
      </w:r>
      <w:r w:rsidRPr="00BF4EB4">
        <w:rPr>
          <w:rFonts w:ascii="Courier New" w:hAnsi="Courier New"/>
          <w:color w:val="993366"/>
          <w:sz w:val="16"/>
          <w:lang w:eastAsia="en-GB"/>
        </w:rPr>
        <w:t>OPTIONAL</w:t>
      </w:r>
      <w:r w:rsidRPr="00BF4EB4">
        <w:rPr>
          <w:rFonts w:ascii="Courier New" w:hAnsi="Courier New"/>
          <w:sz w:val="16"/>
          <w:lang w:eastAsia="en-GB"/>
        </w:rPr>
        <w:t>,</w:t>
      </w:r>
    </w:p>
    <w:p w14:paraId="68BBCC3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musim-Assistance-r17                  MUSIM-Assistance-r17                  </w:t>
      </w:r>
      <w:r w:rsidRPr="00BF4EB4">
        <w:rPr>
          <w:rFonts w:ascii="Courier New" w:hAnsi="Courier New"/>
          <w:color w:val="993366"/>
          <w:sz w:val="16"/>
          <w:lang w:eastAsia="en-GB"/>
        </w:rPr>
        <w:t>OPTIONAL</w:t>
      </w:r>
      <w:r w:rsidRPr="00BF4EB4">
        <w:rPr>
          <w:rFonts w:ascii="Courier New" w:hAnsi="Courier New"/>
          <w:sz w:val="16"/>
          <w:lang w:eastAsia="en-GB"/>
        </w:rPr>
        <w:t>,</w:t>
      </w:r>
    </w:p>
    <w:p w14:paraId="0797039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overheatingAssistance-r17             OverheatingAssistance-r17             </w:t>
      </w:r>
      <w:r w:rsidRPr="00BF4EB4">
        <w:rPr>
          <w:rFonts w:ascii="Courier New" w:hAnsi="Courier New"/>
          <w:color w:val="993366"/>
          <w:sz w:val="16"/>
          <w:lang w:eastAsia="en-GB"/>
        </w:rPr>
        <w:t>OPTIONAL</w:t>
      </w:r>
      <w:r w:rsidRPr="00BF4EB4">
        <w:rPr>
          <w:rFonts w:ascii="Courier New" w:hAnsi="Courier New"/>
          <w:sz w:val="16"/>
          <w:lang w:eastAsia="en-GB"/>
        </w:rPr>
        <w:t>,</w:t>
      </w:r>
    </w:p>
    <w:p w14:paraId="4771CA5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maxBW-PreferenceFR2-2-r17             MaxBW-PreferenceFR2-2-r17             </w:t>
      </w:r>
      <w:r w:rsidRPr="00BF4EB4">
        <w:rPr>
          <w:rFonts w:ascii="Courier New" w:hAnsi="Courier New"/>
          <w:color w:val="993366"/>
          <w:sz w:val="16"/>
          <w:lang w:eastAsia="en-GB"/>
        </w:rPr>
        <w:t>OPTIONAL</w:t>
      </w:r>
      <w:r w:rsidRPr="00BF4EB4">
        <w:rPr>
          <w:rFonts w:ascii="Courier New" w:hAnsi="Courier New"/>
          <w:sz w:val="16"/>
          <w:lang w:eastAsia="en-GB"/>
        </w:rPr>
        <w:t>,</w:t>
      </w:r>
    </w:p>
    <w:p w14:paraId="736C499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maxMIMO-LayerPreferenceFR2-2-r17      MaxMIMO-LayerPreferenceFR2-2-r17      </w:t>
      </w:r>
      <w:r w:rsidRPr="00BF4EB4">
        <w:rPr>
          <w:rFonts w:ascii="Courier New" w:hAnsi="Courier New"/>
          <w:color w:val="993366"/>
          <w:sz w:val="16"/>
          <w:lang w:eastAsia="en-GB"/>
        </w:rPr>
        <w:t>OPTIONAL</w:t>
      </w:r>
      <w:r w:rsidRPr="00BF4EB4">
        <w:rPr>
          <w:rFonts w:ascii="Courier New" w:hAnsi="Courier New"/>
          <w:sz w:val="16"/>
          <w:lang w:eastAsia="en-GB"/>
        </w:rPr>
        <w:t>,</w:t>
      </w:r>
    </w:p>
    <w:p w14:paraId="1C4F10F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minSchedulingOffsetPreferenceExt-r17  MinSchedulingOffsetPreferenceExt-r17  </w:t>
      </w:r>
      <w:r w:rsidRPr="00BF4EB4">
        <w:rPr>
          <w:rFonts w:ascii="Courier New" w:hAnsi="Courier New"/>
          <w:color w:val="993366"/>
          <w:sz w:val="16"/>
          <w:lang w:eastAsia="en-GB"/>
        </w:rPr>
        <w:t>OPTIONAL</w:t>
      </w:r>
      <w:r w:rsidRPr="00BF4EB4">
        <w:rPr>
          <w:rFonts w:ascii="Courier New" w:hAnsi="Courier New"/>
          <w:sz w:val="16"/>
          <w:lang w:eastAsia="en-GB"/>
        </w:rPr>
        <w:t>,</w:t>
      </w:r>
    </w:p>
    <w:p w14:paraId="204AFD7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rlm-MeasRelaxationState-r17           </w:t>
      </w:r>
      <w:r w:rsidRPr="00BF4EB4">
        <w:rPr>
          <w:rFonts w:ascii="Courier New" w:hAnsi="Courier New"/>
          <w:color w:val="993366"/>
          <w:sz w:val="16"/>
          <w:lang w:eastAsia="en-GB"/>
        </w:rPr>
        <w:t>BOOLEAN</w:t>
      </w:r>
      <w:r w:rsidRPr="00BF4EB4">
        <w:rPr>
          <w:rFonts w:ascii="Courier New" w:hAnsi="Courier New"/>
          <w:sz w:val="16"/>
          <w:lang w:eastAsia="en-GB"/>
        </w:rPr>
        <w:t xml:space="preserve">                               </w:t>
      </w:r>
      <w:r w:rsidRPr="00BF4EB4">
        <w:rPr>
          <w:rFonts w:ascii="Courier New" w:hAnsi="Courier New"/>
          <w:color w:val="993366"/>
          <w:sz w:val="16"/>
          <w:lang w:eastAsia="en-GB"/>
        </w:rPr>
        <w:t>OPTIONAL</w:t>
      </w:r>
      <w:r w:rsidRPr="00BF4EB4">
        <w:rPr>
          <w:rFonts w:ascii="Courier New" w:hAnsi="Courier New"/>
          <w:sz w:val="16"/>
          <w:lang w:eastAsia="en-GB"/>
        </w:rPr>
        <w:t>,</w:t>
      </w:r>
    </w:p>
    <w:p w14:paraId="77E9C1D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bfd-MeasRelaxationState-r17           </w:t>
      </w:r>
      <w:r w:rsidRPr="00BF4EB4">
        <w:rPr>
          <w:rFonts w:ascii="Courier New" w:hAnsi="Courier New"/>
          <w:color w:val="993366"/>
          <w:sz w:val="16"/>
          <w:lang w:eastAsia="en-GB"/>
        </w:rPr>
        <w:t>BIT</w:t>
      </w:r>
      <w:r w:rsidRPr="00BF4EB4">
        <w:rPr>
          <w:rFonts w:ascii="Courier New" w:hAnsi="Courier New"/>
          <w:sz w:val="16"/>
          <w:lang w:eastAsia="en-GB"/>
        </w:rPr>
        <w:t xml:space="preserve"> </w:t>
      </w:r>
      <w:r w:rsidRPr="00BF4EB4">
        <w:rPr>
          <w:rFonts w:ascii="Courier New" w:hAnsi="Courier New"/>
          <w:color w:val="993366"/>
          <w:sz w:val="16"/>
          <w:lang w:eastAsia="en-GB"/>
        </w:rPr>
        <w:t>STRING</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(1..maxNrofServingCells)) </w:t>
      </w:r>
      <w:r w:rsidRPr="00BF4EB4">
        <w:rPr>
          <w:rFonts w:ascii="Courier New" w:hAnsi="Courier New"/>
          <w:color w:val="993366"/>
          <w:sz w:val="16"/>
          <w:lang w:eastAsia="en-GB"/>
        </w:rPr>
        <w:t>OPTIONAL</w:t>
      </w:r>
      <w:r w:rsidRPr="00BF4EB4">
        <w:rPr>
          <w:rFonts w:ascii="Courier New" w:hAnsi="Courier New"/>
          <w:sz w:val="16"/>
          <w:lang w:eastAsia="en-GB"/>
        </w:rPr>
        <w:t>,</w:t>
      </w:r>
    </w:p>
    <w:p w14:paraId="5DBE8DF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nonSDT-DataIndication-r17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7258A7A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resumeCause-r17                       ResumeCause                       </w:t>
      </w:r>
      <w:r w:rsidRPr="00BF4EB4">
        <w:rPr>
          <w:rFonts w:ascii="Courier New" w:hAnsi="Courier New"/>
          <w:color w:val="993366"/>
          <w:sz w:val="16"/>
          <w:lang w:eastAsia="en-GB"/>
        </w:rPr>
        <w:t>OPTIONAL</w:t>
      </w:r>
    </w:p>
    <w:p w14:paraId="4E25701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                                                                           </w:t>
      </w:r>
      <w:r w:rsidRPr="00BF4EB4">
        <w:rPr>
          <w:rFonts w:ascii="Courier New" w:hAnsi="Courier New"/>
          <w:color w:val="993366"/>
          <w:sz w:val="16"/>
          <w:lang w:eastAsia="en-GB"/>
        </w:rPr>
        <w:t>OPTIONAL</w:t>
      </w:r>
      <w:r w:rsidRPr="00BF4EB4">
        <w:rPr>
          <w:rFonts w:ascii="Courier New" w:hAnsi="Courier New"/>
          <w:sz w:val="16"/>
          <w:lang w:eastAsia="en-GB"/>
        </w:rPr>
        <w:t>,</w:t>
      </w:r>
    </w:p>
    <w:p w14:paraId="0D4AE17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scg-DeactivationPreference-r17        </w:t>
      </w:r>
      <w:r w:rsidRPr="00BF4EB4">
        <w:rPr>
          <w:rFonts w:ascii="Courier New" w:hAnsi="Courier New"/>
          <w:color w:val="993366"/>
          <w:sz w:val="16"/>
          <w:lang w:eastAsia="en-GB"/>
        </w:rPr>
        <w:t>ENUMERATED</w:t>
      </w:r>
      <w:r w:rsidRPr="00BF4EB4">
        <w:rPr>
          <w:rFonts w:ascii="Courier New" w:hAnsi="Courier New"/>
          <w:sz w:val="16"/>
          <w:lang w:eastAsia="en-GB"/>
        </w:rPr>
        <w:t xml:space="preserve"> { scg-DeactivationPreferred, noPreference }    </w:t>
      </w:r>
      <w:r w:rsidRPr="00BF4EB4">
        <w:rPr>
          <w:rFonts w:ascii="Courier New" w:hAnsi="Courier New"/>
          <w:color w:val="993366"/>
          <w:sz w:val="16"/>
          <w:lang w:eastAsia="en-GB"/>
        </w:rPr>
        <w:t>OPTIONAL</w:t>
      </w:r>
      <w:r w:rsidRPr="00BF4EB4">
        <w:rPr>
          <w:rFonts w:ascii="Courier New" w:hAnsi="Courier New"/>
          <w:sz w:val="16"/>
          <w:lang w:eastAsia="en-GB"/>
        </w:rPr>
        <w:t>,</w:t>
      </w:r>
    </w:p>
    <w:p w14:paraId="0CB8D01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uplinkData-r17                        </w:t>
      </w:r>
      <w:r w:rsidRPr="00BF4EB4">
        <w:rPr>
          <w:rFonts w:ascii="Courier New" w:hAnsi="Courier New"/>
          <w:color w:val="993366"/>
          <w:sz w:val="16"/>
          <w:lang w:eastAsia="en-GB"/>
        </w:rPr>
        <w:t>ENUMERATED</w:t>
      </w:r>
      <w:r w:rsidRPr="00BF4EB4">
        <w:rPr>
          <w:rFonts w:ascii="Courier New" w:hAnsi="Courier New"/>
          <w:sz w:val="16"/>
          <w:lang w:eastAsia="en-GB"/>
        </w:rPr>
        <w:t xml:space="preserve"> { true }                   </w:t>
      </w:r>
      <w:r w:rsidRPr="00BF4EB4">
        <w:rPr>
          <w:rFonts w:ascii="Courier New" w:hAnsi="Courier New"/>
          <w:color w:val="993366"/>
          <w:sz w:val="16"/>
          <w:lang w:eastAsia="en-GB"/>
        </w:rPr>
        <w:t>OPTIONAL</w:t>
      </w:r>
      <w:r w:rsidRPr="00BF4EB4">
        <w:rPr>
          <w:rFonts w:ascii="Courier New" w:hAnsi="Courier New"/>
          <w:sz w:val="16"/>
          <w:lang w:eastAsia="en-GB"/>
        </w:rPr>
        <w:t>,</w:t>
      </w:r>
    </w:p>
    <w:p w14:paraId="2914339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rrm-MeasRelaxationFulfilment-r17      </w:t>
      </w:r>
      <w:r w:rsidRPr="00BF4EB4">
        <w:rPr>
          <w:rFonts w:ascii="Courier New" w:hAnsi="Courier New"/>
          <w:color w:val="993366"/>
          <w:sz w:val="16"/>
          <w:lang w:eastAsia="en-GB"/>
        </w:rPr>
        <w:t>BOOLEAN</w:t>
      </w:r>
      <w:r w:rsidRPr="00BF4EB4">
        <w:rPr>
          <w:rFonts w:ascii="Courier New" w:hAnsi="Courier New"/>
          <w:sz w:val="16"/>
          <w:lang w:eastAsia="en-GB"/>
        </w:rPr>
        <w:t xml:space="preserve">                               </w:t>
      </w:r>
      <w:r w:rsidRPr="00BF4EB4">
        <w:rPr>
          <w:rFonts w:ascii="Courier New" w:hAnsi="Courier New"/>
          <w:color w:val="993366"/>
          <w:sz w:val="16"/>
          <w:lang w:eastAsia="en-GB"/>
        </w:rPr>
        <w:t>OPTIONAL</w:t>
      </w:r>
      <w:r w:rsidRPr="00BF4EB4">
        <w:rPr>
          <w:rFonts w:ascii="Courier New" w:hAnsi="Courier New"/>
          <w:sz w:val="16"/>
          <w:lang w:eastAsia="en-GB"/>
        </w:rPr>
        <w:t>,</w:t>
      </w:r>
    </w:p>
    <w:p w14:paraId="070AE50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propagationDelayDifference-r17        PropagationDelayDifference-r17        </w:t>
      </w:r>
      <w:r w:rsidRPr="00BF4EB4">
        <w:rPr>
          <w:rFonts w:ascii="Courier New" w:hAnsi="Courier New"/>
          <w:color w:val="993366"/>
          <w:sz w:val="16"/>
          <w:lang w:eastAsia="en-GB"/>
        </w:rPr>
        <w:t>OPTIONAL</w:t>
      </w:r>
      <w:r w:rsidRPr="00BF4EB4">
        <w:rPr>
          <w:rFonts w:ascii="Courier New" w:hAnsi="Courier New"/>
          <w:sz w:val="16"/>
          <w:lang w:eastAsia="en-GB"/>
        </w:rPr>
        <w:t>,</w:t>
      </w:r>
    </w:p>
    <w:p w14:paraId="4801A6A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nonCriticalExtension                  UEAssistanceInformation-v1800-IEs     </w:t>
      </w:r>
      <w:r w:rsidRPr="00BF4EB4">
        <w:rPr>
          <w:rFonts w:ascii="Courier New" w:hAnsi="Courier New"/>
          <w:color w:val="993366"/>
          <w:sz w:val="16"/>
          <w:lang w:eastAsia="en-GB"/>
        </w:rPr>
        <w:t>OPTIONAL</w:t>
      </w:r>
    </w:p>
    <w:p w14:paraId="0262E50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26F821C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1834443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UEAssistanceInformation-v1800-IEs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2829743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idc-FDM-Assistance-r18                IDC-FDM-Assistance-r18                          </w:t>
      </w:r>
      <w:r w:rsidRPr="00BF4EB4">
        <w:rPr>
          <w:rFonts w:ascii="Courier New" w:hAnsi="Courier New"/>
          <w:color w:val="993366"/>
          <w:sz w:val="16"/>
          <w:lang w:eastAsia="en-GB"/>
        </w:rPr>
        <w:t>OPTIONAL</w:t>
      </w:r>
      <w:r w:rsidRPr="00BF4EB4">
        <w:rPr>
          <w:rFonts w:ascii="Courier New" w:hAnsi="Courier New"/>
          <w:sz w:val="16"/>
          <w:lang w:eastAsia="en-GB"/>
        </w:rPr>
        <w:t>,</w:t>
      </w:r>
    </w:p>
    <w:p w14:paraId="595CC02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idc-TDM-Assistance-r18                IDC-TDM-Assistance-r18                          </w:t>
      </w:r>
      <w:r w:rsidRPr="00BF4EB4">
        <w:rPr>
          <w:rFonts w:ascii="Courier New" w:hAnsi="Courier New"/>
          <w:color w:val="993366"/>
          <w:sz w:val="16"/>
          <w:lang w:eastAsia="en-GB"/>
        </w:rPr>
        <w:t>OPTIONAL</w:t>
      </w:r>
      <w:r w:rsidRPr="00BF4EB4">
        <w:rPr>
          <w:rFonts w:ascii="Courier New" w:hAnsi="Courier New"/>
          <w:sz w:val="16"/>
          <w:lang w:eastAsia="en-GB"/>
        </w:rPr>
        <w:t>,</w:t>
      </w:r>
    </w:p>
    <w:p w14:paraId="5644149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multiRx-PreferenceFR2-r18             </w:t>
      </w:r>
      <w:r w:rsidRPr="00BF4EB4">
        <w:rPr>
          <w:rFonts w:ascii="Courier New" w:hAnsi="Courier New"/>
          <w:color w:val="993366"/>
          <w:sz w:val="16"/>
          <w:lang w:eastAsia="en-GB"/>
        </w:rPr>
        <w:t>ENUMERATED</w:t>
      </w:r>
      <w:r w:rsidRPr="00BF4EB4">
        <w:rPr>
          <w:rFonts w:ascii="Courier New" w:hAnsi="Courier New"/>
          <w:sz w:val="16"/>
          <w:lang w:eastAsia="en-GB"/>
        </w:rPr>
        <w:t xml:space="preserve"> {single, multiple }                  </w:t>
      </w:r>
      <w:r w:rsidRPr="00BF4EB4">
        <w:rPr>
          <w:rFonts w:ascii="Courier New" w:hAnsi="Courier New"/>
          <w:color w:val="993366"/>
          <w:sz w:val="16"/>
          <w:lang w:eastAsia="en-GB"/>
        </w:rPr>
        <w:t>OPTIONAL</w:t>
      </w:r>
      <w:r w:rsidRPr="00BF4EB4">
        <w:rPr>
          <w:rFonts w:ascii="Courier New" w:hAnsi="Courier New"/>
          <w:sz w:val="16"/>
          <w:lang w:eastAsia="en-GB"/>
        </w:rPr>
        <w:t>,</w:t>
      </w:r>
    </w:p>
    <w:p w14:paraId="0CD609A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musim-Assistance-v1800                MUSIM-Assistance-v1800                          </w:t>
      </w:r>
      <w:r w:rsidRPr="00BF4EB4">
        <w:rPr>
          <w:rFonts w:ascii="Courier New" w:hAnsi="Courier New"/>
          <w:color w:val="993366"/>
          <w:sz w:val="16"/>
          <w:lang w:eastAsia="en-GB"/>
        </w:rPr>
        <w:t>OPTIONAL</w:t>
      </w:r>
      <w:r w:rsidRPr="00BF4EB4">
        <w:rPr>
          <w:rFonts w:ascii="Courier New" w:hAnsi="Courier New"/>
          <w:sz w:val="16"/>
          <w:lang w:eastAsia="en-GB"/>
        </w:rPr>
        <w:t>,</w:t>
      </w:r>
    </w:p>
    <w:p w14:paraId="0A3DBCC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flightPathInfoAvailable-r18           </w:t>
      </w:r>
      <w:r w:rsidRPr="00BF4EB4">
        <w:rPr>
          <w:rFonts w:ascii="Courier New" w:hAnsi="Courier New"/>
          <w:color w:val="993366"/>
          <w:sz w:val="16"/>
          <w:lang w:eastAsia="en-GB"/>
        </w:rPr>
        <w:t>ENUMERATED</w:t>
      </w:r>
      <w:r w:rsidRPr="00BF4EB4">
        <w:rPr>
          <w:rFonts w:ascii="Courier New" w:hAnsi="Courier New"/>
          <w:sz w:val="16"/>
          <w:lang w:eastAsia="en-GB"/>
        </w:rPr>
        <w:t xml:space="preserve"> {true}                               </w:t>
      </w:r>
      <w:r w:rsidRPr="00BF4EB4">
        <w:rPr>
          <w:rFonts w:ascii="Courier New" w:hAnsi="Courier New"/>
          <w:color w:val="993366"/>
          <w:sz w:val="16"/>
          <w:lang w:eastAsia="en-GB"/>
        </w:rPr>
        <w:t>OPTIONAL</w:t>
      </w:r>
      <w:r w:rsidRPr="00BF4EB4">
        <w:rPr>
          <w:rFonts w:ascii="Courier New" w:hAnsi="Courier New"/>
          <w:sz w:val="16"/>
          <w:lang w:eastAsia="en-GB"/>
        </w:rPr>
        <w:t>,</w:t>
      </w:r>
    </w:p>
    <w:p w14:paraId="7D8058C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ul-TrafficInfo-r18                    UL-TrafficInfo-r18                              </w:t>
      </w:r>
      <w:r w:rsidRPr="00BF4EB4">
        <w:rPr>
          <w:rFonts w:ascii="Courier New" w:hAnsi="Courier New"/>
          <w:color w:val="993366"/>
          <w:sz w:val="16"/>
          <w:lang w:eastAsia="en-GB"/>
        </w:rPr>
        <w:t>OPTIONAL</w:t>
      </w:r>
      <w:r w:rsidRPr="00BF4EB4">
        <w:rPr>
          <w:rFonts w:ascii="Courier New" w:hAnsi="Courier New"/>
          <w:sz w:val="16"/>
          <w:lang w:eastAsia="en-GB"/>
        </w:rPr>
        <w:t>,</w:t>
      </w:r>
    </w:p>
    <w:p w14:paraId="3FDB1B3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n3c-RelayUE-InfoList-r18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(0..8))</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N3C-RelayUE-Info-r18  </w:t>
      </w:r>
      <w:r w:rsidRPr="00BF4EB4">
        <w:rPr>
          <w:rFonts w:ascii="Courier New" w:hAnsi="Courier New"/>
          <w:color w:val="993366"/>
          <w:sz w:val="16"/>
          <w:lang w:eastAsia="en-GB"/>
        </w:rPr>
        <w:t>OPTIONAL</w:t>
      </w:r>
      <w:r w:rsidRPr="00BF4EB4">
        <w:rPr>
          <w:rFonts w:ascii="Courier New" w:hAnsi="Courier New"/>
          <w:sz w:val="16"/>
          <w:lang w:eastAsia="en-GB"/>
        </w:rPr>
        <w:t>,</w:t>
      </w:r>
    </w:p>
    <w:p w14:paraId="53AF108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sl-PRS-UE-AssistanceInformationNR-r18 SL-PRS-UE-AssistanceInformationNR-r18           </w:t>
      </w:r>
      <w:r w:rsidRPr="00BF4EB4">
        <w:rPr>
          <w:rFonts w:ascii="Courier New" w:hAnsi="Courier New"/>
          <w:color w:val="993366"/>
          <w:sz w:val="16"/>
          <w:lang w:eastAsia="en-GB"/>
        </w:rPr>
        <w:t>OPTIONAL</w:t>
      </w:r>
      <w:r w:rsidRPr="00BF4EB4">
        <w:rPr>
          <w:rFonts w:ascii="Courier New" w:hAnsi="Courier New"/>
          <w:sz w:val="16"/>
          <w:lang w:eastAsia="en-GB"/>
        </w:rPr>
        <w:t>,</w:t>
      </w:r>
    </w:p>
    <w:p w14:paraId="7E19C9D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nonCriticalExtension                  </w:t>
      </w:r>
      <w:r w:rsidRPr="00BF4EB4">
        <w:rPr>
          <w:rFonts w:ascii="Courier New" w:hAnsi="Courier New"/>
          <w:color w:val="993366"/>
          <w:sz w:val="16"/>
          <w:lang w:eastAsia="en-GB"/>
        </w:rPr>
        <w:t>SEQUENCE</w:t>
      </w:r>
      <w:r w:rsidRPr="00BF4EB4">
        <w:rPr>
          <w:rFonts w:ascii="Courier New" w:hAnsi="Courier New"/>
          <w:sz w:val="16"/>
          <w:lang w:eastAsia="en-GB"/>
        </w:rPr>
        <w:t xml:space="preserve"> {}                                     </w:t>
      </w:r>
      <w:r w:rsidRPr="00BF4EB4">
        <w:rPr>
          <w:rFonts w:ascii="Courier New" w:hAnsi="Courier New"/>
          <w:color w:val="993366"/>
          <w:sz w:val="16"/>
          <w:lang w:eastAsia="en-GB"/>
        </w:rPr>
        <w:t>OPTIONAL</w:t>
      </w:r>
    </w:p>
    <w:p w14:paraId="3E60D27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2376C9D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1F2B0AB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IDC-Assistance-r16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5145CEE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affectedCarrierFreqList-r16             AffectedCarrierFreqList-r16               </w:t>
      </w:r>
      <w:r w:rsidRPr="00BF4EB4">
        <w:rPr>
          <w:rFonts w:ascii="Courier New" w:hAnsi="Courier New"/>
          <w:color w:val="993366"/>
          <w:sz w:val="16"/>
          <w:lang w:eastAsia="en-GB"/>
        </w:rPr>
        <w:t>OPTIONAL</w:t>
      </w:r>
      <w:r w:rsidRPr="00BF4EB4">
        <w:rPr>
          <w:rFonts w:ascii="Courier New" w:hAnsi="Courier New"/>
          <w:sz w:val="16"/>
          <w:lang w:eastAsia="en-GB"/>
        </w:rPr>
        <w:t>,</w:t>
      </w:r>
    </w:p>
    <w:p w14:paraId="7E1EC93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affectedCarrierFreqCombList-r16         AffectedCarrierFreqCombList-r16           </w:t>
      </w:r>
      <w:r w:rsidRPr="00BF4EB4">
        <w:rPr>
          <w:rFonts w:ascii="Courier New" w:hAnsi="Courier New"/>
          <w:color w:val="993366"/>
          <w:sz w:val="16"/>
          <w:lang w:eastAsia="en-GB"/>
        </w:rPr>
        <w:t>OPTIONAL</w:t>
      </w:r>
      <w:r w:rsidRPr="00BF4EB4">
        <w:rPr>
          <w:rFonts w:ascii="Courier New" w:hAnsi="Courier New"/>
          <w:sz w:val="16"/>
          <w:lang w:eastAsia="en-GB"/>
        </w:rPr>
        <w:t>,</w:t>
      </w:r>
    </w:p>
    <w:p w14:paraId="7E19E1E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w:t>
      </w:r>
    </w:p>
    <w:p w14:paraId="41FD1BB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261BF9A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1A44E61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AffectedCarrierFreqList-r16 ::=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 maxFreqIDC-r16))</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AffectedCarrierFreq-r16</w:t>
      </w:r>
    </w:p>
    <w:p w14:paraId="603BCE3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162968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AffectedCarrierFreq-r16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6E3599A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carrierFreq-r16                 ARFCN-ValueNR,</w:t>
      </w:r>
    </w:p>
    <w:p w14:paraId="19536E3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interferenceDirection-r16       </w:t>
      </w:r>
      <w:r w:rsidRPr="00BF4EB4">
        <w:rPr>
          <w:rFonts w:ascii="Courier New" w:hAnsi="Courier New"/>
          <w:color w:val="993366"/>
          <w:sz w:val="16"/>
          <w:lang w:eastAsia="en-GB"/>
        </w:rPr>
        <w:t>ENUMERATED</w:t>
      </w:r>
      <w:r w:rsidRPr="00BF4EB4">
        <w:rPr>
          <w:rFonts w:ascii="Courier New" w:hAnsi="Courier New"/>
          <w:sz w:val="16"/>
          <w:lang w:eastAsia="en-GB"/>
        </w:rPr>
        <w:t xml:space="preserve"> {nr, other, both, spare}</w:t>
      </w:r>
    </w:p>
    <w:p w14:paraId="30B7D46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175D260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6B88988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AffectedCarrierFreqCombList-r16 ::=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(1..maxCombIDC-r16))</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AffectedCarrierFreqComb-r16</w:t>
      </w:r>
    </w:p>
    <w:p w14:paraId="724F956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222A8A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AffectedCarrierFreqComb-r16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36AC85E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affectedCarrierFreqComb-r16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(2..maxNrofServingCells))</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ARFCN-ValueNR    </w:t>
      </w:r>
      <w:r w:rsidRPr="00BF4EB4">
        <w:rPr>
          <w:rFonts w:ascii="Courier New" w:hAnsi="Courier New"/>
          <w:color w:val="993366"/>
          <w:sz w:val="16"/>
          <w:lang w:eastAsia="en-GB"/>
        </w:rPr>
        <w:t>OPTIONAL</w:t>
      </w:r>
      <w:r w:rsidRPr="00BF4EB4">
        <w:rPr>
          <w:rFonts w:ascii="Courier New" w:hAnsi="Courier New"/>
          <w:sz w:val="16"/>
          <w:lang w:eastAsia="en-GB"/>
        </w:rPr>
        <w:t>,</w:t>
      </w:r>
    </w:p>
    <w:p w14:paraId="1399BF2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victimSystemType-r16                VictimSystemType-r16</w:t>
      </w:r>
    </w:p>
    <w:p w14:paraId="0C479CB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3253753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46C39D6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VictimSystemType-r16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597B93D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gps-r16                     </w:t>
      </w:r>
      <w:r w:rsidRPr="00BF4EB4">
        <w:rPr>
          <w:rFonts w:ascii="Courier New" w:hAnsi="Courier New"/>
          <w:color w:val="993366"/>
          <w:sz w:val="16"/>
          <w:lang w:eastAsia="en-GB"/>
        </w:rPr>
        <w:t>ENUMERATED</w:t>
      </w:r>
      <w:r w:rsidRPr="00BF4EB4">
        <w:rPr>
          <w:rFonts w:ascii="Courier New" w:hAnsi="Courier New"/>
          <w:sz w:val="16"/>
          <w:lang w:eastAsia="en-GB"/>
        </w:rPr>
        <w:t xml:space="preserve"> {true}        </w:t>
      </w:r>
      <w:r w:rsidRPr="00BF4EB4">
        <w:rPr>
          <w:rFonts w:ascii="Courier New" w:hAnsi="Courier New"/>
          <w:color w:val="993366"/>
          <w:sz w:val="16"/>
          <w:lang w:eastAsia="en-GB"/>
        </w:rPr>
        <w:t>OPTIONAL</w:t>
      </w:r>
      <w:r w:rsidRPr="00BF4EB4">
        <w:rPr>
          <w:rFonts w:ascii="Courier New" w:hAnsi="Courier New"/>
          <w:sz w:val="16"/>
          <w:lang w:eastAsia="en-GB"/>
        </w:rPr>
        <w:t>,</w:t>
      </w:r>
    </w:p>
    <w:p w14:paraId="74E3D49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glonass-r16                 </w:t>
      </w:r>
      <w:r w:rsidRPr="00BF4EB4">
        <w:rPr>
          <w:rFonts w:ascii="Courier New" w:hAnsi="Courier New"/>
          <w:color w:val="993366"/>
          <w:sz w:val="16"/>
          <w:lang w:eastAsia="en-GB"/>
        </w:rPr>
        <w:t>ENUMERATED</w:t>
      </w:r>
      <w:r w:rsidRPr="00BF4EB4">
        <w:rPr>
          <w:rFonts w:ascii="Courier New" w:hAnsi="Courier New"/>
          <w:sz w:val="16"/>
          <w:lang w:eastAsia="en-GB"/>
        </w:rPr>
        <w:t xml:space="preserve"> {true}        </w:t>
      </w:r>
      <w:r w:rsidRPr="00BF4EB4">
        <w:rPr>
          <w:rFonts w:ascii="Courier New" w:hAnsi="Courier New"/>
          <w:color w:val="993366"/>
          <w:sz w:val="16"/>
          <w:lang w:eastAsia="en-GB"/>
        </w:rPr>
        <w:t>OPTIONAL</w:t>
      </w:r>
      <w:r w:rsidRPr="00BF4EB4">
        <w:rPr>
          <w:rFonts w:ascii="Courier New" w:hAnsi="Courier New"/>
          <w:sz w:val="16"/>
          <w:lang w:eastAsia="en-GB"/>
        </w:rPr>
        <w:t>,</w:t>
      </w:r>
    </w:p>
    <w:p w14:paraId="635F2F6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bds-r16                     </w:t>
      </w:r>
      <w:r w:rsidRPr="00BF4EB4">
        <w:rPr>
          <w:rFonts w:ascii="Courier New" w:hAnsi="Courier New"/>
          <w:color w:val="993366"/>
          <w:sz w:val="16"/>
          <w:lang w:eastAsia="en-GB"/>
        </w:rPr>
        <w:t>ENUMERATED</w:t>
      </w:r>
      <w:r w:rsidRPr="00BF4EB4">
        <w:rPr>
          <w:rFonts w:ascii="Courier New" w:hAnsi="Courier New"/>
          <w:sz w:val="16"/>
          <w:lang w:eastAsia="en-GB"/>
        </w:rPr>
        <w:t xml:space="preserve"> {true}        </w:t>
      </w:r>
      <w:r w:rsidRPr="00BF4EB4">
        <w:rPr>
          <w:rFonts w:ascii="Courier New" w:hAnsi="Courier New"/>
          <w:color w:val="993366"/>
          <w:sz w:val="16"/>
          <w:lang w:eastAsia="en-GB"/>
        </w:rPr>
        <w:t>OPTIONAL</w:t>
      </w:r>
      <w:r w:rsidRPr="00BF4EB4">
        <w:rPr>
          <w:rFonts w:ascii="Courier New" w:hAnsi="Courier New"/>
          <w:sz w:val="16"/>
          <w:lang w:eastAsia="en-GB"/>
        </w:rPr>
        <w:t>,</w:t>
      </w:r>
    </w:p>
    <w:p w14:paraId="55AB0D3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galileo-r16                 </w:t>
      </w:r>
      <w:r w:rsidRPr="00BF4EB4">
        <w:rPr>
          <w:rFonts w:ascii="Courier New" w:hAnsi="Courier New"/>
          <w:color w:val="993366"/>
          <w:sz w:val="16"/>
          <w:lang w:eastAsia="en-GB"/>
        </w:rPr>
        <w:t>ENUMERATED</w:t>
      </w:r>
      <w:r w:rsidRPr="00BF4EB4">
        <w:rPr>
          <w:rFonts w:ascii="Courier New" w:hAnsi="Courier New"/>
          <w:sz w:val="16"/>
          <w:lang w:eastAsia="en-GB"/>
        </w:rPr>
        <w:t xml:space="preserve"> {true}        </w:t>
      </w:r>
      <w:r w:rsidRPr="00BF4EB4">
        <w:rPr>
          <w:rFonts w:ascii="Courier New" w:hAnsi="Courier New"/>
          <w:color w:val="993366"/>
          <w:sz w:val="16"/>
          <w:lang w:eastAsia="en-GB"/>
        </w:rPr>
        <w:t>OPTIONAL</w:t>
      </w:r>
      <w:r w:rsidRPr="00BF4EB4">
        <w:rPr>
          <w:rFonts w:ascii="Courier New" w:hAnsi="Courier New"/>
          <w:sz w:val="16"/>
          <w:lang w:eastAsia="en-GB"/>
        </w:rPr>
        <w:t>,</w:t>
      </w:r>
    </w:p>
    <w:p w14:paraId="1E27B02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navIC-r16                   </w:t>
      </w:r>
      <w:r w:rsidRPr="00BF4EB4">
        <w:rPr>
          <w:rFonts w:ascii="Courier New" w:hAnsi="Courier New"/>
          <w:color w:val="993366"/>
          <w:sz w:val="16"/>
          <w:lang w:eastAsia="en-GB"/>
        </w:rPr>
        <w:t>ENUMERATED</w:t>
      </w:r>
      <w:r w:rsidRPr="00BF4EB4">
        <w:rPr>
          <w:rFonts w:ascii="Courier New" w:hAnsi="Courier New"/>
          <w:sz w:val="16"/>
          <w:lang w:eastAsia="en-GB"/>
        </w:rPr>
        <w:t xml:space="preserve"> {true}        </w:t>
      </w:r>
      <w:r w:rsidRPr="00BF4EB4">
        <w:rPr>
          <w:rFonts w:ascii="Courier New" w:hAnsi="Courier New"/>
          <w:color w:val="993366"/>
          <w:sz w:val="16"/>
          <w:lang w:eastAsia="en-GB"/>
        </w:rPr>
        <w:t>OPTIONAL</w:t>
      </w:r>
      <w:r w:rsidRPr="00BF4EB4">
        <w:rPr>
          <w:rFonts w:ascii="Courier New" w:hAnsi="Courier New"/>
          <w:sz w:val="16"/>
          <w:lang w:eastAsia="en-GB"/>
        </w:rPr>
        <w:t>,</w:t>
      </w:r>
    </w:p>
    <w:p w14:paraId="739EB87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wlan-r16                    </w:t>
      </w:r>
      <w:r w:rsidRPr="00BF4EB4">
        <w:rPr>
          <w:rFonts w:ascii="Courier New" w:hAnsi="Courier New"/>
          <w:color w:val="993366"/>
          <w:sz w:val="16"/>
          <w:lang w:eastAsia="en-GB"/>
        </w:rPr>
        <w:t>ENUMERATED</w:t>
      </w:r>
      <w:r w:rsidRPr="00BF4EB4">
        <w:rPr>
          <w:rFonts w:ascii="Courier New" w:hAnsi="Courier New"/>
          <w:sz w:val="16"/>
          <w:lang w:eastAsia="en-GB"/>
        </w:rPr>
        <w:t xml:space="preserve"> {true}        </w:t>
      </w:r>
      <w:r w:rsidRPr="00BF4EB4">
        <w:rPr>
          <w:rFonts w:ascii="Courier New" w:hAnsi="Courier New"/>
          <w:color w:val="993366"/>
          <w:sz w:val="16"/>
          <w:lang w:eastAsia="en-GB"/>
        </w:rPr>
        <w:t>OPTIONAL</w:t>
      </w:r>
      <w:r w:rsidRPr="00BF4EB4">
        <w:rPr>
          <w:rFonts w:ascii="Courier New" w:hAnsi="Courier New"/>
          <w:sz w:val="16"/>
          <w:lang w:eastAsia="en-GB"/>
        </w:rPr>
        <w:t>,</w:t>
      </w:r>
    </w:p>
    <w:p w14:paraId="2B1697D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bluetooth-r16               </w:t>
      </w:r>
      <w:r w:rsidRPr="00BF4EB4">
        <w:rPr>
          <w:rFonts w:ascii="Courier New" w:hAnsi="Courier New"/>
          <w:color w:val="993366"/>
          <w:sz w:val="16"/>
          <w:lang w:eastAsia="en-GB"/>
        </w:rPr>
        <w:t>ENUMERATED</w:t>
      </w:r>
      <w:r w:rsidRPr="00BF4EB4">
        <w:rPr>
          <w:rFonts w:ascii="Courier New" w:hAnsi="Courier New"/>
          <w:sz w:val="16"/>
          <w:lang w:eastAsia="en-GB"/>
        </w:rPr>
        <w:t xml:space="preserve"> {true}        </w:t>
      </w:r>
      <w:r w:rsidRPr="00BF4EB4">
        <w:rPr>
          <w:rFonts w:ascii="Courier New" w:hAnsi="Courier New"/>
          <w:color w:val="993366"/>
          <w:sz w:val="16"/>
          <w:lang w:eastAsia="en-GB"/>
        </w:rPr>
        <w:t>OPTIONAL</w:t>
      </w:r>
      <w:r w:rsidRPr="00BF4EB4">
        <w:rPr>
          <w:rFonts w:ascii="Courier New" w:hAnsi="Courier New"/>
          <w:sz w:val="16"/>
          <w:lang w:eastAsia="en-GB"/>
        </w:rPr>
        <w:t>,</w:t>
      </w:r>
    </w:p>
    <w:p w14:paraId="1CCB4C4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w:t>
      </w:r>
    </w:p>
    <w:p w14:paraId="3E3AE6D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w:t>
      </w:r>
    </w:p>
    <w:p w14:paraId="74B76B4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uwb-r18                     </w:t>
      </w:r>
      <w:r w:rsidRPr="00BF4EB4">
        <w:rPr>
          <w:rFonts w:ascii="Courier New" w:hAnsi="Courier New"/>
          <w:color w:val="993366"/>
          <w:sz w:val="16"/>
          <w:lang w:eastAsia="en-GB"/>
        </w:rPr>
        <w:t>ENUMERATED</w:t>
      </w:r>
      <w:r w:rsidRPr="00BF4EB4">
        <w:rPr>
          <w:rFonts w:ascii="Courier New" w:hAnsi="Courier New"/>
          <w:sz w:val="16"/>
          <w:lang w:eastAsia="en-GB"/>
        </w:rPr>
        <w:t xml:space="preserve"> {true}        </w:t>
      </w:r>
      <w:r w:rsidRPr="00BF4EB4">
        <w:rPr>
          <w:rFonts w:ascii="Courier New" w:hAnsi="Courier New"/>
          <w:color w:val="993366"/>
          <w:sz w:val="16"/>
          <w:lang w:eastAsia="en-GB"/>
        </w:rPr>
        <w:t>OPTIONAL</w:t>
      </w:r>
    </w:p>
    <w:p w14:paraId="3B9C399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w:t>
      </w:r>
    </w:p>
    <w:p w14:paraId="735A672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6E33B1A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503280D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DRX-Preference-r16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3C86CFF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preferredDRX-InactivityTimer-r16    </w:t>
      </w:r>
      <w:r w:rsidRPr="00BF4EB4">
        <w:rPr>
          <w:rFonts w:ascii="Courier New" w:hAnsi="Courier New"/>
          <w:color w:val="993366"/>
          <w:sz w:val="16"/>
          <w:lang w:eastAsia="en-GB"/>
        </w:rPr>
        <w:t>ENUMERATED</w:t>
      </w:r>
      <w:r w:rsidRPr="00BF4EB4">
        <w:rPr>
          <w:rFonts w:ascii="Courier New" w:hAnsi="Courier New"/>
          <w:sz w:val="16"/>
          <w:lang w:eastAsia="en-GB"/>
        </w:rPr>
        <w:t xml:space="preserve"> {</w:t>
      </w:r>
    </w:p>
    <w:p w14:paraId="1AE41DB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ms0, ms1, ms2, ms3, ms4, ms5, ms6, ms8, ms10, ms20, ms30, ms40, ms50, ms60, ms80,</w:t>
      </w:r>
    </w:p>
    <w:p w14:paraId="3C5545D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ms100, ms200, ms300, ms500, ms750, ms1280, ms1920, ms2560, spare9, spare8,</w:t>
      </w:r>
    </w:p>
    <w:p w14:paraId="2E65C1D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spare7, spare6, spare5, spare4, spare3, spare2, spare1} </w:t>
      </w:r>
      <w:r w:rsidRPr="00BF4EB4">
        <w:rPr>
          <w:rFonts w:ascii="Courier New" w:hAnsi="Courier New"/>
          <w:color w:val="993366"/>
          <w:sz w:val="16"/>
          <w:lang w:eastAsia="en-GB"/>
        </w:rPr>
        <w:t>OPTIONAL</w:t>
      </w:r>
      <w:r w:rsidRPr="00BF4EB4">
        <w:rPr>
          <w:rFonts w:ascii="Courier New" w:hAnsi="Courier New"/>
          <w:sz w:val="16"/>
          <w:lang w:eastAsia="en-GB"/>
        </w:rPr>
        <w:t>,</w:t>
      </w:r>
    </w:p>
    <w:p w14:paraId="10CB3D4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preferredDRX-LongCycle-r16          </w:t>
      </w:r>
      <w:r w:rsidRPr="00BF4EB4">
        <w:rPr>
          <w:rFonts w:ascii="Courier New" w:hAnsi="Courier New"/>
          <w:color w:val="993366"/>
          <w:sz w:val="16"/>
          <w:lang w:eastAsia="en-GB"/>
        </w:rPr>
        <w:t>ENUMERATED</w:t>
      </w:r>
      <w:r w:rsidRPr="00BF4EB4">
        <w:rPr>
          <w:rFonts w:ascii="Courier New" w:hAnsi="Courier New"/>
          <w:sz w:val="16"/>
          <w:lang w:eastAsia="en-GB"/>
        </w:rPr>
        <w:t xml:space="preserve"> {</w:t>
      </w:r>
    </w:p>
    <w:p w14:paraId="5FFAF8F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ms10, ms20, ms32, ms40, ms60, ms64, ms70, ms80, ms128, ms160, ms256, ms320, ms512,</w:t>
      </w:r>
    </w:p>
    <w:p w14:paraId="3A2E786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ms640, ms1024, ms1280, ms2048, ms2560, ms5120, ms10240, spare12, spare11, spare10,</w:t>
      </w:r>
    </w:p>
    <w:p w14:paraId="23CD91E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spare9, spare8, spare7, spare6, spare5, spare4, spare3, spare2, spare1 } </w:t>
      </w:r>
      <w:r w:rsidRPr="00BF4EB4">
        <w:rPr>
          <w:rFonts w:ascii="Courier New" w:hAnsi="Courier New"/>
          <w:color w:val="993366"/>
          <w:sz w:val="16"/>
          <w:lang w:eastAsia="en-GB"/>
        </w:rPr>
        <w:t>OPTIONAL</w:t>
      </w:r>
      <w:r w:rsidRPr="00BF4EB4">
        <w:rPr>
          <w:rFonts w:ascii="Courier New" w:hAnsi="Courier New"/>
          <w:sz w:val="16"/>
          <w:lang w:eastAsia="en-GB"/>
        </w:rPr>
        <w:t>,</w:t>
      </w:r>
    </w:p>
    <w:p w14:paraId="20635B9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preferredDRX-ShortCycle-r16         </w:t>
      </w:r>
      <w:r w:rsidRPr="00BF4EB4">
        <w:rPr>
          <w:rFonts w:ascii="Courier New" w:hAnsi="Courier New"/>
          <w:color w:val="993366"/>
          <w:sz w:val="16"/>
          <w:lang w:eastAsia="en-GB"/>
        </w:rPr>
        <w:t>ENUMERATED</w:t>
      </w:r>
      <w:r w:rsidRPr="00BF4EB4">
        <w:rPr>
          <w:rFonts w:ascii="Courier New" w:hAnsi="Courier New"/>
          <w:sz w:val="16"/>
          <w:lang w:eastAsia="en-GB"/>
        </w:rPr>
        <w:t xml:space="preserve"> {</w:t>
      </w:r>
    </w:p>
    <w:p w14:paraId="1EBE197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ms2, ms3, ms4, ms5, ms6, ms7, ms8, ms10, ms14, ms16, ms20, ms30, ms32,</w:t>
      </w:r>
    </w:p>
    <w:p w14:paraId="7DE46B2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ms35, ms40, ms64, ms80, ms128, ms160, ms256, ms320, ms512, ms640, spare9,</w:t>
      </w:r>
    </w:p>
    <w:p w14:paraId="3EEFD7D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spare8, spare7, spare6, spare5, spare4, spare3, spare2, spare1 } </w:t>
      </w:r>
      <w:r w:rsidRPr="00BF4EB4">
        <w:rPr>
          <w:rFonts w:ascii="Courier New" w:hAnsi="Courier New"/>
          <w:color w:val="993366"/>
          <w:sz w:val="16"/>
          <w:lang w:eastAsia="en-GB"/>
        </w:rPr>
        <w:t>OPTIONAL</w:t>
      </w:r>
      <w:r w:rsidRPr="00BF4EB4">
        <w:rPr>
          <w:rFonts w:ascii="Courier New" w:hAnsi="Courier New"/>
          <w:sz w:val="16"/>
          <w:lang w:eastAsia="en-GB"/>
        </w:rPr>
        <w:t>,</w:t>
      </w:r>
    </w:p>
    <w:p w14:paraId="1237313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preferredDRX-ShortCycleTimer-r16    </w:t>
      </w:r>
      <w:r w:rsidRPr="00BF4EB4">
        <w:rPr>
          <w:rFonts w:ascii="Courier New" w:hAnsi="Courier New"/>
          <w:color w:val="993366"/>
          <w:sz w:val="16"/>
          <w:lang w:eastAsia="en-GB"/>
        </w:rPr>
        <w:t>INTEGER</w:t>
      </w:r>
      <w:r w:rsidRPr="00BF4EB4">
        <w:rPr>
          <w:rFonts w:ascii="Courier New" w:hAnsi="Courier New"/>
          <w:sz w:val="16"/>
          <w:lang w:eastAsia="en-GB"/>
        </w:rPr>
        <w:t xml:space="preserve"> (1..16)    </w:t>
      </w:r>
      <w:r w:rsidRPr="00BF4EB4">
        <w:rPr>
          <w:rFonts w:ascii="Courier New" w:hAnsi="Courier New"/>
          <w:color w:val="993366"/>
          <w:sz w:val="16"/>
          <w:lang w:eastAsia="en-GB"/>
        </w:rPr>
        <w:t>OPTIONAL</w:t>
      </w:r>
    </w:p>
    <w:p w14:paraId="6A66C41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037EB04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2E3C830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MaxBW-Preference-r16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627BA67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reducedMaxBW-FR1-r16                ReducedMaxBW-FRx-r16                     </w:t>
      </w:r>
      <w:r w:rsidRPr="00BF4EB4">
        <w:rPr>
          <w:rFonts w:ascii="Courier New" w:hAnsi="Courier New"/>
          <w:color w:val="993366"/>
          <w:sz w:val="16"/>
          <w:lang w:eastAsia="en-GB"/>
        </w:rPr>
        <w:t>OPTIONAL</w:t>
      </w:r>
      <w:r w:rsidRPr="00BF4EB4">
        <w:rPr>
          <w:rFonts w:ascii="Courier New" w:hAnsi="Courier New"/>
          <w:sz w:val="16"/>
          <w:lang w:eastAsia="en-GB"/>
        </w:rPr>
        <w:t>,</w:t>
      </w:r>
    </w:p>
    <w:p w14:paraId="3CAD236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reducedMaxBW-FR2-r16                ReducedMaxBW-FRx-r16                     </w:t>
      </w:r>
      <w:r w:rsidRPr="00BF4EB4">
        <w:rPr>
          <w:rFonts w:ascii="Courier New" w:hAnsi="Courier New"/>
          <w:color w:val="993366"/>
          <w:sz w:val="16"/>
          <w:lang w:eastAsia="en-GB"/>
        </w:rPr>
        <w:t>OPTIONAL</w:t>
      </w:r>
    </w:p>
    <w:p w14:paraId="593404E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3BACEDA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4251FE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MaxBW-PreferenceFR2-2-r17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4F46397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reducedMaxBW-FR2-2-r17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54173B9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reducedBW-FR2-2-DL-r17              ReducedAggregatedBandwidth-r17       </w:t>
      </w:r>
      <w:r w:rsidRPr="00BF4EB4">
        <w:rPr>
          <w:rFonts w:ascii="Courier New" w:hAnsi="Courier New"/>
          <w:color w:val="993366"/>
          <w:sz w:val="16"/>
          <w:lang w:eastAsia="en-GB"/>
        </w:rPr>
        <w:t>OPTIONAL</w:t>
      </w:r>
      <w:r w:rsidRPr="00BF4EB4">
        <w:rPr>
          <w:rFonts w:ascii="Courier New" w:hAnsi="Courier New"/>
          <w:sz w:val="16"/>
          <w:lang w:eastAsia="en-GB"/>
        </w:rPr>
        <w:t>,</w:t>
      </w:r>
    </w:p>
    <w:p w14:paraId="1A569E0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reducedBW-FR2-2-UL-r17              ReducedAggregatedBandwidth-r17       </w:t>
      </w:r>
      <w:r w:rsidRPr="00BF4EB4">
        <w:rPr>
          <w:rFonts w:ascii="Courier New" w:hAnsi="Courier New"/>
          <w:color w:val="993366"/>
          <w:sz w:val="16"/>
          <w:lang w:eastAsia="en-GB"/>
        </w:rPr>
        <w:t>OPTIONAL</w:t>
      </w:r>
    </w:p>
    <w:p w14:paraId="07FA0C0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 </w:t>
      </w:r>
      <w:r w:rsidRPr="00BF4EB4">
        <w:rPr>
          <w:rFonts w:ascii="Courier New" w:hAnsi="Courier New"/>
          <w:color w:val="993366"/>
          <w:sz w:val="16"/>
          <w:lang w:eastAsia="en-GB"/>
        </w:rPr>
        <w:t>OPTIONAL</w:t>
      </w:r>
    </w:p>
    <w:p w14:paraId="1EAD127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70A9F42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4307B03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MaxCC-Preference-r16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18FF1AC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reducedMaxCCs-r16                   ReducedMaxCCs-r16                        </w:t>
      </w:r>
      <w:r w:rsidRPr="00BF4EB4">
        <w:rPr>
          <w:rFonts w:ascii="Courier New" w:hAnsi="Courier New"/>
          <w:color w:val="993366"/>
          <w:sz w:val="16"/>
          <w:lang w:eastAsia="en-GB"/>
        </w:rPr>
        <w:t>OPTIONAL</w:t>
      </w:r>
    </w:p>
    <w:p w14:paraId="0DB1EE2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7E09FCB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6030312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MaxMIMO-LayerPreference-r16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33DA5BA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reducedMaxMIMO-LayersFR1-r16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5AFA7E7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reducedMIMO-LayersFR1-DL-r16        </w:t>
      </w:r>
      <w:r w:rsidRPr="00BF4EB4">
        <w:rPr>
          <w:rFonts w:ascii="Courier New" w:hAnsi="Courier New"/>
          <w:color w:val="993366"/>
          <w:sz w:val="16"/>
          <w:lang w:eastAsia="en-GB"/>
        </w:rPr>
        <w:t>INTEGER</w:t>
      </w:r>
      <w:r w:rsidRPr="00BF4EB4">
        <w:rPr>
          <w:rFonts w:ascii="Courier New" w:hAnsi="Courier New"/>
          <w:sz w:val="16"/>
          <w:lang w:eastAsia="en-GB"/>
        </w:rPr>
        <w:t xml:space="preserve"> (1..8),</w:t>
      </w:r>
    </w:p>
    <w:p w14:paraId="56D1830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reducedMIMO-LayersFR1-UL-r16        </w:t>
      </w:r>
      <w:r w:rsidRPr="00BF4EB4">
        <w:rPr>
          <w:rFonts w:ascii="Courier New" w:hAnsi="Courier New"/>
          <w:color w:val="993366"/>
          <w:sz w:val="16"/>
          <w:lang w:eastAsia="en-GB"/>
        </w:rPr>
        <w:t>INTEGER</w:t>
      </w:r>
      <w:r w:rsidRPr="00BF4EB4">
        <w:rPr>
          <w:rFonts w:ascii="Courier New" w:hAnsi="Courier New"/>
          <w:sz w:val="16"/>
          <w:lang w:eastAsia="en-GB"/>
        </w:rPr>
        <w:t xml:space="preserve"> (1..4)</w:t>
      </w:r>
    </w:p>
    <w:p w14:paraId="3E9D66E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 </w:t>
      </w:r>
      <w:r w:rsidRPr="00BF4EB4">
        <w:rPr>
          <w:rFonts w:ascii="Courier New" w:hAnsi="Courier New"/>
          <w:color w:val="993366"/>
          <w:sz w:val="16"/>
          <w:lang w:eastAsia="en-GB"/>
        </w:rPr>
        <w:t>OPTIONAL</w:t>
      </w:r>
      <w:r w:rsidRPr="00BF4EB4">
        <w:rPr>
          <w:rFonts w:ascii="Courier New" w:hAnsi="Courier New"/>
          <w:sz w:val="16"/>
          <w:lang w:eastAsia="en-GB"/>
        </w:rPr>
        <w:t>,</w:t>
      </w:r>
    </w:p>
    <w:p w14:paraId="3782B72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reducedMaxMIMO-LayersFR2-r16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2CB9A60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reducedMIMO-LayersFR2-DL-r16        </w:t>
      </w:r>
      <w:r w:rsidRPr="00BF4EB4">
        <w:rPr>
          <w:rFonts w:ascii="Courier New" w:hAnsi="Courier New"/>
          <w:color w:val="993366"/>
          <w:sz w:val="16"/>
          <w:lang w:eastAsia="en-GB"/>
        </w:rPr>
        <w:t>INTEGER</w:t>
      </w:r>
      <w:r w:rsidRPr="00BF4EB4">
        <w:rPr>
          <w:rFonts w:ascii="Courier New" w:hAnsi="Courier New"/>
          <w:sz w:val="16"/>
          <w:lang w:eastAsia="en-GB"/>
        </w:rPr>
        <w:t xml:space="preserve"> (1..8),</w:t>
      </w:r>
    </w:p>
    <w:p w14:paraId="6922C68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reducedMIMO-LayersFR2-UL-r16        </w:t>
      </w:r>
      <w:r w:rsidRPr="00BF4EB4">
        <w:rPr>
          <w:rFonts w:ascii="Courier New" w:hAnsi="Courier New"/>
          <w:color w:val="993366"/>
          <w:sz w:val="16"/>
          <w:lang w:eastAsia="en-GB"/>
        </w:rPr>
        <w:t>INTEGER</w:t>
      </w:r>
      <w:r w:rsidRPr="00BF4EB4">
        <w:rPr>
          <w:rFonts w:ascii="Courier New" w:hAnsi="Courier New"/>
          <w:sz w:val="16"/>
          <w:lang w:eastAsia="en-GB"/>
        </w:rPr>
        <w:t xml:space="preserve"> (1..4)</w:t>
      </w:r>
    </w:p>
    <w:p w14:paraId="762762D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 </w:t>
      </w:r>
      <w:r w:rsidRPr="00BF4EB4">
        <w:rPr>
          <w:rFonts w:ascii="Courier New" w:hAnsi="Courier New"/>
          <w:color w:val="993366"/>
          <w:sz w:val="16"/>
          <w:lang w:eastAsia="en-GB"/>
        </w:rPr>
        <w:t>OPTIONAL</w:t>
      </w:r>
    </w:p>
    <w:p w14:paraId="6008A41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468C885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18570DA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MaxMIMO-LayerPreferenceFR2-2-r17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5EB2B0C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reducedMaxMIMO-LayersFR2-2-r17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0834B39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reducedMIMO-LayersFR2-2-DL-r17          </w:t>
      </w:r>
      <w:r w:rsidRPr="00BF4EB4">
        <w:rPr>
          <w:rFonts w:ascii="Courier New" w:hAnsi="Courier New"/>
          <w:color w:val="993366"/>
          <w:sz w:val="16"/>
          <w:lang w:eastAsia="en-GB"/>
        </w:rPr>
        <w:t>INTEGER</w:t>
      </w:r>
      <w:r w:rsidRPr="00BF4EB4">
        <w:rPr>
          <w:rFonts w:ascii="Courier New" w:hAnsi="Courier New"/>
          <w:sz w:val="16"/>
          <w:lang w:eastAsia="en-GB"/>
        </w:rPr>
        <w:t xml:space="preserve"> (1..8),</w:t>
      </w:r>
    </w:p>
    <w:p w14:paraId="68DA4D8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reducedMIMO-LayersFR2-2-UL-r17          </w:t>
      </w:r>
      <w:r w:rsidRPr="00BF4EB4">
        <w:rPr>
          <w:rFonts w:ascii="Courier New" w:hAnsi="Courier New"/>
          <w:color w:val="993366"/>
          <w:sz w:val="16"/>
          <w:lang w:eastAsia="en-GB"/>
        </w:rPr>
        <w:t>INTEGER</w:t>
      </w:r>
      <w:r w:rsidRPr="00BF4EB4">
        <w:rPr>
          <w:rFonts w:ascii="Courier New" w:hAnsi="Courier New"/>
          <w:sz w:val="16"/>
          <w:lang w:eastAsia="en-GB"/>
        </w:rPr>
        <w:t xml:space="preserve"> (1..4)</w:t>
      </w:r>
    </w:p>
    <w:p w14:paraId="19DDB55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 </w:t>
      </w:r>
      <w:r w:rsidRPr="00BF4EB4">
        <w:rPr>
          <w:rFonts w:ascii="Courier New" w:hAnsi="Courier New"/>
          <w:color w:val="993366"/>
          <w:sz w:val="16"/>
          <w:lang w:eastAsia="en-GB"/>
        </w:rPr>
        <w:t>OPTIONAL</w:t>
      </w:r>
    </w:p>
    <w:p w14:paraId="6982E7B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5E00C6F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5EDD463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MinSchedulingOffsetPreference-r16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69DAD7E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preferredK0-r16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0B99E72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preferredK0-SCS-15kHz-r16             </w:t>
      </w:r>
      <w:r w:rsidRPr="00BF4EB4">
        <w:rPr>
          <w:rFonts w:ascii="Courier New" w:hAnsi="Courier New"/>
          <w:color w:val="993366"/>
          <w:sz w:val="16"/>
          <w:lang w:eastAsia="en-GB"/>
        </w:rPr>
        <w:t>ENUMERATED</w:t>
      </w:r>
      <w:r w:rsidRPr="00BF4EB4">
        <w:rPr>
          <w:rFonts w:ascii="Courier New" w:hAnsi="Courier New"/>
          <w:sz w:val="16"/>
          <w:lang w:eastAsia="en-GB"/>
        </w:rPr>
        <w:t xml:space="preserve"> {sl1, sl2, sl4, sl6}              </w:t>
      </w:r>
      <w:r w:rsidRPr="00BF4EB4">
        <w:rPr>
          <w:rFonts w:ascii="Courier New" w:hAnsi="Courier New"/>
          <w:color w:val="993366"/>
          <w:sz w:val="16"/>
          <w:lang w:eastAsia="en-GB"/>
        </w:rPr>
        <w:t>OPTIONAL</w:t>
      </w:r>
      <w:r w:rsidRPr="00BF4EB4">
        <w:rPr>
          <w:rFonts w:ascii="Courier New" w:hAnsi="Courier New"/>
          <w:sz w:val="16"/>
          <w:lang w:eastAsia="en-GB"/>
        </w:rPr>
        <w:t>,</w:t>
      </w:r>
    </w:p>
    <w:p w14:paraId="2A449C8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preferredK0-SCS-30kHz-r16             </w:t>
      </w:r>
      <w:r w:rsidRPr="00BF4EB4">
        <w:rPr>
          <w:rFonts w:ascii="Courier New" w:hAnsi="Courier New"/>
          <w:color w:val="993366"/>
          <w:sz w:val="16"/>
          <w:lang w:eastAsia="en-GB"/>
        </w:rPr>
        <w:t>ENUMERATED</w:t>
      </w:r>
      <w:r w:rsidRPr="00BF4EB4">
        <w:rPr>
          <w:rFonts w:ascii="Courier New" w:hAnsi="Courier New"/>
          <w:sz w:val="16"/>
          <w:lang w:eastAsia="en-GB"/>
        </w:rPr>
        <w:t xml:space="preserve"> {sl1, sl2, sl4, sl6}              </w:t>
      </w:r>
      <w:r w:rsidRPr="00BF4EB4">
        <w:rPr>
          <w:rFonts w:ascii="Courier New" w:hAnsi="Courier New"/>
          <w:color w:val="993366"/>
          <w:sz w:val="16"/>
          <w:lang w:eastAsia="en-GB"/>
        </w:rPr>
        <w:t>OPTIONAL</w:t>
      </w:r>
      <w:r w:rsidRPr="00BF4EB4">
        <w:rPr>
          <w:rFonts w:ascii="Courier New" w:hAnsi="Courier New"/>
          <w:sz w:val="16"/>
          <w:lang w:eastAsia="en-GB"/>
        </w:rPr>
        <w:t>,</w:t>
      </w:r>
    </w:p>
    <w:p w14:paraId="2535C21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preferredK0-SCS-60kHz-r16             </w:t>
      </w:r>
      <w:r w:rsidRPr="00BF4EB4">
        <w:rPr>
          <w:rFonts w:ascii="Courier New" w:hAnsi="Courier New"/>
          <w:color w:val="993366"/>
          <w:sz w:val="16"/>
          <w:lang w:eastAsia="en-GB"/>
        </w:rPr>
        <w:t>ENUMERATED</w:t>
      </w:r>
      <w:r w:rsidRPr="00BF4EB4">
        <w:rPr>
          <w:rFonts w:ascii="Courier New" w:hAnsi="Courier New"/>
          <w:sz w:val="16"/>
          <w:lang w:eastAsia="en-GB"/>
        </w:rPr>
        <w:t xml:space="preserve"> {sl2, sl4, sl8, sl12}             </w:t>
      </w:r>
      <w:r w:rsidRPr="00BF4EB4">
        <w:rPr>
          <w:rFonts w:ascii="Courier New" w:hAnsi="Courier New"/>
          <w:color w:val="993366"/>
          <w:sz w:val="16"/>
          <w:lang w:eastAsia="en-GB"/>
        </w:rPr>
        <w:t>OPTIONAL</w:t>
      </w:r>
      <w:r w:rsidRPr="00BF4EB4">
        <w:rPr>
          <w:rFonts w:ascii="Courier New" w:hAnsi="Courier New"/>
          <w:sz w:val="16"/>
          <w:lang w:eastAsia="en-GB"/>
        </w:rPr>
        <w:t>,</w:t>
      </w:r>
    </w:p>
    <w:p w14:paraId="1A636DB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preferredK0-SCS-120kHz-r16            </w:t>
      </w:r>
      <w:r w:rsidRPr="00BF4EB4">
        <w:rPr>
          <w:rFonts w:ascii="Courier New" w:hAnsi="Courier New"/>
          <w:color w:val="993366"/>
          <w:sz w:val="16"/>
          <w:lang w:eastAsia="en-GB"/>
        </w:rPr>
        <w:t>ENUMERATED</w:t>
      </w:r>
      <w:r w:rsidRPr="00BF4EB4">
        <w:rPr>
          <w:rFonts w:ascii="Courier New" w:hAnsi="Courier New"/>
          <w:sz w:val="16"/>
          <w:lang w:eastAsia="en-GB"/>
        </w:rPr>
        <w:t xml:space="preserve"> {sl2, sl4, sl8, sl12}             </w:t>
      </w:r>
      <w:r w:rsidRPr="00BF4EB4">
        <w:rPr>
          <w:rFonts w:ascii="Courier New" w:hAnsi="Courier New"/>
          <w:color w:val="993366"/>
          <w:sz w:val="16"/>
          <w:lang w:eastAsia="en-GB"/>
        </w:rPr>
        <w:t>OPTIONAL</w:t>
      </w:r>
    </w:p>
    <w:p w14:paraId="7374769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                                                                                  </w:t>
      </w:r>
      <w:r w:rsidRPr="00BF4EB4">
        <w:rPr>
          <w:rFonts w:ascii="Courier New" w:hAnsi="Courier New"/>
          <w:color w:val="993366"/>
          <w:sz w:val="16"/>
          <w:lang w:eastAsia="en-GB"/>
        </w:rPr>
        <w:t>OPTIONAL</w:t>
      </w:r>
      <w:r w:rsidRPr="00BF4EB4">
        <w:rPr>
          <w:rFonts w:ascii="Courier New" w:hAnsi="Courier New"/>
          <w:sz w:val="16"/>
          <w:lang w:eastAsia="en-GB"/>
        </w:rPr>
        <w:t>,</w:t>
      </w:r>
    </w:p>
    <w:p w14:paraId="55F5934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preferredK2-r16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491F2B1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preferredK2-SCS-15kHz-r16             </w:t>
      </w:r>
      <w:r w:rsidRPr="00BF4EB4">
        <w:rPr>
          <w:rFonts w:ascii="Courier New" w:hAnsi="Courier New"/>
          <w:color w:val="993366"/>
          <w:sz w:val="16"/>
          <w:lang w:eastAsia="en-GB"/>
        </w:rPr>
        <w:t>ENUMERATED</w:t>
      </w:r>
      <w:r w:rsidRPr="00BF4EB4">
        <w:rPr>
          <w:rFonts w:ascii="Courier New" w:hAnsi="Courier New"/>
          <w:sz w:val="16"/>
          <w:lang w:eastAsia="en-GB"/>
        </w:rPr>
        <w:t xml:space="preserve"> {sl1, sl2, sl4, sl6}             </w:t>
      </w:r>
      <w:r w:rsidRPr="00BF4EB4">
        <w:rPr>
          <w:rFonts w:ascii="Courier New" w:hAnsi="Courier New"/>
          <w:color w:val="993366"/>
          <w:sz w:val="16"/>
          <w:lang w:eastAsia="en-GB"/>
        </w:rPr>
        <w:t>OPTIONAL</w:t>
      </w:r>
      <w:r w:rsidRPr="00BF4EB4">
        <w:rPr>
          <w:rFonts w:ascii="Courier New" w:hAnsi="Courier New"/>
          <w:sz w:val="16"/>
          <w:lang w:eastAsia="en-GB"/>
        </w:rPr>
        <w:t>,</w:t>
      </w:r>
    </w:p>
    <w:p w14:paraId="4BC5ACB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preferredK2-SCS-30kHz-r16             </w:t>
      </w:r>
      <w:r w:rsidRPr="00BF4EB4">
        <w:rPr>
          <w:rFonts w:ascii="Courier New" w:hAnsi="Courier New"/>
          <w:color w:val="993366"/>
          <w:sz w:val="16"/>
          <w:lang w:eastAsia="en-GB"/>
        </w:rPr>
        <w:t>ENUMERATED</w:t>
      </w:r>
      <w:r w:rsidRPr="00BF4EB4">
        <w:rPr>
          <w:rFonts w:ascii="Courier New" w:hAnsi="Courier New"/>
          <w:sz w:val="16"/>
          <w:lang w:eastAsia="en-GB"/>
        </w:rPr>
        <w:t xml:space="preserve"> {sl1, sl2, sl4, sl6}             </w:t>
      </w:r>
      <w:r w:rsidRPr="00BF4EB4">
        <w:rPr>
          <w:rFonts w:ascii="Courier New" w:hAnsi="Courier New"/>
          <w:color w:val="993366"/>
          <w:sz w:val="16"/>
          <w:lang w:eastAsia="en-GB"/>
        </w:rPr>
        <w:t>OPTIONAL</w:t>
      </w:r>
      <w:r w:rsidRPr="00BF4EB4">
        <w:rPr>
          <w:rFonts w:ascii="Courier New" w:hAnsi="Courier New"/>
          <w:sz w:val="16"/>
          <w:lang w:eastAsia="en-GB"/>
        </w:rPr>
        <w:t>,</w:t>
      </w:r>
    </w:p>
    <w:p w14:paraId="798080C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preferredK2-SCS-60kHz-r16             </w:t>
      </w:r>
      <w:r w:rsidRPr="00BF4EB4">
        <w:rPr>
          <w:rFonts w:ascii="Courier New" w:hAnsi="Courier New"/>
          <w:color w:val="993366"/>
          <w:sz w:val="16"/>
          <w:lang w:eastAsia="en-GB"/>
        </w:rPr>
        <w:t>ENUMERATED</w:t>
      </w:r>
      <w:r w:rsidRPr="00BF4EB4">
        <w:rPr>
          <w:rFonts w:ascii="Courier New" w:hAnsi="Courier New"/>
          <w:sz w:val="16"/>
          <w:lang w:eastAsia="en-GB"/>
        </w:rPr>
        <w:t xml:space="preserve"> {sl2, sl4, sl8, sl12}            </w:t>
      </w:r>
      <w:r w:rsidRPr="00BF4EB4">
        <w:rPr>
          <w:rFonts w:ascii="Courier New" w:hAnsi="Courier New"/>
          <w:color w:val="993366"/>
          <w:sz w:val="16"/>
          <w:lang w:eastAsia="en-GB"/>
        </w:rPr>
        <w:t>OPTIONAL</w:t>
      </w:r>
      <w:r w:rsidRPr="00BF4EB4">
        <w:rPr>
          <w:rFonts w:ascii="Courier New" w:hAnsi="Courier New"/>
          <w:sz w:val="16"/>
          <w:lang w:eastAsia="en-GB"/>
        </w:rPr>
        <w:t>,</w:t>
      </w:r>
    </w:p>
    <w:p w14:paraId="51D98CB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preferredK2-SCS-120kHz-r16            </w:t>
      </w:r>
      <w:r w:rsidRPr="00BF4EB4">
        <w:rPr>
          <w:rFonts w:ascii="Courier New" w:hAnsi="Courier New"/>
          <w:color w:val="993366"/>
          <w:sz w:val="16"/>
          <w:lang w:eastAsia="en-GB"/>
        </w:rPr>
        <w:t>ENUMERATED</w:t>
      </w:r>
      <w:r w:rsidRPr="00BF4EB4">
        <w:rPr>
          <w:rFonts w:ascii="Courier New" w:hAnsi="Courier New"/>
          <w:sz w:val="16"/>
          <w:lang w:eastAsia="en-GB"/>
        </w:rPr>
        <w:t xml:space="preserve"> {sl2, sl4, sl8, sl12}            </w:t>
      </w:r>
      <w:r w:rsidRPr="00BF4EB4">
        <w:rPr>
          <w:rFonts w:ascii="Courier New" w:hAnsi="Courier New"/>
          <w:color w:val="993366"/>
          <w:sz w:val="16"/>
          <w:lang w:eastAsia="en-GB"/>
        </w:rPr>
        <w:t>OPTIONAL</w:t>
      </w:r>
    </w:p>
    <w:p w14:paraId="21F81F5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                                                                                 </w:t>
      </w:r>
      <w:r w:rsidRPr="00BF4EB4">
        <w:rPr>
          <w:rFonts w:ascii="Courier New" w:hAnsi="Courier New"/>
          <w:color w:val="993366"/>
          <w:sz w:val="16"/>
          <w:lang w:eastAsia="en-GB"/>
        </w:rPr>
        <w:t>OPTIONAL</w:t>
      </w:r>
    </w:p>
    <w:p w14:paraId="46D67AA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2D2B7DA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87F6F1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MinSchedulingOffsetPreferenceExt-r17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4BD5AAE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preferredK0-r17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5F097EB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preferredK0-SCS-480kHz-r17                </w:t>
      </w:r>
      <w:r w:rsidRPr="00BF4EB4">
        <w:rPr>
          <w:rFonts w:ascii="Courier New" w:hAnsi="Courier New"/>
          <w:color w:val="993366"/>
          <w:sz w:val="16"/>
          <w:lang w:eastAsia="en-GB"/>
        </w:rPr>
        <w:t>ENUMERATED</w:t>
      </w:r>
      <w:r w:rsidRPr="00BF4EB4">
        <w:rPr>
          <w:rFonts w:ascii="Courier New" w:hAnsi="Courier New"/>
          <w:sz w:val="16"/>
          <w:lang w:eastAsia="en-GB"/>
        </w:rPr>
        <w:t xml:space="preserve"> {sl8, sl16, sl32, sl48}      </w:t>
      </w:r>
      <w:r w:rsidRPr="00BF4EB4">
        <w:rPr>
          <w:rFonts w:ascii="Courier New" w:hAnsi="Courier New"/>
          <w:color w:val="993366"/>
          <w:sz w:val="16"/>
          <w:lang w:eastAsia="en-GB"/>
        </w:rPr>
        <w:t>OPTIONAL</w:t>
      </w:r>
      <w:r w:rsidRPr="00BF4EB4">
        <w:rPr>
          <w:rFonts w:ascii="Courier New" w:hAnsi="Courier New"/>
          <w:sz w:val="16"/>
          <w:lang w:eastAsia="en-GB"/>
        </w:rPr>
        <w:t>,</w:t>
      </w:r>
    </w:p>
    <w:p w14:paraId="0A4FDBF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preferredK0-SCS-960kHz-r17                </w:t>
      </w:r>
      <w:r w:rsidRPr="00BF4EB4">
        <w:rPr>
          <w:rFonts w:ascii="Courier New" w:hAnsi="Courier New"/>
          <w:color w:val="993366"/>
          <w:sz w:val="16"/>
          <w:lang w:eastAsia="en-GB"/>
        </w:rPr>
        <w:t>ENUMERATED</w:t>
      </w:r>
      <w:r w:rsidRPr="00BF4EB4">
        <w:rPr>
          <w:rFonts w:ascii="Courier New" w:hAnsi="Courier New"/>
          <w:sz w:val="16"/>
          <w:lang w:eastAsia="en-GB"/>
        </w:rPr>
        <w:t xml:space="preserve"> {sl8, sl16, sl32, sl48}      </w:t>
      </w:r>
      <w:r w:rsidRPr="00BF4EB4">
        <w:rPr>
          <w:rFonts w:ascii="Courier New" w:hAnsi="Courier New"/>
          <w:color w:val="993366"/>
          <w:sz w:val="16"/>
          <w:lang w:eastAsia="en-GB"/>
        </w:rPr>
        <w:t>OPTIONAL</w:t>
      </w:r>
    </w:p>
    <w:p w14:paraId="34B5B11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                                                                                     </w:t>
      </w:r>
      <w:r w:rsidRPr="00BF4EB4">
        <w:rPr>
          <w:rFonts w:ascii="Courier New" w:hAnsi="Courier New"/>
          <w:color w:val="993366"/>
          <w:sz w:val="16"/>
          <w:lang w:eastAsia="en-GB"/>
        </w:rPr>
        <w:t>OPTIONAL</w:t>
      </w:r>
      <w:r w:rsidRPr="00BF4EB4">
        <w:rPr>
          <w:rFonts w:ascii="Courier New" w:hAnsi="Courier New"/>
          <w:sz w:val="16"/>
          <w:lang w:eastAsia="en-GB"/>
        </w:rPr>
        <w:t>,</w:t>
      </w:r>
    </w:p>
    <w:p w14:paraId="3957F24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preferredK2-r17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7DF6AB1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preferredK2-SCS-480kHz-r17                </w:t>
      </w:r>
      <w:r w:rsidRPr="00BF4EB4">
        <w:rPr>
          <w:rFonts w:ascii="Courier New" w:hAnsi="Courier New"/>
          <w:color w:val="993366"/>
          <w:sz w:val="16"/>
          <w:lang w:eastAsia="en-GB"/>
        </w:rPr>
        <w:t>ENUMERATED</w:t>
      </w:r>
      <w:r w:rsidRPr="00BF4EB4">
        <w:rPr>
          <w:rFonts w:ascii="Courier New" w:hAnsi="Courier New"/>
          <w:sz w:val="16"/>
          <w:lang w:eastAsia="en-GB"/>
        </w:rPr>
        <w:t xml:space="preserve"> {sl8, sl16, sl32, sl48}      </w:t>
      </w:r>
      <w:r w:rsidRPr="00BF4EB4">
        <w:rPr>
          <w:rFonts w:ascii="Courier New" w:hAnsi="Courier New"/>
          <w:color w:val="993366"/>
          <w:sz w:val="16"/>
          <w:lang w:eastAsia="en-GB"/>
        </w:rPr>
        <w:t>OPTIONAL</w:t>
      </w:r>
      <w:r w:rsidRPr="00BF4EB4">
        <w:rPr>
          <w:rFonts w:ascii="Courier New" w:hAnsi="Courier New"/>
          <w:sz w:val="16"/>
          <w:lang w:eastAsia="en-GB"/>
        </w:rPr>
        <w:t>,</w:t>
      </w:r>
    </w:p>
    <w:p w14:paraId="7B0D8F2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preferredK2-SCS-960kHz-r17                </w:t>
      </w:r>
      <w:r w:rsidRPr="00BF4EB4">
        <w:rPr>
          <w:rFonts w:ascii="Courier New" w:hAnsi="Courier New"/>
          <w:color w:val="993366"/>
          <w:sz w:val="16"/>
          <w:lang w:eastAsia="en-GB"/>
        </w:rPr>
        <w:t>ENUMERATED</w:t>
      </w:r>
      <w:r w:rsidRPr="00BF4EB4">
        <w:rPr>
          <w:rFonts w:ascii="Courier New" w:hAnsi="Courier New"/>
          <w:sz w:val="16"/>
          <w:lang w:eastAsia="en-GB"/>
        </w:rPr>
        <w:t xml:space="preserve"> {sl8, sl16, sl32, sl48}      </w:t>
      </w:r>
      <w:r w:rsidRPr="00BF4EB4">
        <w:rPr>
          <w:rFonts w:ascii="Courier New" w:hAnsi="Courier New"/>
          <w:color w:val="993366"/>
          <w:sz w:val="16"/>
          <w:lang w:eastAsia="en-GB"/>
        </w:rPr>
        <w:t>OPTIONAL</w:t>
      </w:r>
    </w:p>
    <w:p w14:paraId="5238CAD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                                                                                     </w:t>
      </w:r>
      <w:r w:rsidRPr="00BF4EB4">
        <w:rPr>
          <w:rFonts w:ascii="Courier New" w:hAnsi="Courier New"/>
          <w:color w:val="993366"/>
          <w:sz w:val="16"/>
          <w:lang w:eastAsia="en-GB"/>
        </w:rPr>
        <w:t>OPTIONAL</w:t>
      </w:r>
    </w:p>
    <w:p w14:paraId="67C9881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3975F3B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D13201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MUSIM-Assistance-r17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61C2510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musim-PreferredRRC-State-r17          </w:t>
      </w:r>
      <w:r w:rsidRPr="00BF4EB4">
        <w:rPr>
          <w:rFonts w:ascii="Courier New" w:hAnsi="Courier New"/>
          <w:color w:val="993366"/>
          <w:sz w:val="16"/>
          <w:lang w:eastAsia="en-GB"/>
        </w:rPr>
        <w:t>ENUMERATED</w:t>
      </w:r>
      <w:r w:rsidRPr="00BF4EB4">
        <w:rPr>
          <w:rFonts w:ascii="Courier New" w:hAnsi="Courier New"/>
          <w:sz w:val="16"/>
          <w:lang w:eastAsia="en-GB"/>
        </w:rPr>
        <w:t xml:space="preserve"> {idle, inactive, outOfConnected}     </w:t>
      </w:r>
      <w:r w:rsidRPr="00BF4EB4">
        <w:rPr>
          <w:rFonts w:ascii="Courier New" w:hAnsi="Courier New"/>
          <w:color w:val="993366"/>
          <w:sz w:val="16"/>
          <w:lang w:eastAsia="en-GB"/>
        </w:rPr>
        <w:t>OPTIONAL</w:t>
      </w:r>
      <w:r w:rsidRPr="00BF4EB4">
        <w:rPr>
          <w:rFonts w:ascii="Courier New" w:hAnsi="Courier New"/>
          <w:sz w:val="16"/>
          <w:lang w:eastAsia="en-GB"/>
        </w:rPr>
        <w:t>,</w:t>
      </w:r>
    </w:p>
    <w:p w14:paraId="76AAF7A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musim-GapPreferenceList-r17           MUSIM-GapPreferenceList-r17                     </w:t>
      </w:r>
      <w:r w:rsidRPr="00BF4EB4">
        <w:rPr>
          <w:rFonts w:ascii="Courier New" w:hAnsi="Courier New"/>
          <w:color w:val="993366"/>
          <w:sz w:val="16"/>
          <w:lang w:eastAsia="en-GB"/>
        </w:rPr>
        <w:t>OPTIONAL</w:t>
      </w:r>
    </w:p>
    <w:p w14:paraId="17EC469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5E5C14C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0D96B41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MUSIM-GapPreferenceList-r17 ::=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(1..4))</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MUSIM-GapInfo-r17</w:t>
      </w:r>
    </w:p>
    <w:p w14:paraId="6986E7D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778D9A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242BE7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MUSIM-Assistance-v1800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0592FE7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musim-GapPriorityPreferenceList-r18     MUSIM-GapPriorityPreferenceList-r18           </w:t>
      </w:r>
      <w:r w:rsidRPr="00BF4EB4">
        <w:rPr>
          <w:rFonts w:ascii="Courier New" w:hAnsi="Courier New"/>
          <w:color w:val="993366"/>
          <w:sz w:val="16"/>
          <w:lang w:eastAsia="en-GB"/>
        </w:rPr>
        <w:t>OPTIONAL</w:t>
      </w:r>
      <w:r w:rsidRPr="00BF4EB4">
        <w:rPr>
          <w:rFonts w:ascii="Courier New" w:hAnsi="Courier New"/>
          <w:sz w:val="16"/>
          <w:lang w:eastAsia="en-GB"/>
        </w:rPr>
        <w:t>,</w:t>
      </w:r>
    </w:p>
    <w:p w14:paraId="73388CC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musim-GapKeepPreference-r18             </w:t>
      </w:r>
      <w:r w:rsidRPr="00BF4EB4">
        <w:rPr>
          <w:rFonts w:ascii="Courier New" w:hAnsi="Courier New"/>
          <w:color w:val="993366"/>
          <w:sz w:val="16"/>
          <w:lang w:eastAsia="en-GB"/>
        </w:rPr>
        <w:t>ENUMERATED</w:t>
      </w:r>
      <w:r w:rsidRPr="00BF4EB4">
        <w:rPr>
          <w:rFonts w:ascii="Courier New" w:hAnsi="Courier New"/>
          <w:sz w:val="16"/>
          <w:lang w:eastAsia="en-GB"/>
        </w:rPr>
        <w:t xml:space="preserve"> {true}                             </w:t>
      </w:r>
      <w:r w:rsidRPr="00BF4EB4">
        <w:rPr>
          <w:rFonts w:ascii="Courier New" w:hAnsi="Courier New"/>
          <w:color w:val="993366"/>
          <w:sz w:val="16"/>
          <w:lang w:eastAsia="en-GB"/>
        </w:rPr>
        <w:t>OPTIONAL</w:t>
      </w:r>
      <w:r w:rsidRPr="00BF4EB4">
        <w:rPr>
          <w:rFonts w:ascii="Courier New" w:hAnsi="Courier New"/>
          <w:sz w:val="16"/>
          <w:lang w:eastAsia="en-GB"/>
        </w:rPr>
        <w:t>,</w:t>
      </w:r>
    </w:p>
    <w:p w14:paraId="5B7D393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musim-CapRestriction-r18                MUSIM-CapRestriction-r18                      </w:t>
      </w:r>
      <w:r w:rsidRPr="00BF4EB4">
        <w:rPr>
          <w:rFonts w:ascii="Courier New" w:hAnsi="Courier New"/>
          <w:color w:val="993366"/>
          <w:sz w:val="16"/>
          <w:lang w:eastAsia="en-GB"/>
        </w:rPr>
        <w:t>OPTIONAL</w:t>
      </w:r>
      <w:r w:rsidRPr="00BF4EB4">
        <w:rPr>
          <w:rFonts w:ascii="Courier New" w:hAnsi="Courier New"/>
          <w:sz w:val="16"/>
          <w:lang w:eastAsia="en-GB"/>
        </w:rPr>
        <w:t>,</w:t>
      </w:r>
    </w:p>
    <w:p w14:paraId="6E097A5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sz w:val="16"/>
          <w:lang w:eastAsia="en-GB"/>
        </w:rPr>
      </w:pPr>
      <w:r w:rsidRPr="00BF4EB4">
        <w:rPr>
          <w:rFonts w:ascii="Courier New" w:hAnsi="Courier New"/>
          <w:sz w:val="16"/>
          <w:lang w:eastAsia="en-GB"/>
        </w:rPr>
        <w:t xml:space="preserve">    musim-NeedForGapsInfoNR-r18             NeedForGapsInfoNR-r16                         </w:t>
      </w:r>
      <w:r w:rsidRPr="00BF4EB4">
        <w:rPr>
          <w:rFonts w:ascii="Courier New" w:hAnsi="Courier New"/>
          <w:color w:val="993366"/>
          <w:sz w:val="16"/>
          <w:lang w:eastAsia="en-GB"/>
        </w:rPr>
        <w:t>OPTIONAL</w:t>
      </w:r>
      <w:r w:rsidRPr="00BF4EB4">
        <w:rPr>
          <w:rFonts w:ascii="Courier New" w:hAnsi="Courier New"/>
          <w:sz w:val="16"/>
          <w:lang w:eastAsia="en-GB"/>
        </w:rPr>
        <w:t>,</w:t>
      </w:r>
    </w:p>
    <w:p w14:paraId="7CA7BA7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w:t>
      </w:r>
    </w:p>
    <w:p w14:paraId="49A862A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5BDEA12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06D8226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MUSIM-GapPriorityPreferenceList-r18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(1..3))</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GapPriority-r17</w:t>
      </w:r>
    </w:p>
    <w:p w14:paraId="2CAC210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627C0D6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MUSIM-CapRestriction-r18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4C1B8FB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musim-Cell-SCG-ToRelease-r18            MUSIM-Cell-SCG-ToRelease-r18                  </w:t>
      </w:r>
      <w:r w:rsidRPr="00BF4EB4">
        <w:rPr>
          <w:rFonts w:ascii="Courier New" w:hAnsi="Courier New"/>
          <w:color w:val="993366"/>
          <w:sz w:val="16"/>
          <w:lang w:eastAsia="en-GB"/>
        </w:rPr>
        <w:t>OPTIONAL</w:t>
      </w:r>
      <w:r w:rsidRPr="00BF4EB4">
        <w:rPr>
          <w:rFonts w:ascii="Courier New" w:hAnsi="Courier New"/>
          <w:sz w:val="16"/>
          <w:lang w:eastAsia="en-GB"/>
        </w:rPr>
        <w:t>,</w:t>
      </w:r>
    </w:p>
    <w:p w14:paraId="58657B7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musim-CellToAffectList-r18              MUSIM-CellToAffectList-r18                    </w:t>
      </w:r>
      <w:r w:rsidRPr="00BF4EB4">
        <w:rPr>
          <w:rFonts w:ascii="Courier New" w:hAnsi="Courier New"/>
          <w:color w:val="993366"/>
          <w:sz w:val="16"/>
          <w:lang w:eastAsia="en-GB"/>
        </w:rPr>
        <w:t>OPTIONAL</w:t>
      </w:r>
      <w:r w:rsidRPr="00BF4EB4">
        <w:rPr>
          <w:rFonts w:ascii="Courier New" w:hAnsi="Courier New"/>
          <w:sz w:val="16"/>
          <w:lang w:eastAsia="en-GB"/>
        </w:rPr>
        <w:t>,</w:t>
      </w:r>
    </w:p>
    <w:p w14:paraId="483EFE4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musim-AffectedBandsList-r18             MUSIM-AffectedBandsList-r18                   </w:t>
      </w:r>
      <w:r w:rsidRPr="00BF4EB4">
        <w:rPr>
          <w:rFonts w:ascii="Courier New" w:hAnsi="Courier New"/>
          <w:color w:val="993366"/>
          <w:sz w:val="16"/>
          <w:lang w:eastAsia="en-GB"/>
        </w:rPr>
        <w:t>OPTIONAL</w:t>
      </w:r>
      <w:r w:rsidRPr="00BF4EB4">
        <w:rPr>
          <w:rFonts w:ascii="Courier New" w:hAnsi="Courier New"/>
          <w:sz w:val="16"/>
          <w:lang w:eastAsia="en-GB"/>
        </w:rPr>
        <w:t>,</w:t>
      </w:r>
    </w:p>
    <w:p w14:paraId="33AD55B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musim-AvoidedBandsList-r18              MUSIM-AvoidedBandsList-r18                    </w:t>
      </w:r>
      <w:r w:rsidRPr="00BF4EB4">
        <w:rPr>
          <w:rFonts w:ascii="Courier New" w:hAnsi="Courier New"/>
          <w:color w:val="993366"/>
          <w:sz w:val="16"/>
          <w:lang w:eastAsia="en-GB"/>
        </w:rPr>
        <w:t>OPTIONAL</w:t>
      </w:r>
      <w:r w:rsidRPr="00BF4EB4">
        <w:rPr>
          <w:rFonts w:ascii="Courier New" w:hAnsi="Courier New"/>
          <w:sz w:val="16"/>
          <w:lang w:eastAsia="en-GB"/>
        </w:rPr>
        <w:t>,</w:t>
      </w:r>
    </w:p>
    <w:p w14:paraId="1BBE0D3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musim-MaxCC-r18                         MUSIM-MaxCC-r18                               </w:t>
      </w:r>
      <w:r w:rsidRPr="00BF4EB4">
        <w:rPr>
          <w:rFonts w:ascii="Courier New" w:hAnsi="Courier New"/>
          <w:color w:val="993366"/>
          <w:sz w:val="16"/>
          <w:lang w:eastAsia="en-GB"/>
        </w:rPr>
        <w:t>OPTIONAL</w:t>
      </w:r>
    </w:p>
    <w:p w14:paraId="650EF37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099F044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347509A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MUSIM-Cell-SCG-ToRelease-r18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08FFA23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musim-CellToRelease-r18                 MUSIM-CellToRelease-r18                       </w:t>
      </w:r>
      <w:r w:rsidRPr="00BF4EB4">
        <w:rPr>
          <w:rFonts w:ascii="Courier New" w:hAnsi="Courier New"/>
          <w:color w:val="993366"/>
          <w:sz w:val="16"/>
          <w:lang w:eastAsia="en-GB"/>
        </w:rPr>
        <w:t>OPTIONAL</w:t>
      </w:r>
      <w:r w:rsidRPr="00BF4EB4">
        <w:rPr>
          <w:rFonts w:ascii="Courier New" w:hAnsi="Courier New"/>
          <w:sz w:val="16"/>
          <w:lang w:eastAsia="en-GB"/>
        </w:rPr>
        <w:t>,</w:t>
      </w:r>
    </w:p>
    <w:p w14:paraId="51FFA07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scg-ReleasePreference-r18               </w:t>
      </w:r>
      <w:r w:rsidRPr="00BF4EB4">
        <w:rPr>
          <w:rFonts w:ascii="Courier New" w:hAnsi="Courier New"/>
          <w:color w:val="993366"/>
          <w:sz w:val="16"/>
          <w:lang w:eastAsia="en-GB"/>
        </w:rPr>
        <w:t>ENUMERATED</w:t>
      </w:r>
      <w:r w:rsidRPr="00BF4EB4">
        <w:rPr>
          <w:rFonts w:ascii="Courier New" w:hAnsi="Courier New"/>
          <w:sz w:val="16"/>
          <w:lang w:eastAsia="en-GB"/>
        </w:rPr>
        <w:t xml:space="preserve"> {true}                             </w:t>
      </w:r>
      <w:r w:rsidRPr="00BF4EB4">
        <w:rPr>
          <w:rFonts w:ascii="Courier New" w:hAnsi="Courier New"/>
          <w:color w:val="993366"/>
          <w:sz w:val="16"/>
          <w:lang w:eastAsia="en-GB"/>
        </w:rPr>
        <w:t>OPTIONAL</w:t>
      </w:r>
    </w:p>
    <w:p w14:paraId="56BC498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105CA3E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4D084D5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MUSIM-CellToRelease-r18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(1..maxNrofServingCells))</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ServCellIndex</w:t>
      </w:r>
    </w:p>
    <w:p w14:paraId="528C424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69D7435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MUSIM-CellToAffectList-r18::=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(1..maxNrofServingCells))</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MUSIM-CellToAffect-r18</w:t>
      </w:r>
    </w:p>
    <w:p w14:paraId="023EEDC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43355D6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MUSIM-CellToAffect-r18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714C743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musim-ServCellIndex-r18                 ServCellIndex,</w:t>
      </w:r>
    </w:p>
    <w:p w14:paraId="1D14076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musim-MIMO-Layers-DL-r18                </w:t>
      </w:r>
      <w:r w:rsidRPr="00BF4EB4">
        <w:rPr>
          <w:rFonts w:ascii="Courier New" w:hAnsi="Courier New"/>
          <w:color w:val="993366"/>
          <w:sz w:val="16"/>
          <w:lang w:eastAsia="en-GB"/>
        </w:rPr>
        <w:t>INTEGER</w:t>
      </w:r>
      <w:r w:rsidRPr="00BF4EB4">
        <w:rPr>
          <w:rFonts w:ascii="Courier New" w:hAnsi="Courier New"/>
          <w:sz w:val="16"/>
          <w:lang w:eastAsia="en-GB"/>
        </w:rPr>
        <w:t xml:space="preserve"> (1..8)                                </w:t>
      </w:r>
      <w:r w:rsidRPr="00BF4EB4">
        <w:rPr>
          <w:rFonts w:ascii="Courier New" w:hAnsi="Courier New"/>
          <w:color w:val="993366"/>
          <w:sz w:val="16"/>
          <w:lang w:eastAsia="en-GB"/>
        </w:rPr>
        <w:t>OPTIONAL</w:t>
      </w:r>
      <w:r w:rsidRPr="00BF4EB4">
        <w:rPr>
          <w:rFonts w:ascii="Courier New" w:hAnsi="Courier New"/>
          <w:sz w:val="16"/>
          <w:lang w:eastAsia="en-GB"/>
        </w:rPr>
        <w:t>,</w:t>
      </w:r>
    </w:p>
    <w:p w14:paraId="246CB99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musim-MIMO-Layers-UL-r18                </w:t>
      </w:r>
      <w:r w:rsidRPr="00BF4EB4">
        <w:rPr>
          <w:rFonts w:ascii="Courier New" w:hAnsi="Courier New"/>
          <w:color w:val="993366"/>
          <w:sz w:val="16"/>
          <w:lang w:eastAsia="en-GB"/>
        </w:rPr>
        <w:t>INTEGER</w:t>
      </w:r>
      <w:r w:rsidRPr="00BF4EB4">
        <w:rPr>
          <w:rFonts w:ascii="Courier New" w:hAnsi="Courier New"/>
          <w:sz w:val="16"/>
          <w:lang w:eastAsia="en-GB"/>
        </w:rPr>
        <w:t xml:space="preserve"> (1..4)                                </w:t>
      </w:r>
      <w:r w:rsidRPr="00BF4EB4">
        <w:rPr>
          <w:rFonts w:ascii="Courier New" w:hAnsi="Courier New"/>
          <w:color w:val="993366"/>
          <w:sz w:val="16"/>
          <w:lang w:eastAsia="en-GB"/>
        </w:rPr>
        <w:t>OPTIONAL</w:t>
      </w:r>
      <w:r w:rsidRPr="00BF4EB4">
        <w:rPr>
          <w:rFonts w:ascii="Courier New" w:hAnsi="Courier New"/>
          <w:sz w:val="16"/>
          <w:lang w:eastAsia="en-GB"/>
        </w:rPr>
        <w:t>,</w:t>
      </w:r>
    </w:p>
    <w:p w14:paraId="7A1867A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musim-SupportedBandwidth-DL-r18         SupportedBandwidth</w:t>
      </w:r>
      <w:r w:rsidRPr="00BF4EB4">
        <w:rPr>
          <w:rFonts w:ascii="Courier New" w:eastAsia="DengXian" w:hAnsi="Courier New"/>
          <w:sz w:val="16"/>
          <w:lang w:eastAsia="en-GB"/>
        </w:rPr>
        <w:t>-v1700</w:t>
      </w:r>
      <w:r w:rsidRPr="00BF4EB4">
        <w:rPr>
          <w:rFonts w:ascii="Courier New" w:hAnsi="Courier New"/>
          <w:sz w:val="16"/>
          <w:lang w:eastAsia="en-GB"/>
        </w:rPr>
        <w:t xml:space="preserve">                      </w:t>
      </w:r>
      <w:r w:rsidRPr="00BF4EB4">
        <w:rPr>
          <w:rFonts w:ascii="Courier New" w:hAnsi="Courier New"/>
          <w:color w:val="993366"/>
          <w:sz w:val="16"/>
          <w:lang w:eastAsia="en-GB"/>
        </w:rPr>
        <w:t>OPTIONAL</w:t>
      </w:r>
      <w:r w:rsidRPr="00BF4EB4">
        <w:rPr>
          <w:rFonts w:ascii="Courier New" w:hAnsi="Courier New"/>
          <w:sz w:val="16"/>
          <w:lang w:eastAsia="en-GB"/>
        </w:rPr>
        <w:t>,</w:t>
      </w:r>
    </w:p>
    <w:p w14:paraId="154EAD9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musim-SupportedBandwidth-UL-r18         SupportedBandwidth</w:t>
      </w:r>
      <w:r w:rsidRPr="00BF4EB4">
        <w:rPr>
          <w:rFonts w:ascii="Courier New" w:eastAsia="DengXian" w:hAnsi="Courier New"/>
          <w:sz w:val="16"/>
          <w:lang w:eastAsia="en-GB"/>
        </w:rPr>
        <w:t>-v1700</w:t>
      </w:r>
      <w:r w:rsidRPr="00BF4EB4">
        <w:rPr>
          <w:rFonts w:ascii="Courier New" w:hAnsi="Courier New"/>
          <w:sz w:val="16"/>
          <w:lang w:eastAsia="en-GB"/>
        </w:rPr>
        <w:t xml:space="preserve">                      </w:t>
      </w:r>
      <w:r w:rsidRPr="00BF4EB4">
        <w:rPr>
          <w:rFonts w:ascii="Courier New" w:hAnsi="Courier New"/>
          <w:color w:val="993366"/>
          <w:sz w:val="16"/>
          <w:lang w:eastAsia="en-GB"/>
        </w:rPr>
        <w:t>OPTIONAL</w:t>
      </w:r>
    </w:p>
    <w:p w14:paraId="066768C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482B871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48EA4D4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MUSIM-AffectedBandsList-r18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(1..maxBandComb-MUSIM-r18))</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MUSIM-AffectedBands-r18</w:t>
      </w:r>
    </w:p>
    <w:p w14:paraId="5FA47BE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4432539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MUSIM-AffectedBands-r18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(1..maxCandidateBandIndex-r18))</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MUSIM-CapabilityRestrictedBandParameters-r18</w:t>
      </w:r>
    </w:p>
    <w:p w14:paraId="59BCA4C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350B8FD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MUSIM-CapabilityRestrictedBandParameters-r18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1798E6A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musim-bandEntryIndex-r18                MUSIM-BandEntryIndex-r18,</w:t>
      </w:r>
    </w:p>
    <w:p w14:paraId="5FD517B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musim-CapabilityRestricted-r18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0CFC98A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musim-MIMO-Layers-DL-r18                </w:t>
      </w:r>
      <w:r w:rsidRPr="00BF4EB4">
        <w:rPr>
          <w:rFonts w:ascii="Courier New" w:hAnsi="Courier New"/>
          <w:color w:val="993366"/>
          <w:sz w:val="16"/>
          <w:lang w:eastAsia="en-GB"/>
        </w:rPr>
        <w:t>INTEGER</w:t>
      </w:r>
      <w:r w:rsidRPr="00BF4EB4">
        <w:rPr>
          <w:rFonts w:ascii="Courier New" w:hAnsi="Courier New"/>
          <w:sz w:val="16"/>
          <w:lang w:eastAsia="en-GB"/>
        </w:rPr>
        <w:t xml:space="preserve"> (1..8)                            </w:t>
      </w:r>
      <w:r w:rsidRPr="00BF4EB4">
        <w:rPr>
          <w:rFonts w:ascii="Courier New" w:hAnsi="Courier New"/>
          <w:color w:val="993366"/>
          <w:sz w:val="16"/>
          <w:lang w:eastAsia="en-GB"/>
        </w:rPr>
        <w:t>OPTIONAL</w:t>
      </w:r>
      <w:r w:rsidRPr="00BF4EB4">
        <w:rPr>
          <w:rFonts w:ascii="Courier New" w:hAnsi="Courier New"/>
          <w:sz w:val="16"/>
          <w:lang w:eastAsia="en-GB"/>
        </w:rPr>
        <w:t>,</w:t>
      </w:r>
    </w:p>
    <w:p w14:paraId="51794D8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musim-MIMO-Layers-UL-r18                </w:t>
      </w:r>
      <w:r w:rsidRPr="00BF4EB4">
        <w:rPr>
          <w:rFonts w:ascii="Courier New" w:hAnsi="Courier New"/>
          <w:color w:val="993366"/>
          <w:sz w:val="16"/>
          <w:lang w:eastAsia="en-GB"/>
        </w:rPr>
        <w:t>INTEGER</w:t>
      </w:r>
      <w:r w:rsidRPr="00BF4EB4">
        <w:rPr>
          <w:rFonts w:ascii="Courier New" w:hAnsi="Courier New"/>
          <w:sz w:val="16"/>
          <w:lang w:eastAsia="en-GB"/>
        </w:rPr>
        <w:t xml:space="preserve"> (1..4)                            </w:t>
      </w:r>
      <w:r w:rsidRPr="00BF4EB4">
        <w:rPr>
          <w:rFonts w:ascii="Courier New" w:hAnsi="Courier New"/>
          <w:color w:val="993366"/>
          <w:sz w:val="16"/>
          <w:lang w:eastAsia="en-GB"/>
        </w:rPr>
        <w:t>OPTIONAL</w:t>
      </w:r>
      <w:r w:rsidRPr="00BF4EB4">
        <w:rPr>
          <w:rFonts w:ascii="Courier New" w:hAnsi="Courier New"/>
          <w:sz w:val="16"/>
          <w:lang w:eastAsia="en-GB"/>
        </w:rPr>
        <w:t>,</w:t>
      </w:r>
    </w:p>
    <w:p w14:paraId="35A1295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musim-SupportedBandwidth-DL-r18         SupportedBandwidth</w:t>
      </w:r>
      <w:r w:rsidRPr="00BF4EB4">
        <w:rPr>
          <w:rFonts w:ascii="Courier New" w:eastAsia="DengXian" w:hAnsi="Courier New"/>
          <w:sz w:val="16"/>
          <w:lang w:eastAsia="en-GB"/>
        </w:rPr>
        <w:t>-v1700</w:t>
      </w:r>
      <w:r w:rsidRPr="00BF4EB4">
        <w:rPr>
          <w:rFonts w:ascii="Courier New" w:hAnsi="Courier New"/>
          <w:sz w:val="16"/>
          <w:lang w:eastAsia="en-GB"/>
        </w:rPr>
        <w:t xml:space="preserve">                  </w:t>
      </w:r>
      <w:r w:rsidRPr="00BF4EB4">
        <w:rPr>
          <w:rFonts w:ascii="Courier New" w:hAnsi="Courier New"/>
          <w:color w:val="993366"/>
          <w:sz w:val="16"/>
          <w:lang w:eastAsia="en-GB"/>
        </w:rPr>
        <w:t>OPTIONAL</w:t>
      </w:r>
      <w:r w:rsidRPr="00BF4EB4">
        <w:rPr>
          <w:rFonts w:ascii="Courier New" w:hAnsi="Courier New"/>
          <w:sz w:val="16"/>
          <w:lang w:eastAsia="en-GB"/>
        </w:rPr>
        <w:t>,</w:t>
      </w:r>
    </w:p>
    <w:p w14:paraId="02BB9F8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musim-SupportedBandwidth-UL-r18         SupportedBandwidth</w:t>
      </w:r>
      <w:r w:rsidRPr="00BF4EB4">
        <w:rPr>
          <w:rFonts w:ascii="Courier New" w:eastAsia="DengXian" w:hAnsi="Courier New"/>
          <w:sz w:val="16"/>
          <w:lang w:eastAsia="en-GB"/>
        </w:rPr>
        <w:t>-v1700</w:t>
      </w:r>
      <w:r w:rsidRPr="00BF4EB4">
        <w:rPr>
          <w:rFonts w:ascii="Courier New" w:hAnsi="Courier New"/>
          <w:sz w:val="16"/>
          <w:lang w:eastAsia="en-GB"/>
        </w:rPr>
        <w:t xml:space="preserve">                  </w:t>
      </w:r>
      <w:r w:rsidRPr="00BF4EB4">
        <w:rPr>
          <w:rFonts w:ascii="Courier New" w:hAnsi="Courier New"/>
          <w:color w:val="993366"/>
          <w:sz w:val="16"/>
          <w:lang w:eastAsia="en-GB"/>
        </w:rPr>
        <w:t>OPTIONAL</w:t>
      </w:r>
    </w:p>
    <w:p w14:paraId="72E415B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w:t>
      </w:r>
    </w:p>
    <w:p w14:paraId="3321401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1DA43E1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40EFF29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MUSIM-AvoidedBandsList-r18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(1..maxBandComb-MUSIM-r18))</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MUSIM-AvoidedBands-r18</w:t>
      </w:r>
    </w:p>
    <w:p w14:paraId="503A880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082954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MUSIM-AvoidedBands-r18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(1..maxCandidateBandIndex-r18))</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MUSIM-BandEntryIndex-r18</w:t>
      </w:r>
    </w:p>
    <w:p w14:paraId="5CA6430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16622D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MUSIM-BandEntryIndex-r18 ::=            </w:t>
      </w:r>
      <w:r w:rsidRPr="00BF4EB4">
        <w:rPr>
          <w:rFonts w:ascii="Courier New" w:hAnsi="Courier New"/>
          <w:color w:val="993366"/>
          <w:sz w:val="16"/>
          <w:lang w:eastAsia="en-GB"/>
        </w:rPr>
        <w:t>INTEGER</w:t>
      </w:r>
      <w:r w:rsidRPr="00BF4EB4">
        <w:rPr>
          <w:rFonts w:ascii="Courier New" w:hAnsi="Courier New"/>
          <w:sz w:val="16"/>
          <w:lang w:eastAsia="en-GB"/>
        </w:rPr>
        <w:t>(1.. maxCandidateBandIndex-r18)</w:t>
      </w:r>
    </w:p>
    <w:p w14:paraId="7654180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132BAB8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MUSIM-MaxCC-r18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0D6016D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musim-MaxCC-</w:t>
      </w:r>
      <w:r w:rsidRPr="00BF4EB4">
        <w:rPr>
          <w:rFonts w:ascii="Courier New" w:eastAsia="DengXian" w:hAnsi="Courier New"/>
          <w:sz w:val="16"/>
          <w:lang w:eastAsia="en-GB"/>
        </w:rPr>
        <w:t>Total</w:t>
      </w:r>
      <w:r w:rsidRPr="00BF4EB4">
        <w:rPr>
          <w:rFonts w:ascii="Courier New" w:hAnsi="Courier New"/>
          <w:sz w:val="16"/>
          <w:lang w:eastAsia="en-GB"/>
        </w:rPr>
        <w:t xml:space="preserve">DL-r18                 </w:t>
      </w:r>
      <w:r w:rsidRPr="00BF4EB4">
        <w:rPr>
          <w:rFonts w:ascii="Courier New" w:hAnsi="Courier New"/>
          <w:color w:val="993366"/>
          <w:sz w:val="16"/>
          <w:lang w:eastAsia="en-GB"/>
        </w:rPr>
        <w:t>INTEGER</w:t>
      </w:r>
      <w:r w:rsidRPr="00BF4EB4">
        <w:rPr>
          <w:rFonts w:ascii="Courier New" w:hAnsi="Courier New"/>
          <w:sz w:val="16"/>
          <w:lang w:eastAsia="en-GB"/>
        </w:rPr>
        <w:t xml:space="preserve"> (1..32)                               </w:t>
      </w:r>
      <w:r w:rsidRPr="00BF4EB4">
        <w:rPr>
          <w:rFonts w:ascii="Courier New" w:hAnsi="Courier New"/>
          <w:color w:val="993366"/>
          <w:sz w:val="16"/>
          <w:lang w:eastAsia="en-GB"/>
        </w:rPr>
        <w:t>OPTIONAL</w:t>
      </w:r>
      <w:r w:rsidRPr="00BF4EB4">
        <w:rPr>
          <w:rFonts w:ascii="Courier New" w:hAnsi="Courier New"/>
          <w:sz w:val="16"/>
          <w:lang w:eastAsia="en-GB"/>
        </w:rPr>
        <w:t>,</w:t>
      </w:r>
    </w:p>
    <w:p w14:paraId="3A57E8F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musim-MaxCC-</w:t>
      </w:r>
      <w:r w:rsidRPr="00BF4EB4">
        <w:rPr>
          <w:rFonts w:ascii="Courier New" w:eastAsia="DengXian" w:hAnsi="Courier New"/>
          <w:sz w:val="16"/>
          <w:lang w:eastAsia="en-GB"/>
        </w:rPr>
        <w:t>Total</w:t>
      </w:r>
      <w:r w:rsidRPr="00BF4EB4">
        <w:rPr>
          <w:rFonts w:ascii="Courier New" w:hAnsi="Courier New"/>
          <w:sz w:val="16"/>
          <w:lang w:eastAsia="en-GB"/>
        </w:rPr>
        <w:t xml:space="preserve">UL-r18                 </w:t>
      </w:r>
      <w:r w:rsidRPr="00BF4EB4">
        <w:rPr>
          <w:rFonts w:ascii="Courier New" w:hAnsi="Courier New"/>
          <w:color w:val="993366"/>
          <w:sz w:val="16"/>
          <w:lang w:eastAsia="en-GB"/>
        </w:rPr>
        <w:t>INTEGER</w:t>
      </w:r>
      <w:r w:rsidRPr="00BF4EB4">
        <w:rPr>
          <w:rFonts w:ascii="Courier New" w:hAnsi="Courier New"/>
          <w:sz w:val="16"/>
          <w:lang w:eastAsia="en-GB"/>
        </w:rPr>
        <w:t xml:space="preserve"> (1..32)                               </w:t>
      </w:r>
      <w:r w:rsidRPr="00BF4EB4">
        <w:rPr>
          <w:rFonts w:ascii="Courier New" w:hAnsi="Courier New"/>
          <w:color w:val="993366"/>
          <w:sz w:val="16"/>
          <w:lang w:eastAsia="en-GB"/>
        </w:rPr>
        <w:t>OPTIONAL</w:t>
      </w:r>
      <w:r w:rsidRPr="00BF4EB4">
        <w:rPr>
          <w:rFonts w:ascii="Courier New" w:hAnsi="Courier New"/>
          <w:sz w:val="16"/>
          <w:lang w:eastAsia="en-GB"/>
        </w:rPr>
        <w:t>,</w:t>
      </w:r>
    </w:p>
    <w:p w14:paraId="5990A5B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musim-MaxCC-</w:t>
      </w:r>
      <w:r w:rsidRPr="00BF4EB4">
        <w:rPr>
          <w:rFonts w:ascii="Courier New" w:eastAsia="DengXian" w:hAnsi="Courier New"/>
          <w:sz w:val="16"/>
          <w:lang w:eastAsia="en-GB"/>
        </w:rPr>
        <w:t>FR1-</w:t>
      </w:r>
      <w:r w:rsidRPr="00BF4EB4">
        <w:rPr>
          <w:rFonts w:ascii="Courier New" w:hAnsi="Courier New"/>
          <w:sz w:val="16"/>
          <w:lang w:eastAsia="en-GB"/>
        </w:rPr>
        <w:t xml:space="preserve">DL-r18                  </w:t>
      </w:r>
      <w:r w:rsidRPr="00BF4EB4">
        <w:rPr>
          <w:rFonts w:ascii="Courier New" w:hAnsi="Courier New"/>
          <w:color w:val="993366"/>
          <w:sz w:val="16"/>
          <w:lang w:eastAsia="en-GB"/>
        </w:rPr>
        <w:t>INTEGER</w:t>
      </w:r>
      <w:r w:rsidRPr="00BF4EB4">
        <w:rPr>
          <w:rFonts w:ascii="Courier New" w:hAnsi="Courier New"/>
          <w:sz w:val="16"/>
          <w:lang w:eastAsia="en-GB"/>
        </w:rPr>
        <w:t xml:space="preserve"> (1..32)                               </w:t>
      </w:r>
      <w:r w:rsidRPr="00BF4EB4">
        <w:rPr>
          <w:rFonts w:ascii="Courier New" w:hAnsi="Courier New"/>
          <w:color w:val="993366"/>
          <w:sz w:val="16"/>
          <w:lang w:eastAsia="en-GB"/>
        </w:rPr>
        <w:t>OPTIONAL</w:t>
      </w:r>
      <w:r w:rsidRPr="00BF4EB4">
        <w:rPr>
          <w:rFonts w:ascii="Courier New" w:hAnsi="Courier New"/>
          <w:sz w:val="16"/>
          <w:lang w:eastAsia="en-GB"/>
        </w:rPr>
        <w:t>,</w:t>
      </w:r>
    </w:p>
    <w:p w14:paraId="1D33405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musim-MaxCC-</w:t>
      </w:r>
      <w:r w:rsidRPr="00BF4EB4">
        <w:rPr>
          <w:rFonts w:ascii="Courier New" w:eastAsia="DengXian" w:hAnsi="Courier New"/>
          <w:sz w:val="16"/>
          <w:lang w:eastAsia="en-GB"/>
        </w:rPr>
        <w:t>FR1-</w:t>
      </w:r>
      <w:r w:rsidRPr="00BF4EB4">
        <w:rPr>
          <w:rFonts w:ascii="Courier New" w:hAnsi="Courier New"/>
          <w:sz w:val="16"/>
          <w:lang w:eastAsia="en-GB"/>
        </w:rPr>
        <w:t xml:space="preserve">UL-r18                  </w:t>
      </w:r>
      <w:r w:rsidRPr="00BF4EB4">
        <w:rPr>
          <w:rFonts w:ascii="Courier New" w:hAnsi="Courier New"/>
          <w:color w:val="993366"/>
          <w:sz w:val="16"/>
          <w:lang w:eastAsia="en-GB"/>
        </w:rPr>
        <w:t>INTEGER</w:t>
      </w:r>
      <w:r w:rsidRPr="00BF4EB4">
        <w:rPr>
          <w:rFonts w:ascii="Courier New" w:hAnsi="Courier New"/>
          <w:sz w:val="16"/>
          <w:lang w:eastAsia="en-GB"/>
        </w:rPr>
        <w:t xml:space="preserve"> (1..32)                               </w:t>
      </w:r>
      <w:r w:rsidRPr="00BF4EB4">
        <w:rPr>
          <w:rFonts w:ascii="Courier New" w:hAnsi="Courier New"/>
          <w:color w:val="993366"/>
          <w:sz w:val="16"/>
          <w:lang w:eastAsia="en-GB"/>
        </w:rPr>
        <w:t>OPTIONAL</w:t>
      </w:r>
      <w:r w:rsidRPr="00BF4EB4">
        <w:rPr>
          <w:rFonts w:ascii="Courier New" w:hAnsi="Courier New"/>
          <w:sz w:val="16"/>
          <w:lang w:eastAsia="en-GB"/>
        </w:rPr>
        <w:t>,</w:t>
      </w:r>
    </w:p>
    <w:p w14:paraId="52382D0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musim-MaxCC-</w:t>
      </w:r>
      <w:r w:rsidRPr="00BF4EB4">
        <w:rPr>
          <w:rFonts w:ascii="Courier New" w:eastAsia="DengXian" w:hAnsi="Courier New"/>
          <w:sz w:val="16"/>
          <w:lang w:eastAsia="en-GB"/>
        </w:rPr>
        <w:t>FR2-1-</w:t>
      </w:r>
      <w:r w:rsidRPr="00BF4EB4">
        <w:rPr>
          <w:rFonts w:ascii="Courier New" w:hAnsi="Courier New"/>
          <w:sz w:val="16"/>
          <w:lang w:eastAsia="en-GB"/>
        </w:rPr>
        <w:t xml:space="preserve">DL-r18                </w:t>
      </w:r>
      <w:r w:rsidRPr="00BF4EB4">
        <w:rPr>
          <w:rFonts w:ascii="Courier New" w:hAnsi="Courier New"/>
          <w:color w:val="993366"/>
          <w:sz w:val="16"/>
          <w:lang w:eastAsia="en-GB"/>
        </w:rPr>
        <w:t>INTEGER</w:t>
      </w:r>
      <w:r w:rsidRPr="00BF4EB4">
        <w:rPr>
          <w:rFonts w:ascii="Courier New" w:hAnsi="Courier New"/>
          <w:sz w:val="16"/>
          <w:lang w:eastAsia="en-GB"/>
        </w:rPr>
        <w:t xml:space="preserve"> (1..32)                               </w:t>
      </w:r>
      <w:r w:rsidRPr="00BF4EB4">
        <w:rPr>
          <w:rFonts w:ascii="Courier New" w:hAnsi="Courier New"/>
          <w:color w:val="993366"/>
          <w:sz w:val="16"/>
          <w:lang w:eastAsia="en-GB"/>
        </w:rPr>
        <w:t>OPTIONAL</w:t>
      </w:r>
      <w:r w:rsidRPr="00BF4EB4">
        <w:rPr>
          <w:rFonts w:ascii="Courier New" w:hAnsi="Courier New"/>
          <w:sz w:val="16"/>
          <w:lang w:eastAsia="en-GB"/>
        </w:rPr>
        <w:t>,</w:t>
      </w:r>
    </w:p>
    <w:p w14:paraId="50248D8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musim-MaxCC-</w:t>
      </w:r>
      <w:r w:rsidRPr="00BF4EB4">
        <w:rPr>
          <w:rFonts w:ascii="Courier New" w:eastAsia="DengXian" w:hAnsi="Courier New"/>
          <w:sz w:val="16"/>
          <w:lang w:eastAsia="en-GB"/>
        </w:rPr>
        <w:t>FR2-1-</w:t>
      </w:r>
      <w:r w:rsidRPr="00BF4EB4">
        <w:rPr>
          <w:rFonts w:ascii="Courier New" w:hAnsi="Courier New"/>
          <w:sz w:val="16"/>
          <w:lang w:eastAsia="en-GB"/>
        </w:rPr>
        <w:t xml:space="preserve">UL-r18                </w:t>
      </w:r>
      <w:r w:rsidRPr="00BF4EB4">
        <w:rPr>
          <w:rFonts w:ascii="Courier New" w:hAnsi="Courier New"/>
          <w:color w:val="993366"/>
          <w:sz w:val="16"/>
          <w:lang w:eastAsia="en-GB"/>
        </w:rPr>
        <w:t>INTEGER</w:t>
      </w:r>
      <w:r w:rsidRPr="00BF4EB4">
        <w:rPr>
          <w:rFonts w:ascii="Courier New" w:hAnsi="Courier New"/>
          <w:sz w:val="16"/>
          <w:lang w:eastAsia="en-GB"/>
        </w:rPr>
        <w:t xml:space="preserve"> (1..32)                               </w:t>
      </w:r>
      <w:r w:rsidRPr="00BF4EB4">
        <w:rPr>
          <w:rFonts w:ascii="Courier New" w:hAnsi="Courier New"/>
          <w:color w:val="993366"/>
          <w:sz w:val="16"/>
          <w:lang w:eastAsia="en-GB"/>
        </w:rPr>
        <w:t>OPTIONAL</w:t>
      </w:r>
      <w:r w:rsidRPr="00BF4EB4">
        <w:rPr>
          <w:rFonts w:ascii="Courier New" w:hAnsi="Courier New"/>
          <w:sz w:val="16"/>
          <w:lang w:eastAsia="en-GB"/>
        </w:rPr>
        <w:t>,</w:t>
      </w:r>
    </w:p>
    <w:p w14:paraId="25567D6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musim-MaxCC-</w:t>
      </w:r>
      <w:r w:rsidRPr="00BF4EB4">
        <w:rPr>
          <w:rFonts w:ascii="Courier New" w:eastAsia="DengXian" w:hAnsi="Courier New"/>
          <w:sz w:val="16"/>
          <w:lang w:eastAsia="en-GB"/>
        </w:rPr>
        <w:t>FR2-2-</w:t>
      </w:r>
      <w:r w:rsidRPr="00BF4EB4">
        <w:rPr>
          <w:rFonts w:ascii="Courier New" w:hAnsi="Courier New"/>
          <w:sz w:val="16"/>
          <w:lang w:eastAsia="en-GB"/>
        </w:rPr>
        <w:t xml:space="preserve">DL-r18                </w:t>
      </w:r>
      <w:r w:rsidRPr="00BF4EB4">
        <w:rPr>
          <w:rFonts w:ascii="Courier New" w:hAnsi="Courier New"/>
          <w:color w:val="993366"/>
          <w:sz w:val="16"/>
          <w:lang w:eastAsia="en-GB"/>
        </w:rPr>
        <w:t>INTEGER</w:t>
      </w:r>
      <w:r w:rsidRPr="00BF4EB4">
        <w:rPr>
          <w:rFonts w:ascii="Courier New" w:hAnsi="Courier New"/>
          <w:sz w:val="16"/>
          <w:lang w:eastAsia="en-GB"/>
        </w:rPr>
        <w:t xml:space="preserve"> (1..32)                       </w:t>
      </w:r>
      <w:r w:rsidRPr="00BF4EB4">
        <w:rPr>
          <w:rFonts w:ascii="Courier New" w:eastAsia="DengXian" w:hAnsi="Courier New"/>
          <w:sz w:val="16"/>
          <w:lang w:eastAsia="en-GB"/>
        </w:rPr>
        <w:t xml:space="preserve">   </w:t>
      </w:r>
      <w:r w:rsidRPr="00BF4EB4">
        <w:rPr>
          <w:rFonts w:ascii="Courier New" w:hAnsi="Courier New"/>
          <w:sz w:val="16"/>
          <w:lang w:eastAsia="en-GB"/>
        </w:rPr>
        <w:t xml:space="preserve">      </w:t>
      </w:r>
      <w:r w:rsidRPr="00BF4EB4">
        <w:rPr>
          <w:rFonts w:ascii="Courier New" w:hAnsi="Courier New"/>
          <w:color w:val="993366"/>
          <w:sz w:val="16"/>
          <w:lang w:eastAsia="en-GB"/>
        </w:rPr>
        <w:t>OPTIONAL</w:t>
      </w:r>
      <w:r w:rsidRPr="00BF4EB4">
        <w:rPr>
          <w:rFonts w:ascii="Courier New" w:hAnsi="Courier New"/>
          <w:sz w:val="16"/>
          <w:lang w:eastAsia="en-GB"/>
        </w:rPr>
        <w:t>,</w:t>
      </w:r>
    </w:p>
    <w:p w14:paraId="021516C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musim-MaxCC-</w:t>
      </w:r>
      <w:r w:rsidRPr="00BF4EB4">
        <w:rPr>
          <w:rFonts w:ascii="Courier New" w:eastAsia="DengXian" w:hAnsi="Courier New"/>
          <w:sz w:val="16"/>
          <w:lang w:eastAsia="en-GB"/>
        </w:rPr>
        <w:t>FR2-2-</w:t>
      </w:r>
      <w:r w:rsidRPr="00BF4EB4">
        <w:rPr>
          <w:rFonts w:ascii="Courier New" w:hAnsi="Courier New"/>
          <w:sz w:val="16"/>
          <w:lang w:eastAsia="en-GB"/>
        </w:rPr>
        <w:t xml:space="preserve">UL-r18                </w:t>
      </w:r>
      <w:r w:rsidRPr="00BF4EB4">
        <w:rPr>
          <w:rFonts w:ascii="Courier New" w:hAnsi="Courier New"/>
          <w:color w:val="993366"/>
          <w:sz w:val="16"/>
          <w:lang w:eastAsia="en-GB"/>
        </w:rPr>
        <w:t>INTEGER</w:t>
      </w:r>
      <w:r w:rsidRPr="00BF4EB4">
        <w:rPr>
          <w:rFonts w:ascii="Courier New" w:hAnsi="Courier New"/>
          <w:sz w:val="16"/>
          <w:lang w:eastAsia="en-GB"/>
        </w:rPr>
        <w:t xml:space="preserve"> (1..32)                 </w:t>
      </w:r>
      <w:r w:rsidRPr="00BF4EB4">
        <w:rPr>
          <w:rFonts w:ascii="Courier New" w:eastAsia="DengXian" w:hAnsi="Courier New"/>
          <w:sz w:val="16"/>
          <w:lang w:eastAsia="en-GB"/>
        </w:rPr>
        <w:t xml:space="preserve">  </w:t>
      </w:r>
      <w:r w:rsidRPr="00BF4EB4">
        <w:rPr>
          <w:rFonts w:ascii="Courier New" w:hAnsi="Courier New"/>
          <w:sz w:val="16"/>
          <w:lang w:eastAsia="en-GB"/>
        </w:rPr>
        <w:t xml:space="preserve">       </w:t>
      </w:r>
      <w:r w:rsidRPr="00BF4EB4">
        <w:rPr>
          <w:rFonts w:ascii="Courier New" w:eastAsia="DengXian" w:hAnsi="Courier New"/>
          <w:sz w:val="16"/>
          <w:lang w:eastAsia="en-GB"/>
        </w:rPr>
        <w:t xml:space="preserve"> </w:t>
      </w:r>
      <w:r w:rsidRPr="00BF4EB4">
        <w:rPr>
          <w:rFonts w:ascii="Courier New" w:hAnsi="Courier New"/>
          <w:sz w:val="16"/>
          <w:lang w:eastAsia="en-GB"/>
        </w:rPr>
        <w:t xml:space="preserve">     </w:t>
      </w:r>
      <w:r w:rsidRPr="00BF4EB4">
        <w:rPr>
          <w:rFonts w:ascii="Courier New" w:hAnsi="Courier New"/>
          <w:color w:val="993366"/>
          <w:sz w:val="16"/>
          <w:lang w:eastAsia="en-GB"/>
        </w:rPr>
        <w:t>OPTIONAL</w:t>
      </w:r>
    </w:p>
    <w:p w14:paraId="7E17CBF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71F9F19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1CB5493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ReleasePreference-r16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71C7122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preferredRRC-State-r16              </w:t>
      </w:r>
      <w:r w:rsidRPr="00BF4EB4">
        <w:rPr>
          <w:rFonts w:ascii="Courier New" w:hAnsi="Courier New"/>
          <w:color w:val="993366"/>
          <w:sz w:val="16"/>
          <w:lang w:eastAsia="en-GB"/>
        </w:rPr>
        <w:t>ENUMERATED</w:t>
      </w:r>
      <w:r w:rsidRPr="00BF4EB4">
        <w:rPr>
          <w:rFonts w:ascii="Courier New" w:hAnsi="Courier New"/>
          <w:sz w:val="16"/>
          <w:lang w:eastAsia="en-GB"/>
        </w:rPr>
        <w:t xml:space="preserve"> {idle, inactive, connected, outOfConnected}</w:t>
      </w:r>
    </w:p>
    <w:p w14:paraId="7D106B6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79F6788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F7AF94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ReducedMaxBW-FRx-r16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2BBB27F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reducedBW-DL-r16                    ReducedAggregatedBandwidth,</w:t>
      </w:r>
    </w:p>
    <w:p w14:paraId="45F7ECB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reducedBW-UL-r16                    ReducedAggregatedBandwidth</w:t>
      </w:r>
    </w:p>
    <w:p w14:paraId="5342049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26B737A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5DDFB65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ReducedMaxCCs-r16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6A64422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reducedCCsDL-r16                    </w:t>
      </w:r>
      <w:r w:rsidRPr="00BF4EB4">
        <w:rPr>
          <w:rFonts w:ascii="Courier New" w:hAnsi="Courier New"/>
          <w:color w:val="993366"/>
          <w:sz w:val="16"/>
          <w:lang w:eastAsia="en-GB"/>
        </w:rPr>
        <w:t>INTEGER</w:t>
      </w:r>
      <w:r w:rsidRPr="00BF4EB4">
        <w:rPr>
          <w:rFonts w:ascii="Courier New" w:hAnsi="Courier New"/>
          <w:sz w:val="16"/>
          <w:lang w:eastAsia="en-GB"/>
        </w:rPr>
        <w:t xml:space="preserve"> (0..31),</w:t>
      </w:r>
    </w:p>
    <w:p w14:paraId="234A1A9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reducedCCsUL-r16                    </w:t>
      </w:r>
      <w:r w:rsidRPr="00BF4EB4">
        <w:rPr>
          <w:rFonts w:ascii="Courier New" w:hAnsi="Courier New"/>
          <w:color w:val="993366"/>
          <w:sz w:val="16"/>
          <w:lang w:eastAsia="en-GB"/>
        </w:rPr>
        <w:t>INTEGER</w:t>
      </w:r>
      <w:r w:rsidRPr="00BF4EB4">
        <w:rPr>
          <w:rFonts w:ascii="Courier New" w:hAnsi="Courier New"/>
          <w:sz w:val="16"/>
          <w:lang w:eastAsia="en-GB"/>
        </w:rPr>
        <w:t xml:space="preserve"> (0..31)</w:t>
      </w:r>
    </w:p>
    <w:p w14:paraId="6CEA356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701036A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390E0E1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SL-UE-AssistanceInformationNR-r16 ::=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(1..maxNrofTrafficPattern-r16))</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SL-TrafficPatternInfo-r16</w:t>
      </w:r>
    </w:p>
    <w:p w14:paraId="6B3E9B2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5BD4415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SL-TrafficPatternInfo-r16::=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78DAF2A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trafficPeriodicity-r16                </w:t>
      </w:r>
      <w:r w:rsidRPr="00BF4EB4">
        <w:rPr>
          <w:rFonts w:ascii="Courier New" w:hAnsi="Courier New"/>
          <w:color w:val="993366"/>
          <w:sz w:val="16"/>
          <w:lang w:eastAsia="en-GB"/>
        </w:rPr>
        <w:t>ENUMERATED</w:t>
      </w:r>
      <w:r w:rsidRPr="00BF4EB4">
        <w:rPr>
          <w:rFonts w:ascii="Courier New" w:hAnsi="Courier New"/>
          <w:sz w:val="16"/>
          <w:lang w:eastAsia="en-GB"/>
        </w:rPr>
        <w:t xml:space="preserve"> {ms20, ms50, ms100, ms200, ms300, ms400, ms500, ms600, ms700, ms800, ms900, ms1000},</w:t>
      </w:r>
    </w:p>
    <w:p w14:paraId="029CDBC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timingOffset-r16                      </w:t>
      </w:r>
      <w:r w:rsidRPr="00BF4EB4">
        <w:rPr>
          <w:rFonts w:ascii="Courier New" w:hAnsi="Courier New"/>
          <w:color w:val="993366"/>
          <w:sz w:val="16"/>
          <w:lang w:eastAsia="en-GB"/>
        </w:rPr>
        <w:t>INTEGER</w:t>
      </w:r>
      <w:r w:rsidRPr="00BF4EB4">
        <w:rPr>
          <w:rFonts w:ascii="Courier New" w:hAnsi="Courier New"/>
          <w:sz w:val="16"/>
          <w:lang w:eastAsia="en-GB"/>
        </w:rPr>
        <w:t xml:space="preserve"> (0..10239),</w:t>
      </w:r>
    </w:p>
    <w:p w14:paraId="56A7F76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messageSize-r16                       </w:t>
      </w:r>
      <w:r w:rsidRPr="00BF4EB4">
        <w:rPr>
          <w:rFonts w:ascii="Courier New" w:hAnsi="Courier New"/>
          <w:color w:val="993366"/>
          <w:sz w:val="16"/>
          <w:lang w:eastAsia="en-GB"/>
        </w:rPr>
        <w:t>BIT</w:t>
      </w:r>
      <w:r w:rsidRPr="00BF4EB4">
        <w:rPr>
          <w:rFonts w:ascii="Courier New" w:hAnsi="Courier New"/>
          <w:sz w:val="16"/>
          <w:lang w:eastAsia="en-GB"/>
        </w:rPr>
        <w:t xml:space="preserve"> </w:t>
      </w:r>
      <w:r w:rsidRPr="00BF4EB4">
        <w:rPr>
          <w:rFonts w:ascii="Courier New" w:hAnsi="Courier New"/>
          <w:color w:val="993366"/>
          <w:sz w:val="16"/>
          <w:lang w:eastAsia="en-GB"/>
        </w:rPr>
        <w:t>STRING</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(8)),</w:t>
      </w:r>
    </w:p>
    <w:p w14:paraId="04CACDF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sl-QoS-FlowIdentity-r16               SL-QoS-FlowIdentity-r16</w:t>
      </w:r>
    </w:p>
    <w:p w14:paraId="734B3E6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28A6344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0B2FBA6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UL-GapFR2-Preference-r17::=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410E762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ul-GapFR2-PatternPreference-r17       </w:t>
      </w:r>
      <w:r w:rsidRPr="00BF4EB4">
        <w:rPr>
          <w:rFonts w:ascii="Courier New" w:hAnsi="Courier New"/>
          <w:color w:val="993366"/>
          <w:sz w:val="16"/>
          <w:lang w:eastAsia="en-GB"/>
        </w:rPr>
        <w:t>INTEGER</w:t>
      </w:r>
      <w:r w:rsidRPr="00BF4EB4">
        <w:rPr>
          <w:rFonts w:ascii="Courier New" w:hAnsi="Courier New"/>
          <w:sz w:val="16"/>
          <w:lang w:eastAsia="en-GB"/>
        </w:rPr>
        <w:t xml:space="preserve"> (0..3)                     </w:t>
      </w:r>
      <w:r w:rsidRPr="00BF4EB4">
        <w:rPr>
          <w:rFonts w:ascii="Courier New" w:hAnsi="Courier New"/>
          <w:color w:val="993366"/>
          <w:sz w:val="16"/>
          <w:lang w:eastAsia="en-GB"/>
        </w:rPr>
        <w:t>OPTIONAL</w:t>
      </w:r>
    </w:p>
    <w:p w14:paraId="62D8931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29906F3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2506725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PropagationDelayDifference-r17 ::=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(1..4))</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w:t>
      </w:r>
      <w:r w:rsidRPr="00BF4EB4">
        <w:rPr>
          <w:rFonts w:ascii="Courier New" w:hAnsi="Courier New"/>
          <w:color w:val="993366"/>
          <w:sz w:val="16"/>
          <w:lang w:eastAsia="en-GB"/>
        </w:rPr>
        <w:t>INTEGER</w:t>
      </w:r>
      <w:r w:rsidRPr="00BF4EB4">
        <w:rPr>
          <w:rFonts w:ascii="Courier New" w:hAnsi="Courier New"/>
          <w:sz w:val="16"/>
          <w:lang w:eastAsia="en-GB"/>
        </w:rPr>
        <w:t xml:space="preserve"> (-270..270)</w:t>
      </w:r>
    </w:p>
    <w:p w14:paraId="035DF8C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471ED85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IDC-FDM-Assistance-r18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055D815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affectedCarrierFreqRangeList-r18      AffectedCarrierFreqRangeList-r18               </w:t>
      </w:r>
      <w:r w:rsidRPr="00BF4EB4">
        <w:rPr>
          <w:rFonts w:ascii="Courier New" w:hAnsi="Courier New"/>
          <w:color w:val="993366"/>
          <w:sz w:val="16"/>
          <w:lang w:eastAsia="en-GB"/>
        </w:rPr>
        <w:t>OPTIONAL</w:t>
      </w:r>
      <w:r w:rsidRPr="00BF4EB4">
        <w:rPr>
          <w:rFonts w:ascii="Courier New" w:hAnsi="Courier New"/>
          <w:sz w:val="16"/>
          <w:lang w:eastAsia="en-GB"/>
        </w:rPr>
        <w:t>,</w:t>
      </w:r>
    </w:p>
    <w:p w14:paraId="6F374E8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affectedCarrierFreqRangeCombList-r18  AffectedCarrierFreqRangeCombList-r18           </w:t>
      </w:r>
      <w:r w:rsidRPr="00BF4EB4">
        <w:rPr>
          <w:rFonts w:ascii="Courier New" w:hAnsi="Courier New"/>
          <w:color w:val="993366"/>
          <w:sz w:val="16"/>
          <w:lang w:eastAsia="en-GB"/>
        </w:rPr>
        <w:t>OPTIONAL</w:t>
      </w:r>
      <w:r w:rsidRPr="00BF4EB4">
        <w:rPr>
          <w:rFonts w:ascii="Courier New" w:hAnsi="Courier New"/>
          <w:sz w:val="16"/>
          <w:lang w:eastAsia="en-GB"/>
        </w:rPr>
        <w:t>,</w:t>
      </w:r>
    </w:p>
    <w:p w14:paraId="37CD6BA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w:t>
      </w:r>
    </w:p>
    <w:p w14:paraId="5EA816B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717C995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54145CA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IDC-TDM-Assistance-r18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2C34353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cycleLength-r18                       </w:t>
      </w:r>
      <w:r w:rsidRPr="00BF4EB4">
        <w:rPr>
          <w:rFonts w:ascii="Courier New" w:hAnsi="Courier New"/>
          <w:color w:val="993366"/>
          <w:sz w:val="16"/>
          <w:lang w:eastAsia="en-GB"/>
        </w:rPr>
        <w:t>ENUMERATED</w:t>
      </w:r>
      <w:r w:rsidRPr="00BF4EB4">
        <w:rPr>
          <w:rFonts w:ascii="Courier New" w:hAnsi="Courier New"/>
          <w:sz w:val="16"/>
          <w:lang w:eastAsia="en-GB"/>
        </w:rPr>
        <w:t xml:space="preserve"> {ms2, ms3, ms4, ms5, ms6, ms7, ms8, ms10, ms14, ms16, ms20, ms30,</w:t>
      </w:r>
    </w:p>
    <w:p w14:paraId="69EB173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ms32, ms35, ms40, ms60, ms64, ms70, ms80, ms96, ms100, ms128, ms160,</w:t>
      </w:r>
    </w:p>
    <w:p w14:paraId="7AE6595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ms256, ms320, ms512, ms640, ms1024, ms1280, ms2048, ms2560, ms5120, ms10240},</w:t>
      </w:r>
    </w:p>
    <w:p w14:paraId="71FE5FE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startOffset-r18                       </w:t>
      </w:r>
      <w:r w:rsidRPr="00BF4EB4">
        <w:rPr>
          <w:rFonts w:ascii="Courier New" w:hAnsi="Courier New"/>
          <w:color w:val="993366"/>
          <w:sz w:val="16"/>
          <w:lang w:eastAsia="en-GB"/>
        </w:rPr>
        <w:t>INTEGER</w:t>
      </w:r>
      <w:r w:rsidRPr="00BF4EB4">
        <w:rPr>
          <w:rFonts w:ascii="Courier New" w:hAnsi="Courier New"/>
          <w:sz w:val="16"/>
          <w:lang w:eastAsia="en-GB"/>
        </w:rPr>
        <w:t xml:space="preserve"> (0..10239),</w:t>
      </w:r>
    </w:p>
    <w:p w14:paraId="46B31B1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slotOffset-r18                        </w:t>
      </w:r>
      <w:r w:rsidRPr="00BF4EB4">
        <w:rPr>
          <w:rFonts w:ascii="Courier New" w:hAnsi="Courier New"/>
          <w:color w:val="993366"/>
          <w:sz w:val="16"/>
          <w:lang w:eastAsia="en-GB"/>
        </w:rPr>
        <w:t>INTEGER</w:t>
      </w:r>
      <w:r w:rsidRPr="00BF4EB4">
        <w:rPr>
          <w:rFonts w:ascii="Courier New" w:hAnsi="Courier New"/>
          <w:sz w:val="16"/>
          <w:lang w:eastAsia="en-GB"/>
        </w:rPr>
        <w:t xml:space="preserve"> (0..31),</w:t>
      </w:r>
    </w:p>
    <w:p w14:paraId="6022C49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activeDuration-r18                    </w:t>
      </w:r>
      <w:r w:rsidRPr="00BF4EB4">
        <w:rPr>
          <w:rFonts w:ascii="Courier New" w:hAnsi="Courier New"/>
          <w:color w:val="993366"/>
          <w:sz w:val="16"/>
          <w:lang w:eastAsia="en-GB"/>
        </w:rPr>
        <w:t>CHOICE</w:t>
      </w:r>
      <w:r w:rsidRPr="00BF4EB4">
        <w:rPr>
          <w:rFonts w:ascii="Courier New" w:hAnsi="Courier New"/>
          <w:sz w:val="16"/>
          <w:lang w:eastAsia="en-GB"/>
        </w:rPr>
        <w:t xml:space="preserve"> {</w:t>
      </w:r>
    </w:p>
    <w:p w14:paraId="30DC345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subMilliSeconds-r18 </w:t>
      </w:r>
      <w:r w:rsidRPr="00BF4EB4">
        <w:rPr>
          <w:rFonts w:ascii="Courier New" w:hAnsi="Courier New"/>
          <w:color w:val="993366"/>
          <w:sz w:val="16"/>
          <w:lang w:eastAsia="en-GB"/>
        </w:rPr>
        <w:t>INTEGER</w:t>
      </w:r>
      <w:r w:rsidRPr="00BF4EB4">
        <w:rPr>
          <w:rFonts w:ascii="Courier New" w:hAnsi="Courier New"/>
          <w:sz w:val="16"/>
          <w:lang w:eastAsia="en-GB"/>
        </w:rPr>
        <w:t xml:space="preserve"> (1..31),</w:t>
      </w:r>
    </w:p>
    <w:p w14:paraId="0AD0A78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milliSeconds-r18    </w:t>
      </w:r>
      <w:r w:rsidRPr="00BF4EB4">
        <w:rPr>
          <w:rFonts w:ascii="Courier New" w:hAnsi="Courier New"/>
          <w:color w:val="993366"/>
          <w:sz w:val="16"/>
          <w:lang w:eastAsia="en-GB"/>
        </w:rPr>
        <w:t>ENUMERATED</w:t>
      </w:r>
      <w:r w:rsidRPr="00BF4EB4">
        <w:rPr>
          <w:rFonts w:ascii="Courier New" w:hAnsi="Courier New"/>
          <w:sz w:val="16"/>
          <w:lang w:eastAsia="en-GB"/>
        </w:rPr>
        <w:t xml:space="preserve"> {</w:t>
      </w:r>
    </w:p>
    <w:p w14:paraId="01B7A92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ms1, ms2, ms3, ms4, ms5, ms6, ms8, ms10, ms20, ms30, ms40, ms50, ms60,</w:t>
      </w:r>
    </w:p>
    <w:p w14:paraId="7DE219F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ms80, ms100, ms200, ms300, ms400, ms500, ms600, ms800, ms1000, ms1200,</w:t>
      </w:r>
    </w:p>
    <w:p w14:paraId="660ABA7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ms1600, spare8, spare7, spare6, spare5, spare4, spare3, spare2, spare1 }</w:t>
      </w:r>
    </w:p>
    <w:p w14:paraId="449FB4A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w:t>
      </w:r>
    </w:p>
    <w:p w14:paraId="3DE2539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w:t>
      </w:r>
    </w:p>
    <w:p w14:paraId="2EACC6E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355774F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72F1AE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AffectedCarrierFreqRangeList-r18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(1..maxFreqIDC-r16))</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AffectedCarrierFreqRange-r18</w:t>
      </w:r>
    </w:p>
    <w:p w14:paraId="6527A3F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3CCB618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AffectedCarrierFreqRange-r18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616A37F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affectedFreqRange-r18                 AffectedFreqRange-r18,</w:t>
      </w:r>
    </w:p>
    <w:p w14:paraId="42F2AF9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interferenceDirection-r18             </w:t>
      </w:r>
      <w:r w:rsidRPr="00BF4EB4">
        <w:rPr>
          <w:rFonts w:ascii="Courier New" w:hAnsi="Courier New"/>
          <w:color w:val="993366"/>
          <w:sz w:val="16"/>
          <w:lang w:eastAsia="en-GB"/>
        </w:rPr>
        <w:t>ENUMERATED</w:t>
      </w:r>
      <w:r w:rsidRPr="00BF4EB4">
        <w:rPr>
          <w:rFonts w:ascii="Courier New" w:hAnsi="Courier New"/>
          <w:sz w:val="16"/>
          <w:lang w:eastAsia="en-GB"/>
        </w:rPr>
        <w:t xml:space="preserve"> {nr, other, both, spare},</w:t>
      </w:r>
    </w:p>
    <w:p w14:paraId="7347F78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victimSystemType-r18                  VictimSystemType-r16                           </w:t>
      </w:r>
      <w:r w:rsidRPr="00BF4EB4">
        <w:rPr>
          <w:rFonts w:ascii="Courier New" w:hAnsi="Courier New"/>
          <w:color w:val="993366"/>
          <w:sz w:val="16"/>
          <w:lang w:eastAsia="en-GB"/>
        </w:rPr>
        <w:t>OPTIONAL</w:t>
      </w:r>
    </w:p>
    <w:p w14:paraId="2AF083B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67F9AC7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05A38C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AffectedCarrierFreqRangeCombList-r18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(1..maxCombIDC-r16))</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AffectedCarrierFreqRangeComb-r18</w:t>
      </w:r>
    </w:p>
    <w:p w14:paraId="50412B8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6F305A1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AffectedCarrierFreqRangeComb-r18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2CFC57E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affectedCarrierFreqRangeComb-r18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(2..maxNrofServingCells))</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AffectedFreqRange-r18,</w:t>
      </w:r>
    </w:p>
    <w:p w14:paraId="67C614C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interferenceDirection-r18             </w:t>
      </w:r>
      <w:r w:rsidRPr="00BF4EB4">
        <w:rPr>
          <w:rFonts w:ascii="Courier New" w:hAnsi="Courier New"/>
          <w:color w:val="993366"/>
          <w:sz w:val="16"/>
          <w:lang w:eastAsia="en-GB"/>
        </w:rPr>
        <w:t>ENUMERATED</w:t>
      </w:r>
      <w:r w:rsidRPr="00BF4EB4">
        <w:rPr>
          <w:rFonts w:ascii="Courier New" w:hAnsi="Courier New"/>
          <w:sz w:val="16"/>
          <w:lang w:eastAsia="en-GB"/>
        </w:rPr>
        <w:t xml:space="preserve"> {nr, other, both, spare},</w:t>
      </w:r>
    </w:p>
    <w:p w14:paraId="351930C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victimSystemType-r18                  VictimSystemType-r16                           </w:t>
      </w:r>
      <w:r w:rsidRPr="00BF4EB4">
        <w:rPr>
          <w:rFonts w:ascii="Courier New" w:hAnsi="Courier New"/>
          <w:color w:val="993366"/>
          <w:sz w:val="16"/>
          <w:lang w:eastAsia="en-GB"/>
        </w:rPr>
        <w:t>OPTIONAL</w:t>
      </w:r>
    </w:p>
    <w:p w14:paraId="227010A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403B23B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37D60FE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AffectedFreqRange-r18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2A2CE46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centerFreq-r18                        ARFCN-ValueNR,</w:t>
      </w:r>
    </w:p>
    <w:p w14:paraId="1742912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affectedBandwidth-r18                 </w:t>
      </w:r>
      <w:r w:rsidRPr="00BF4EB4">
        <w:rPr>
          <w:rFonts w:ascii="Courier New" w:hAnsi="Courier New"/>
          <w:color w:val="993366"/>
          <w:sz w:val="16"/>
          <w:lang w:eastAsia="en-GB"/>
        </w:rPr>
        <w:t>ENUMERATED</w:t>
      </w:r>
      <w:r w:rsidRPr="00BF4EB4">
        <w:rPr>
          <w:rFonts w:ascii="Courier New" w:hAnsi="Courier New"/>
          <w:sz w:val="16"/>
          <w:lang w:eastAsia="en-GB"/>
        </w:rPr>
        <w:t xml:space="preserve"> {khz200, khz400, khz600, khz800, mhz1, mhz2, mhz3, mhz4, mhz5, mhz6,</w:t>
      </w:r>
    </w:p>
    <w:p w14:paraId="6FC6F07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mhz8, mhz10, mhz20, mhz30, mhz40, mhz50, mhz60, mhz80, mhz100, mhz200,</w:t>
      </w:r>
    </w:p>
    <w:p w14:paraId="3E04C02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mhz300, mhz400, spare10, spare9, spare8, spare7, spare6, spare5, spare4,</w:t>
      </w:r>
    </w:p>
    <w:p w14:paraId="574C82C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spare3, spare2, spare1}</w:t>
      </w:r>
    </w:p>
    <w:p w14:paraId="2D426B6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682031F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3629330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UL-TrafficInfo-r18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(1..maxNrofPDU-Sessions-r17))</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PDU-SessionUL-TrafficInfo-r18</w:t>
      </w:r>
    </w:p>
    <w:p w14:paraId="6598A2F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2BB183E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PDU-SessionUL-TrafficInfo-r18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541DED0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pdu-SessionID-r18                     PDU-SessionID,</w:t>
      </w:r>
    </w:p>
    <w:p w14:paraId="1B1B745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qos-FlowUL-TrafficInfoList-r18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(1..maxNrofQFIs))</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QOS-FlowUL-TrafficInfo-r18</w:t>
      </w:r>
    </w:p>
    <w:p w14:paraId="074B3A6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6C0C1A2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2753D50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QOS-FlowUL-TrafficInfo-r18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56207AC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qfi-r18                               QFI,</w:t>
      </w:r>
    </w:p>
    <w:p w14:paraId="3713338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jitterRange-r18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76ADB3D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lowerBound-r18                        JitterBound-r18,</w:t>
      </w:r>
    </w:p>
    <w:p w14:paraId="00D81B9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upperBound-r18                        JitterBound-r18</w:t>
      </w:r>
    </w:p>
    <w:p w14:paraId="7DA822F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                                                                                    </w:t>
      </w:r>
      <w:r w:rsidRPr="00BF4EB4">
        <w:rPr>
          <w:rFonts w:ascii="Courier New" w:hAnsi="Courier New"/>
          <w:color w:val="993366"/>
          <w:sz w:val="16"/>
          <w:lang w:eastAsia="en-GB"/>
        </w:rPr>
        <w:t>OPTIONAL</w:t>
      </w:r>
      <w:r w:rsidRPr="00BF4EB4">
        <w:rPr>
          <w:rFonts w:ascii="Courier New" w:hAnsi="Courier New"/>
          <w:sz w:val="16"/>
          <w:lang w:eastAsia="en-GB"/>
        </w:rPr>
        <w:t>,</w:t>
      </w:r>
    </w:p>
    <w:p w14:paraId="36530C4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burstArrivalTime-r18                  </w:t>
      </w:r>
      <w:r w:rsidRPr="00BF4EB4">
        <w:rPr>
          <w:rFonts w:ascii="Courier New" w:hAnsi="Courier New"/>
          <w:color w:val="993366"/>
          <w:sz w:val="16"/>
          <w:lang w:eastAsia="en-GB"/>
        </w:rPr>
        <w:t>CHOICE</w:t>
      </w:r>
      <w:r w:rsidRPr="00BF4EB4">
        <w:rPr>
          <w:rFonts w:ascii="Courier New" w:hAnsi="Courier New"/>
          <w:sz w:val="16"/>
          <w:lang w:eastAsia="en-GB"/>
        </w:rPr>
        <w:t xml:space="preserve"> {</w:t>
      </w:r>
    </w:p>
    <w:p w14:paraId="2B0B6A1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referenceTime                         ReferenceTime-r16,</w:t>
      </w:r>
    </w:p>
    <w:p w14:paraId="6FF1F42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referenceSFN-AndSlot                  ReferenceSFN-AndSlot-r18</w:t>
      </w:r>
    </w:p>
    <w:p w14:paraId="3031844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                                                                                    </w:t>
      </w:r>
      <w:r w:rsidRPr="00BF4EB4">
        <w:rPr>
          <w:rFonts w:ascii="Courier New" w:hAnsi="Courier New"/>
          <w:color w:val="993366"/>
          <w:sz w:val="16"/>
          <w:lang w:eastAsia="en-GB"/>
        </w:rPr>
        <w:t>OPTIONAL</w:t>
      </w:r>
      <w:r w:rsidRPr="00BF4EB4">
        <w:rPr>
          <w:rFonts w:ascii="Courier New" w:hAnsi="Courier New"/>
          <w:sz w:val="16"/>
          <w:lang w:eastAsia="en-GB"/>
        </w:rPr>
        <w:t>,</w:t>
      </w:r>
    </w:p>
    <w:p w14:paraId="76AC12C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trafficPeriodicity-r18                </w:t>
      </w:r>
      <w:r w:rsidRPr="00BF4EB4">
        <w:rPr>
          <w:rFonts w:ascii="Courier New" w:hAnsi="Courier New"/>
          <w:color w:val="993366"/>
          <w:sz w:val="16"/>
          <w:lang w:eastAsia="en-GB"/>
        </w:rPr>
        <w:t>INTEGER</w:t>
      </w:r>
      <w:r w:rsidRPr="00BF4EB4">
        <w:rPr>
          <w:rFonts w:ascii="Courier New" w:hAnsi="Courier New"/>
          <w:sz w:val="16"/>
          <w:lang w:eastAsia="en-GB"/>
        </w:rPr>
        <w:t xml:space="preserve"> (1..640000)                            </w:t>
      </w:r>
      <w:r w:rsidRPr="00BF4EB4">
        <w:rPr>
          <w:rFonts w:ascii="Courier New" w:hAnsi="Courier New"/>
          <w:color w:val="993366"/>
          <w:sz w:val="16"/>
          <w:lang w:eastAsia="en-GB"/>
        </w:rPr>
        <w:t>OPTIONAL</w:t>
      </w:r>
      <w:r w:rsidRPr="00BF4EB4">
        <w:rPr>
          <w:rFonts w:ascii="Courier New" w:hAnsi="Courier New"/>
          <w:sz w:val="16"/>
          <w:lang w:eastAsia="en-GB"/>
        </w:rPr>
        <w:t>,</w:t>
      </w:r>
    </w:p>
    <w:p w14:paraId="4259094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pdu-SetIdentification-r18             </w:t>
      </w:r>
      <w:r w:rsidRPr="00BF4EB4">
        <w:rPr>
          <w:rFonts w:ascii="Courier New" w:hAnsi="Courier New"/>
          <w:color w:val="993366"/>
          <w:sz w:val="16"/>
          <w:lang w:eastAsia="en-GB"/>
        </w:rPr>
        <w:t>BOOLEAN</w:t>
      </w:r>
      <w:r w:rsidRPr="00BF4EB4">
        <w:rPr>
          <w:rFonts w:ascii="Courier New" w:hAnsi="Courier New"/>
          <w:sz w:val="16"/>
          <w:lang w:eastAsia="en-GB"/>
        </w:rPr>
        <w:t xml:space="preserve">                                        </w:t>
      </w:r>
      <w:r w:rsidRPr="00BF4EB4">
        <w:rPr>
          <w:rFonts w:ascii="Courier New" w:hAnsi="Courier New"/>
          <w:color w:val="993366"/>
          <w:sz w:val="16"/>
          <w:lang w:eastAsia="en-GB"/>
        </w:rPr>
        <w:t>OPTIONAL</w:t>
      </w:r>
      <w:r w:rsidRPr="00BF4EB4">
        <w:rPr>
          <w:rFonts w:ascii="Courier New" w:hAnsi="Courier New"/>
          <w:sz w:val="16"/>
          <w:lang w:eastAsia="en-GB"/>
        </w:rPr>
        <w:t>,</w:t>
      </w:r>
    </w:p>
    <w:p w14:paraId="6CC4B57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psi-Identification-r18                </w:t>
      </w:r>
      <w:r w:rsidRPr="00BF4EB4">
        <w:rPr>
          <w:rFonts w:ascii="Courier New" w:hAnsi="Courier New"/>
          <w:color w:val="993366"/>
          <w:sz w:val="16"/>
          <w:lang w:eastAsia="en-GB"/>
        </w:rPr>
        <w:t>BOOLEAN</w:t>
      </w:r>
      <w:r w:rsidRPr="00BF4EB4">
        <w:rPr>
          <w:rFonts w:ascii="Courier New" w:hAnsi="Courier New"/>
          <w:sz w:val="16"/>
          <w:lang w:eastAsia="en-GB"/>
        </w:rPr>
        <w:t xml:space="preserve">                                        </w:t>
      </w:r>
      <w:r w:rsidRPr="00BF4EB4">
        <w:rPr>
          <w:rFonts w:ascii="Courier New" w:hAnsi="Courier New"/>
          <w:color w:val="993366"/>
          <w:sz w:val="16"/>
          <w:lang w:eastAsia="en-GB"/>
        </w:rPr>
        <w:t>OPTIONAL</w:t>
      </w:r>
      <w:r w:rsidRPr="00BF4EB4">
        <w:rPr>
          <w:rFonts w:ascii="Courier New" w:hAnsi="Courier New"/>
          <w:sz w:val="16"/>
          <w:lang w:eastAsia="en-GB"/>
        </w:rPr>
        <w:t>,</w:t>
      </w:r>
    </w:p>
    <w:p w14:paraId="5173631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w:t>
      </w:r>
    </w:p>
    <w:p w14:paraId="52AC30F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32DF002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3016514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ReferenceSFN-AndSlot-r18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6339F57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referenceSFN-r18                 </w:t>
      </w:r>
      <w:r w:rsidRPr="00BF4EB4">
        <w:rPr>
          <w:rFonts w:ascii="Courier New" w:hAnsi="Courier New"/>
          <w:color w:val="993366"/>
          <w:sz w:val="16"/>
          <w:lang w:eastAsia="en-GB"/>
        </w:rPr>
        <w:t>INTEGER</w:t>
      </w:r>
      <w:r w:rsidRPr="00BF4EB4">
        <w:rPr>
          <w:rFonts w:ascii="Courier New" w:hAnsi="Courier New"/>
          <w:sz w:val="16"/>
          <w:lang w:eastAsia="en-GB"/>
        </w:rPr>
        <w:t xml:space="preserve"> (0..1023),</w:t>
      </w:r>
    </w:p>
    <w:p w14:paraId="418A2DF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referenceSlot-r18                </w:t>
      </w:r>
      <w:r w:rsidRPr="00BF4EB4">
        <w:rPr>
          <w:rFonts w:ascii="Courier New" w:hAnsi="Courier New"/>
          <w:color w:val="993366"/>
          <w:sz w:val="16"/>
          <w:lang w:eastAsia="en-GB"/>
        </w:rPr>
        <w:t>INTEGER</w:t>
      </w:r>
      <w:r w:rsidRPr="00BF4EB4">
        <w:rPr>
          <w:rFonts w:ascii="Courier New" w:hAnsi="Courier New"/>
          <w:sz w:val="16"/>
          <w:lang w:eastAsia="en-GB"/>
        </w:rPr>
        <w:t xml:space="preserve"> (0..639)</w:t>
      </w:r>
    </w:p>
    <w:p w14:paraId="6D1354B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19A602D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10C6DC0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JitterBound-r18 ::= </w:t>
      </w:r>
      <w:r w:rsidRPr="00BF4EB4">
        <w:rPr>
          <w:rFonts w:ascii="Courier New" w:hAnsi="Courier New"/>
          <w:color w:val="993366"/>
          <w:sz w:val="16"/>
          <w:lang w:eastAsia="en-GB"/>
        </w:rPr>
        <w:t>ENUMERATED</w:t>
      </w:r>
      <w:r w:rsidRPr="00BF4EB4">
        <w:rPr>
          <w:rFonts w:ascii="Courier New" w:hAnsi="Courier New"/>
          <w:sz w:val="16"/>
          <w:lang w:eastAsia="en-GB"/>
        </w:rPr>
        <w:t xml:space="preserve"> {ms0, ms0dot5, ms1, ms1dot5, ms2, ms2dot5, ms3, ms3dot5, ms4, ms4dot5, ms5, ms5dot5, ms6, ms6dot5, ms7, beyondMs7}</w:t>
      </w:r>
    </w:p>
    <w:p w14:paraId="37F3B2B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1B1AE1F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SL-PRS-UE-AssistanceInformationNR-r18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(1..maxNrofSL-PRS-TxConfig-r18))</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SL-PRS-TxInfo-r18</w:t>
      </w:r>
    </w:p>
    <w:p w14:paraId="715C1E1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5FA61B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SL-PRS-TxInfo-r18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2184A1B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sl-PRS-Periodicity-r18                </w:t>
      </w:r>
      <w:r w:rsidRPr="00BF4EB4">
        <w:rPr>
          <w:rFonts w:ascii="Courier New" w:hAnsi="Courier New"/>
          <w:color w:val="993366"/>
          <w:sz w:val="16"/>
          <w:lang w:eastAsia="en-GB"/>
        </w:rPr>
        <w:t>ENUMERATED</w:t>
      </w:r>
      <w:r w:rsidRPr="00BF4EB4">
        <w:rPr>
          <w:rFonts w:ascii="Courier New" w:hAnsi="Courier New"/>
          <w:sz w:val="16"/>
          <w:lang w:eastAsia="en-GB"/>
        </w:rPr>
        <w:t xml:space="preserve"> {ms100, ms200, ms300, ms400, ms500, ms600, ms700, ms800, ms900, ms1000, spare6,</w:t>
      </w:r>
    </w:p>
    <w:p w14:paraId="783C044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spare5, spare4, spare3, spare2, spare1},</w:t>
      </w:r>
    </w:p>
    <w:p w14:paraId="317BFC3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sl-PRS-Priority-r18                   </w:t>
      </w:r>
      <w:r w:rsidRPr="00BF4EB4">
        <w:rPr>
          <w:rFonts w:ascii="Courier New" w:hAnsi="Courier New"/>
          <w:color w:val="993366"/>
          <w:sz w:val="16"/>
          <w:lang w:eastAsia="en-GB"/>
        </w:rPr>
        <w:t>INTEGER</w:t>
      </w:r>
      <w:r w:rsidRPr="00BF4EB4">
        <w:rPr>
          <w:rFonts w:ascii="Courier New" w:hAnsi="Courier New"/>
          <w:sz w:val="16"/>
          <w:lang w:eastAsia="en-GB"/>
        </w:rPr>
        <w:t xml:space="preserve"> (1..8)                                                            </w:t>
      </w:r>
      <w:r w:rsidRPr="00BF4EB4">
        <w:rPr>
          <w:rFonts w:ascii="Courier New" w:hAnsi="Courier New"/>
          <w:color w:val="993366"/>
          <w:sz w:val="16"/>
          <w:lang w:eastAsia="en-GB"/>
        </w:rPr>
        <w:t>OPTIONAL</w:t>
      </w:r>
      <w:r w:rsidRPr="00BF4EB4">
        <w:rPr>
          <w:rFonts w:ascii="Courier New" w:hAnsi="Courier New"/>
          <w:sz w:val="16"/>
          <w:lang w:eastAsia="en-GB"/>
        </w:rPr>
        <w:t>,</w:t>
      </w:r>
    </w:p>
    <w:p w14:paraId="7C88AD1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sl-PRS-DelayBudget-r18                </w:t>
      </w:r>
      <w:r w:rsidRPr="00BF4EB4">
        <w:rPr>
          <w:rFonts w:ascii="Courier New" w:hAnsi="Courier New"/>
          <w:color w:val="993366"/>
          <w:sz w:val="16"/>
          <w:lang w:eastAsia="en-GB"/>
        </w:rPr>
        <w:t>INTEGER</w:t>
      </w:r>
      <w:r w:rsidRPr="00BF4EB4">
        <w:rPr>
          <w:rFonts w:ascii="Courier New" w:hAnsi="Courier New"/>
          <w:sz w:val="16"/>
          <w:lang w:eastAsia="en-GB"/>
        </w:rPr>
        <w:t xml:space="preserve"> (0..1023)                                                         </w:t>
      </w:r>
      <w:r w:rsidRPr="00BF4EB4">
        <w:rPr>
          <w:rFonts w:ascii="Courier New" w:hAnsi="Courier New"/>
          <w:color w:val="993366"/>
          <w:sz w:val="16"/>
          <w:lang w:eastAsia="en-GB"/>
        </w:rPr>
        <w:t>OPTIONAL</w:t>
      </w:r>
      <w:r w:rsidRPr="00BF4EB4">
        <w:rPr>
          <w:rFonts w:ascii="Courier New" w:hAnsi="Courier New"/>
          <w:sz w:val="16"/>
          <w:lang w:eastAsia="en-GB"/>
        </w:rPr>
        <w:t>,</w:t>
      </w:r>
    </w:p>
    <w:p w14:paraId="2264372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sl-PRS-Bandwidth-r18                  </w:t>
      </w:r>
      <w:r w:rsidRPr="00BF4EB4">
        <w:rPr>
          <w:rFonts w:ascii="Courier New" w:hAnsi="Courier New"/>
          <w:color w:val="993366"/>
          <w:sz w:val="16"/>
          <w:lang w:eastAsia="en-GB"/>
        </w:rPr>
        <w:t>ENUMERATED</w:t>
      </w:r>
      <w:r w:rsidRPr="00BF4EB4">
        <w:rPr>
          <w:rFonts w:ascii="Courier New" w:hAnsi="Courier New"/>
          <w:sz w:val="16"/>
          <w:lang w:eastAsia="en-GB"/>
        </w:rPr>
        <w:t xml:space="preserve"> {mhz5, mhz10, mhz15, mhz20, mhz25, mhz30, mhz35, mhz40,</w:t>
      </w:r>
    </w:p>
    <w:p w14:paraId="79A47BD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mhz45, mhz50, mhz60, mhz70, mhz80, mhz90, mhz100, mhz200, mhz400,</w:t>
      </w:r>
    </w:p>
    <w:p w14:paraId="36304C3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spare15, spare14, spare13, spare12, spare11, spare10, spare9, spare8,</w:t>
      </w:r>
    </w:p>
    <w:p w14:paraId="75E9855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spare7, spare6, spare5, spare4, spare3, spare2, spare1}       </w:t>
      </w:r>
      <w:r w:rsidRPr="00BF4EB4">
        <w:rPr>
          <w:rFonts w:ascii="Courier New" w:hAnsi="Courier New"/>
          <w:color w:val="993366"/>
          <w:sz w:val="16"/>
          <w:lang w:eastAsia="en-GB"/>
        </w:rPr>
        <w:t>OPTIONAL</w:t>
      </w:r>
      <w:r w:rsidRPr="00BF4EB4">
        <w:rPr>
          <w:rFonts w:ascii="Courier New" w:hAnsi="Courier New"/>
          <w:sz w:val="16"/>
          <w:lang w:eastAsia="en-GB"/>
        </w:rPr>
        <w:t>,</w:t>
      </w:r>
    </w:p>
    <w:p w14:paraId="1AAC675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w:t>
      </w:r>
    </w:p>
    <w:p w14:paraId="63064D3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03CC856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5825AAA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3810053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color w:val="808080"/>
          <w:sz w:val="16"/>
          <w:lang w:eastAsia="en-GB"/>
        </w:rPr>
        <w:t>-- TAG-UEASSISTANCEINFORMATION-STOP</w:t>
      </w:r>
    </w:p>
    <w:p w14:paraId="59A5965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color w:val="808080"/>
          <w:sz w:val="16"/>
          <w:lang w:eastAsia="en-GB"/>
        </w:rPr>
        <w:t>-- ASN1STOP</w:t>
      </w:r>
    </w:p>
    <w:p w14:paraId="4085E671" w14:textId="77777777" w:rsidR="00BF4EB4" w:rsidRPr="00BF4EB4" w:rsidRDefault="00BF4EB4" w:rsidP="00BF4EB4">
      <w:pPr>
        <w:jc w:val="left"/>
        <w:rPr>
          <w:rFonts w:ascii="Times New Roman" w:hAnsi="Times New Roman"/>
          <w:iCs/>
          <w:sz w:val="20"/>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F4EB4" w:rsidRPr="00BF4EB4" w14:paraId="7FC56D4E"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E65E88" w14:textId="77777777" w:rsidR="00BF4EB4" w:rsidRPr="00BF4EB4" w:rsidRDefault="00BF4EB4" w:rsidP="00BF4EB4">
            <w:pPr>
              <w:keepNext/>
              <w:keepLines/>
              <w:spacing w:after="0"/>
              <w:jc w:val="center"/>
              <w:rPr>
                <w:b/>
                <w:sz w:val="18"/>
                <w:lang w:eastAsia="en-GB"/>
              </w:rPr>
            </w:pPr>
            <w:r w:rsidRPr="00BF4EB4">
              <w:rPr>
                <w:b/>
                <w:i/>
                <w:noProof/>
                <w:sz w:val="18"/>
                <w:lang w:eastAsia="en-GB"/>
              </w:rPr>
              <w:t>UEAssistanceInformation</w:t>
            </w:r>
            <w:r w:rsidRPr="00BF4EB4">
              <w:rPr>
                <w:b/>
                <w:iCs/>
                <w:noProof/>
                <w:sz w:val="18"/>
                <w:lang w:eastAsia="en-GB"/>
              </w:rPr>
              <w:t xml:space="preserve"> field descriptions</w:t>
            </w:r>
          </w:p>
        </w:tc>
      </w:tr>
      <w:tr w:rsidR="00BF4EB4" w:rsidRPr="00BF4EB4" w14:paraId="36EFAA59"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53FF4ABC" w14:textId="77777777" w:rsidR="00BF4EB4" w:rsidRPr="00BF4EB4" w:rsidRDefault="00BF4EB4" w:rsidP="00BF4EB4">
            <w:pPr>
              <w:keepNext/>
              <w:keepLines/>
              <w:spacing w:after="0"/>
              <w:jc w:val="left"/>
              <w:rPr>
                <w:b/>
                <w:bCs/>
                <w:i/>
                <w:iCs/>
                <w:sz w:val="18"/>
                <w:lang w:eastAsia="zh-CN"/>
              </w:rPr>
            </w:pPr>
            <w:r w:rsidRPr="00BF4EB4">
              <w:rPr>
                <w:b/>
                <w:bCs/>
                <w:i/>
                <w:iCs/>
                <w:sz w:val="18"/>
                <w:lang w:eastAsia="zh-CN"/>
              </w:rPr>
              <w:t>activeDuration</w:t>
            </w:r>
          </w:p>
          <w:p w14:paraId="03E302D0" w14:textId="77777777" w:rsidR="00BF4EB4" w:rsidRPr="00BF4EB4" w:rsidRDefault="00BF4EB4" w:rsidP="00BF4EB4">
            <w:pPr>
              <w:keepNext/>
              <w:keepLines/>
              <w:spacing w:after="0"/>
              <w:jc w:val="left"/>
              <w:rPr>
                <w:noProof/>
                <w:sz w:val="18"/>
                <w:lang w:eastAsia="en-GB"/>
              </w:rPr>
            </w:pPr>
            <w:r w:rsidRPr="00BF4EB4">
              <w:rPr>
                <w:sz w:val="18"/>
                <w:lang w:eastAsia="en-GB"/>
              </w:rPr>
              <w:t>Indicates the UE's preferred active duration to resolve the IDC problem. Value in multiples of 1/32 ms (subMilliSeconds) or in ms (milliSecond). For the latter, value ms1 corresponds to 1 ms, value ms2 corresponds to 2 ms, and so on.</w:t>
            </w:r>
          </w:p>
        </w:tc>
      </w:tr>
      <w:tr w:rsidR="00BF4EB4" w:rsidRPr="00BF4EB4" w14:paraId="2D8567A3"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2366E86F" w14:textId="77777777" w:rsidR="00BF4EB4" w:rsidRPr="00BF4EB4" w:rsidRDefault="00BF4EB4" w:rsidP="00BF4EB4">
            <w:pPr>
              <w:keepNext/>
              <w:keepLines/>
              <w:spacing w:after="0"/>
              <w:jc w:val="left"/>
              <w:rPr>
                <w:b/>
                <w:bCs/>
                <w:i/>
                <w:iCs/>
                <w:sz w:val="18"/>
                <w:lang w:eastAsia="zh-CN"/>
              </w:rPr>
            </w:pPr>
            <w:r w:rsidRPr="00BF4EB4">
              <w:rPr>
                <w:b/>
                <w:bCs/>
                <w:i/>
                <w:iCs/>
                <w:sz w:val="18"/>
                <w:lang w:eastAsia="zh-CN"/>
              </w:rPr>
              <w:t>affectedBandwidth</w:t>
            </w:r>
          </w:p>
          <w:p w14:paraId="3DEFA478" w14:textId="77777777" w:rsidR="00BF4EB4" w:rsidRPr="00BF4EB4" w:rsidRDefault="00BF4EB4" w:rsidP="00BF4EB4">
            <w:pPr>
              <w:keepNext/>
              <w:keepLines/>
              <w:spacing w:after="0"/>
              <w:jc w:val="left"/>
              <w:rPr>
                <w:noProof/>
                <w:sz w:val="18"/>
                <w:lang w:eastAsia="en-GB"/>
              </w:rPr>
            </w:pPr>
            <w:r w:rsidRPr="00BF4EB4">
              <w:rPr>
                <w:sz w:val="18"/>
                <w:lang w:eastAsia="en-GB"/>
              </w:rPr>
              <w:t xml:space="preserve">Indicates the bandwidth around the center frequency of the carrier frequency range which is affected by the IDC problem. Value mhz5 corresponds to 5 MHz, value mhz10 corresponds to 10 MHz and so on. If </w:t>
            </w:r>
            <w:r w:rsidRPr="00BF4EB4">
              <w:rPr>
                <w:i/>
                <w:iCs/>
                <w:sz w:val="18"/>
                <w:lang w:eastAsia="en-GB"/>
              </w:rPr>
              <w:t>candidateBandwidth</w:t>
            </w:r>
            <w:r w:rsidRPr="00BF4EB4">
              <w:rPr>
                <w:sz w:val="18"/>
                <w:lang w:eastAsia="en-GB"/>
              </w:rPr>
              <w:t xml:space="preserve"> is not configured, the UE is allowed to report the frequency range for any bandwidth as indicated by </w:t>
            </w:r>
            <w:r w:rsidRPr="00BF4EB4">
              <w:rPr>
                <w:i/>
                <w:iCs/>
                <w:sz w:val="18"/>
                <w:lang w:eastAsia="en-GB"/>
              </w:rPr>
              <w:t>affectedBandwidth</w:t>
            </w:r>
            <w:r w:rsidRPr="00BF4EB4">
              <w:rPr>
                <w:sz w:val="18"/>
                <w:lang w:eastAsia="en-GB"/>
              </w:rPr>
              <w:t xml:space="preserve">, within the frequency band limitation </w:t>
            </w:r>
            <w:r w:rsidRPr="00BF4EB4">
              <w:rPr>
                <w:sz w:val="18"/>
                <w:lang w:eastAsia="zh-CN"/>
              </w:rPr>
              <w:t>as defined in TS 38.101-1 [15], TS 38.101-2 [39], TS 38.101-3 [34] and TS 38.101-5 [75]</w:t>
            </w:r>
            <w:r w:rsidRPr="00BF4EB4">
              <w:rPr>
                <w:sz w:val="18"/>
                <w:lang w:eastAsia="en-GB"/>
              </w:rPr>
              <w:t>.</w:t>
            </w:r>
          </w:p>
        </w:tc>
      </w:tr>
      <w:tr w:rsidR="00BF4EB4" w:rsidRPr="00BF4EB4" w14:paraId="3F7C7DFA"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E59C19" w14:textId="77777777" w:rsidR="00BF4EB4" w:rsidRPr="00BF4EB4" w:rsidRDefault="00BF4EB4" w:rsidP="00BF4EB4">
            <w:pPr>
              <w:keepNext/>
              <w:keepLines/>
              <w:spacing w:after="0"/>
              <w:jc w:val="left"/>
              <w:rPr>
                <w:b/>
                <w:bCs/>
                <w:i/>
                <w:iCs/>
                <w:sz w:val="18"/>
                <w:lang w:eastAsia="zh-CN"/>
              </w:rPr>
            </w:pPr>
            <w:r w:rsidRPr="00BF4EB4">
              <w:rPr>
                <w:b/>
                <w:bCs/>
                <w:i/>
                <w:iCs/>
                <w:sz w:val="18"/>
                <w:lang w:eastAsia="zh-CN"/>
              </w:rPr>
              <w:t>affectedCarrierFreqList</w:t>
            </w:r>
          </w:p>
          <w:p w14:paraId="10A25AA7" w14:textId="77777777" w:rsidR="00BF4EB4" w:rsidRPr="00BF4EB4" w:rsidRDefault="00BF4EB4" w:rsidP="00BF4EB4">
            <w:pPr>
              <w:keepNext/>
              <w:keepLines/>
              <w:spacing w:after="0"/>
              <w:jc w:val="left"/>
              <w:rPr>
                <w:b/>
                <w:i/>
                <w:noProof/>
                <w:sz w:val="18"/>
                <w:lang w:eastAsia="en-GB"/>
              </w:rPr>
            </w:pPr>
            <w:r w:rsidRPr="00BF4EB4">
              <w:rPr>
                <w:sz w:val="18"/>
                <w:lang w:eastAsia="en-GB"/>
              </w:rPr>
              <w:t>Indicates a list of NR carrier frequencies that are affected by IDC problem.</w:t>
            </w:r>
          </w:p>
        </w:tc>
      </w:tr>
      <w:tr w:rsidR="00BF4EB4" w:rsidRPr="00BF4EB4" w14:paraId="3789D095"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25F9BA56" w14:textId="77777777" w:rsidR="00BF4EB4" w:rsidRPr="00BF4EB4" w:rsidRDefault="00BF4EB4" w:rsidP="00BF4EB4">
            <w:pPr>
              <w:keepNext/>
              <w:keepLines/>
              <w:spacing w:after="0"/>
              <w:jc w:val="left"/>
              <w:rPr>
                <w:b/>
                <w:bCs/>
                <w:i/>
                <w:iCs/>
                <w:sz w:val="18"/>
                <w:lang w:eastAsia="zh-CN"/>
              </w:rPr>
            </w:pPr>
            <w:r w:rsidRPr="00BF4EB4">
              <w:rPr>
                <w:b/>
                <w:bCs/>
                <w:i/>
                <w:iCs/>
                <w:sz w:val="18"/>
                <w:lang w:eastAsia="zh-CN"/>
              </w:rPr>
              <w:t>affectedCarrierFreqRangeList</w:t>
            </w:r>
          </w:p>
          <w:p w14:paraId="786E38E6" w14:textId="77777777" w:rsidR="00BF4EB4" w:rsidRPr="00BF4EB4" w:rsidRDefault="00BF4EB4" w:rsidP="00BF4EB4">
            <w:pPr>
              <w:keepNext/>
              <w:keepLines/>
              <w:spacing w:after="0"/>
              <w:jc w:val="left"/>
              <w:rPr>
                <w:b/>
                <w:bCs/>
                <w:i/>
                <w:iCs/>
                <w:sz w:val="18"/>
                <w:lang w:eastAsia="zh-CN"/>
              </w:rPr>
            </w:pPr>
            <w:r w:rsidRPr="00BF4EB4">
              <w:rPr>
                <w:sz w:val="18"/>
                <w:lang w:eastAsia="en-GB"/>
              </w:rPr>
              <w:t>Indicates a list of NR carrier frequency ranges that are affected by IDC problem.</w:t>
            </w:r>
          </w:p>
        </w:tc>
      </w:tr>
      <w:tr w:rsidR="00BF4EB4" w:rsidRPr="00BF4EB4" w14:paraId="6BE82066"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13B5E0" w14:textId="77777777" w:rsidR="00BF4EB4" w:rsidRPr="00BF4EB4" w:rsidRDefault="00BF4EB4" w:rsidP="00BF4EB4">
            <w:pPr>
              <w:keepNext/>
              <w:keepLines/>
              <w:spacing w:after="0"/>
              <w:jc w:val="left"/>
              <w:rPr>
                <w:b/>
                <w:bCs/>
                <w:i/>
                <w:iCs/>
                <w:sz w:val="18"/>
                <w:lang w:eastAsia="zh-CN"/>
              </w:rPr>
            </w:pPr>
            <w:r w:rsidRPr="00BF4EB4">
              <w:rPr>
                <w:b/>
                <w:bCs/>
                <w:i/>
                <w:iCs/>
                <w:sz w:val="18"/>
                <w:lang w:eastAsia="zh-CN"/>
              </w:rPr>
              <w:t>affectedCarrierFreqCombList</w:t>
            </w:r>
          </w:p>
          <w:p w14:paraId="383532BC" w14:textId="77777777" w:rsidR="00BF4EB4" w:rsidRPr="00BF4EB4" w:rsidRDefault="00BF4EB4" w:rsidP="00BF4EB4">
            <w:pPr>
              <w:keepNext/>
              <w:keepLines/>
              <w:spacing w:after="0"/>
              <w:jc w:val="left"/>
              <w:rPr>
                <w:b/>
                <w:bCs/>
                <w:i/>
                <w:iCs/>
                <w:sz w:val="18"/>
                <w:lang w:eastAsia="zh-CN"/>
              </w:rPr>
            </w:pPr>
            <w:r w:rsidRPr="00BF4EB4">
              <w:rPr>
                <w:sz w:val="18"/>
                <w:lang w:eastAsia="en-GB"/>
              </w:rPr>
              <w:t>Indicates a list of NR carrier frequency combinations that are affected by IDC problems due to Inter-Modulation Distortion and harmonics from NR when configured with UL CA or NR-DC.</w:t>
            </w:r>
          </w:p>
        </w:tc>
      </w:tr>
      <w:tr w:rsidR="00BF4EB4" w:rsidRPr="00BF4EB4" w14:paraId="7390B9B3"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432FDB8C" w14:textId="77777777" w:rsidR="00BF4EB4" w:rsidRPr="00BF4EB4" w:rsidRDefault="00BF4EB4" w:rsidP="00BF4EB4">
            <w:pPr>
              <w:keepNext/>
              <w:keepLines/>
              <w:spacing w:after="0"/>
              <w:jc w:val="left"/>
              <w:rPr>
                <w:b/>
                <w:bCs/>
                <w:i/>
                <w:iCs/>
                <w:sz w:val="18"/>
                <w:lang w:eastAsia="zh-CN"/>
              </w:rPr>
            </w:pPr>
            <w:r w:rsidRPr="00BF4EB4">
              <w:rPr>
                <w:b/>
                <w:bCs/>
                <w:i/>
                <w:iCs/>
                <w:sz w:val="18"/>
                <w:lang w:eastAsia="zh-CN"/>
              </w:rPr>
              <w:t>affectedCarrierFreqRangeCombList</w:t>
            </w:r>
          </w:p>
          <w:p w14:paraId="1E065251" w14:textId="77777777" w:rsidR="00BF4EB4" w:rsidRPr="00BF4EB4" w:rsidRDefault="00BF4EB4" w:rsidP="00BF4EB4">
            <w:pPr>
              <w:keepNext/>
              <w:keepLines/>
              <w:spacing w:after="0"/>
              <w:jc w:val="left"/>
              <w:rPr>
                <w:b/>
                <w:bCs/>
                <w:i/>
                <w:iCs/>
                <w:sz w:val="18"/>
                <w:lang w:eastAsia="zh-CN"/>
              </w:rPr>
            </w:pPr>
            <w:r w:rsidRPr="00BF4EB4">
              <w:rPr>
                <w:sz w:val="18"/>
                <w:lang w:eastAsia="en-GB"/>
              </w:rPr>
              <w:t>Indicates a list of NR carrier frequency range combinations that are affected by IDC problems due to Inter-Modulation Distortion and harmonics from NR when configured with UL CA or NR-DC</w:t>
            </w:r>
          </w:p>
        </w:tc>
      </w:tr>
      <w:tr w:rsidR="00BF4EB4" w:rsidRPr="00BF4EB4" w14:paraId="4BC86B19"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123104C9" w14:textId="77777777" w:rsidR="00BF4EB4" w:rsidRPr="00BF4EB4" w:rsidRDefault="00BF4EB4" w:rsidP="00BF4EB4">
            <w:pPr>
              <w:keepNext/>
              <w:keepLines/>
              <w:spacing w:after="0"/>
              <w:jc w:val="left"/>
              <w:rPr>
                <w:b/>
                <w:bCs/>
                <w:i/>
                <w:iCs/>
                <w:sz w:val="18"/>
                <w:lang w:eastAsia="zh-CN"/>
              </w:rPr>
            </w:pPr>
            <w:r w:rsidRPr="00BF4EB4">
              <w:rPr>
                <w:b/>
                <w:bCs/>
                <w:i/>
                <w:iCs/>
                <w:sz w:val="18"/>
                <w:lang w:eastAsia="zh-CN"/>
              </w:rPr>
              <w:t>bfd-MeasRelaxationState</w:t>
            </w:r>
          </w:p>
          <w:p w14:paraId="7D915720" w14:textId="77777777" w:rsidR="00BF4EB4" w:rsidRPr="00BF4EB4" w:rsidRDefault="00BF4EB4" w:rsidP="00BF4EB4">
            <w:pPr>
              <w:keepNext/>
              <w:keepLines/>
              <w:spacing w:after="0"/>
              <w:jc w:val="left"/>
              <w:rPr>
                <w:b/>
                <w:bCs/>
                <w:i/>
                <w:iCs/>
                <w:sz w:val="18"/>
                <w:lang w:eastAsia="zh-CN"/>
              </w:rPr>
            </w:pPr>
            <w:r w:rsidRPr="00BF4EB4">
              <w:rPr>
                <w:sz w:val="18"/>
                <w:lang w:eastAsia="en-GB"/>
              </w:rPr>
              <w:t>Indicates the relaxation state of BFD measurements. Each bit corresponds to a serving cell of the cell group. A serving cell is mapped to the (</w:t>
            </w:r>
            <w:r w:rsidRPr="00BF4EB4">
              <w:rPr>
                <w:i/>
                <w:sz w:val="18"/>
                <w:lang w:eastAsia="en-GB"/>
              </w:rPr>
              <w:t>servCellIndex</w:t>
            </w:r>
            <w:r w:rsidRPr="00BF4EB4">
              <w:rPr>
                <w:sz w:val="18"/>
                <w:lang w:eastAsia="en-GB"/>
              </w:rPr>
              <w:t xml:space="preserve">+1)-th bit, starting from MSB. A bit that is set to 1 indicates that the UE </w:t>
            </w:r>
            <w:r w:rsidRPr="00BF4EB4">
              <w:rPr>
                <w:rFonts w:eastAsia="DengXian"/>
                <w:sz w:val="18"/>
                <w:lang w:eastAsia="zh-CN"/>
              </w:rPr>
              <w:t xml:space="preserve">is </w:t>
            </w:r>
            <w:r w:rsidRPr="00BF4EB4">
              <w:rPr>
                <w:sz w:val="18"/>
                <w:lang w:eastAsia="en-GB"/>
              </w:rPr>
              <w:t xml:space="preserve">performing BFD measurements relaxation on the serving cell mapped on the bit. A bit that is set to 0 indicates that the UE </w:t>
            </w:r>
            <w:r w:rsidRPr="00BF4EB4">
              <w:rPr>
                <w:rFonts w:eastAsia="DengXian"/>
                <w:sz w:val="18"/>
                <w:lang w:eastAsia="zh-CN"/>
              </w:rPr>
              <w:t>is</w:t>
            </w:r>
            <w:r w:rsidRPr="00BF4EB4">
              <w:rPr>
                <w:sz w:val="18"/>
                <w:lang w:eastAsia="en-GB"/>
              </w:rPr>
              <w:t xml:space="preserve"> not performing BFD measurements relaxation on the serving cell mapped on the bit.</w:t>
            </w:r>
            <w:r w:rsidRPr="00BF4EB4">
              <w:rPr>
                <w:rFonts w:eastAsia="DengXian"/>
                <w:sz w:val="18"/>
                <w:lang w:eastAsia="zh-CN"/>
              </w:rPr>
              <w:t xml:space="preserve"> If a serving cell is not configured to the UE, the corresponding bit is set to 0.</w:t>
            </w:r>
          </w:p>
        </w:tc>
      </w:tr>
      <w:tr w:rsidR="00BF4EB4" w:rsidRPr="00BF4EB4" w14:paraId="4E26B94C"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62C17D50" w14:textId="77777777" w:rsidR="00BF4EB4" w:rsidRPr="00BF4EB4" w:rsidRDefault="00BF4EB4" w:rsidP="00BF4EB4">
            <w:pPr>
              <w:keepNext/>
              <w:keepLines/>
              <w:spacing w:after="0"/>
              <w:jc w:val="left"/>
              <w:rPr>
                <w:b/>
                <w:bCs/>
                <w:i/>
                <w:iCs/>
                <w:sz w:val="18"/>
                <w:lang w:eastAsia="zh-CN"/>
              </w:rPr>
            </w:pPr>
            <w:r w:rsidRPr="00BF4EB4">
              <w:rPr>
                <w:b/>
                <w:bCs/>
                <w:i/>
                <w:iCs/>
                <w:sz w:val="18"/>
                <w:lang w:eastAsia="zh-CN"/>
              </w:rPr>
              <w:t>centerFreq</w:t>
            </w:r>
          </w:p>
          <w:p w14:paraId="33F16119" w14:textId="77777777" w:rsidR="00BF4EB4" w:rsidRPr="00BF4EB4" w:rsidRDefault="00BF4EB4" w:rsidP="00BF4EB4">
            <w:pPr>
              <w:keepNext/>
              <w:keepLines/>
              <w:spacing w:after="0"/>
              <w:jc w:val="left"/>
              <w:rPr>
                <w:b/>
                <w:bCs/>
                <w:i/>
                <w:iCs/>
                <w:sz w:val="18"/>
                <w:lang w:eastAsia="zh-CN"/>
              </w:rPr>
            </w:pPr>
            <w:r w:rsidRPr="00BF4EB4">
              <w:rPr>
                <w:sz w:val="18"/>
                <w:lang w:eastAsia="en-GB"/>
              </w:rPr>
              <w:t>Indicates the center frequency of the carrier frequency range which is affected by the IDC problem.</w:t>
            </w:r>
          </w:p>
        </w:tc>
      </w:tr>
      <w:tr w:rsidR="00BF4EB4" w:rsidRPr="00BF4EB4" w14:paraId="29B41BC1"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3E9F81CF" w14:textId="77777777" w:rsidR="00BF4EB4" w:rsidRPr="00BF4EB4" w:rsidRDefault="00BF4EB4" w:rsidP="00BF4EB4">
            <w:pPr>
              <w:keepNext/>
              <w:keepLines/>
              <w:spacing w:after="0"/>
              <w:jc w:val="left"/>
              <w:rPr>
                <w:b/>
                <w:bCs/>
                <w:i/>
                <w:iCs/>
                <w:sz w:val="18"/>
                <w:lang w:eastAsia="zh-CN"/>
              </w:rPr>
            </w:pPr>
            <w:r w:rsidRPr="00BF4EB4">
              <w:rPr>
                <w:b/>
                <w:bCs/>
                <w:i/>
                <w:iCs/>
                <w:sz w:val="18"/>
                <w:lang w:eastAsia="zh-CN"/>
              </w:rPr>
              <w:t>cycleLength</w:t>
            </w:r>
          </w:p>
          <w:p w14:paraId="0843BCF1" w14:textId="77777777" w:rsidR="00BF4EB4" w:rsidRPr="00BF4EB4" w:rsidRDefault="00BF4EB4" w:rsidP="00BF4EB4">
            <w:pPr>
              <w:keepNext/>
              <w:keepLines/>
              <w:spacing w:after="0"/>
              <w:jc w:val="left"/>
              <w:rPr>
                <w:b/>
                <w:bCs/>
                <w:i/>
                <w:iCs/>
                <w:sz w:val="18"/>
                <w:lang w:eastAsia="zh-CN"/>
              </w:rPr>
            </w:pPr>
            <w:r w:rsidRPr="00BF4EB4">
              <w:rPr>
                <w:sz w:val="18"/>
                <w:lang w:eastAsia="en-GB"/>
              </w:rPr>
              <w:t xml:space="preserve">Indicates the UE's preferred </w:t>
            </w:r>
            <w:r w:rsidRPr="00BF4EB4">
              <w:rPr>
                <w:sz w:val="18"/>
                <w:lang w:eastAsia="ko-KR"/>
              </w:rPr>
              <w:t>cycle length to resolve the IDC problem</w:t>
            </w:r>
            <w:r w:rsidRPr="00BF4EB4">
              <w:rPr>
                <w:sz w:val="18"/>
                <w:lang w:eastAsia="en-GB"/>
              </w:rPr>
              <w:t xml:space="preserve">. Value in ms. Value </w:t>
            </w:r>
            <w:r w:rsidRPr="00BF4EB4">
              <w:rPr>
                <w:i/>
                <w:sz w:val="18"/>
                <w:lang w:eastAsia="en-GB"/>
              </w:rPr>
              <w:t>ms2</w:t>
            </w:r>
            <w:r w:rsidRPr="00BF4EB4">
              <w:rPr>
                <w:sz w:val="18"/>
                <w:lang w:eastAsia="en-GB"/>
              </w:rPr>
              <w:t xml:space="preserve"> corresponds to 2 ms, value </w:t>
            </w:r>
            <w:r w:rsidRPr="00BF4EB4">
              <w:rPr>
                <w:i/>
                <w:sz w:val="18"/>
                <w:lang w:eastAsia="en-GB"/>
              </w:rPr>
              <w:t>ms3</w:t>
            </w:r>
            <w:r w:rsidRPr="00BF4EB4">
              <w:rPr>
                <w:sz w:val="18"/>
                <w:lang w:eastAsia="en-GB"/>
              </w:rPr>
              <w:t xml:space="preserve"> corresponds to 3 ms, and so on.</w:t>
            </w:r>
          </w:p>
        </w:tc>
      </w:tr>
      <w:tr w:rsidR="00BF4EB4" w:rsidRPr="00BF4EB4" w14:paraId="6612F14A"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998969" w14:textId="77777777" w:rsidR="00BF4EB4" w:rsidRPr="00BF4EB4" w:rsidRDefault="00BF4EB4" w:rsidP="00BF4EB4">
            <w:pPr>
              <w:keepNext/>
              <w:keepLines/>
              <w:spacing w:after="0"/>
              <w:jc w:val="left"/>
              <w:rPr>
                <w:sz w:val="18"/>
                <w:szCs w:val="18"/>
                <w:lang w:eastAsia="ko-KR"/>
              </w:rPr>
            </w:pPr>
            <w:r w:rsidRPr="00BF4EB4">
              <w:rPr>
                <w:b/>
                <w:bCs/>
                <w:i/>
                <w:iCs/>
                <w:sz w:val="18"/>
                <w:lang w:eastAsia="zh-CN"/>
              </w:rPr>
              <w:t>delay</w:t>
            </w:r>
            <w:r w:rsidRPr="00BF4EB4">
              <w:rPr>
                <w:b/>
                <w:bCs/>
                <w:i/>
                <w:iCs/>
                <w:sz w:val="18"/>
                <w:lang w:eastAsia="ko-KR"/>
              </w:rPr>
              <w:t>Budget</w:t>
            </w:r>
            <w:r w:rsidRPr="00BF4EB4">
              <w:rPr>
                <w:b/>
                <w:bCs/>
                <w:i/>
                <w:iCs/>
                <w:sz w:val="18"/>
                <w:lang w:eastAsia="zh-CN"/>
              </w:rPr>
              <w:t>Report</w:t>
            </w:r>
          </w:p>
          <w:p w14:paraId="06397A3C" w14:textId="77777777" w:rsidR="00BF4EB4" w:rsidRPr="00BF4EB4" w:rsidRDefault="00BF4EB4" w:rsidP="00BF4EB4">
            <w:pPr>
              <w:keepNext/>
              <w:keepLines/>
              <w:spacing w:after="0"/>
              <w:jc w:val="left"/>
              <w:rPr>
                <w:b/>
                <w:i/>
                <w:noProof/>
                <w:sz w:val="18"/>
                <w:lang w:eastAsia="en-GB"/>
              </w:rPr>
            </w:pPr>
            <w:r w:rsidRPr="00BF4EB4">
              <w:rPr>
                <w:sz w:val="18"/>
                <w:lang w:eastAsia="en-GB"/>
              </w:rPr>
              <w:t>Indicates the UE-preferred adjustment to connected mode DRX.</w:t>
            </w:r>
          </w:p>
        </w:tc>
      </w:tr>
      <w:tr w:rsidR="00BF4EB4" w:rsidRPr="00BF4EB4" w14:paraId="1241CB62"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BF8523" w14:textId="77777777" w:rsidR="00BF4EB4" w:rsidRPr="00BF4EB4" w:rsidRDefault="00BF4EB4" w:rsidP="00BF4EB4">
            <w:pPr>
              <w:keepNext/>
              <w:keepLines/>
              <w:spacing w:after="0"/>
              <w:jc w:val="left"/>
              <w:rPr>
                <w:b/>
                <w:i/>
                <w:sz w:val="18"/>
                <w:lang w:eastAsia="en-GB"/>
              </w:rPr>
            </w:pPr>
            <w:r w:rsidRPr="00BF4EB4">
              <w:rPr>
                <w:b/>
                <w:i/>
                <w:sz w:val="18"/>
                <w:lang w:eastAsia="zh-CN"/>
              </w:rPr>
              <w:t>interferenceDirection</w:t>
            </w:r>
          </w:p>
          <w:p w14:paraId="71638713" w14:textId="77777777" w:rsidR="00BF4EB4" w:rsidRPr="00BF4EB4" w:rsidRDefault="00BF4EB4" w:rsidP="00BF4EB4">
            <w:pPr>
              <w:keepNext/>
              <w:keepLines/>
              <w:spacing w:after="0"/>
              <w:jc w:val="left"/>
              <w:rPr>
                <w:b/>
                <w:bCs/>
                <w:i/>
                <w:iCs/>
                <w:sz w:val="18"/>
                <w:lang w:eastAsia="zh-CN"/>
              </w:rPr>
            </w:pPr>
            <w:r w:rsidRPr="00BF4EB4">
              <w:rPr>
                <w:sz w:val="18"/>
                <w:lang w:eastAsia="zh-CN"/>
              </w:rPr>
              <w:t xml:space="preserve">Indicates the direction of IDC interference. Value </w:t>
            </w:r>
            <w:r w:rsidRPr="00BF4EB4">
              <w:rPr>
                <w:i/>
                <w:sz w:val="18"/>
                <w:lang w:eastAsia="zh-CN"/>
              </w:rPr>
              <w:t>nr</w:t>
            </w:r>
            <w:r w:rsidRPr="00BF4EB4">
              <w:rPr>
                <w:sz w:val="18"/>
                <w:lang w:eastAsia="zh-CN"/>
              </w:rPr>
              <w:t xml:space="preserve"> indicates that only NR is victim of IDC interference, value </w:t>
            </w:r>
            <w:r w:rsidRPr="00BF4EB4">
              <w:rPr>
                <w:i/>
                <w:sz w:val="18"/>
                <w:lang w:eastAsia="zh-CN"/>
              </w:rPr>
              <w:t>other</w:t>
            </w:r>
            <w:r w:rsidRPr="00BF4EB4">
              <w:rPr>
                <w:sz w:val="18"/>
                <w:lang w:eastAsia="zh-CN"/>
              </w:rPr>
              <w:t xml:space="preserve"> indicates that only another radio is victim of IDC interference and value </w:t>
            </w:r>
            <w:r w:rsidRPr="00BF4EB4">
              <w:rPr>
                <w:i/>
                <w:iCs/>
                <w:sz w:val="18"/>
                <w:lang w:eastAsia="zh-CN"/>
              </w:rPr>
              <w:t>both</w:t>
            </w:r>
            <w:r w:rsidRPr="00BF4EB4">
              <w:rPr>
                <w:sz w:val="18"/>
                <w:lang w:eastAsia="zh-CN"/>
              </w:rPr>
              <w:t xml:space="preserve"> indicates that both NR and another radio are victims of IDC interference. The other radio refers to either the ISM radio or GNSS (see TR 36.816 [44]).</w:t>
            </w:r>
          </w:p>
        </w:tc>
      </w:tr>
      <w:tr w:rsidR="00BF4EB4" w:rsidRPr="00BF4EB4" w14:paraId="1FD3CF1C"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241C3D" w14:textId="77777777" w:rsidR="00BF4EB4" w:rsidRPr="00BF4EB4" w:rsidRDefault="00BF4EB4" w:rsidP="00BF4EB4">
            <w:pPr>
              <w:keepNext/>
              <w:keepLines/>
              <w:spacing w:after="0"/>
              <w:jc w:val="left"/>
              <w:rPr>
                <w:b/>
                <w:i/>
                <w:sz w:val="18"/>
                <w:lang w:eastAsia="sv-SE"/>
              </w:rPr>
            </w:pPr>
            <w:r w:rsidRPr="00BF4EB4">
              <w:rPr>
                <w:b/>
                <w:i/>
                <w:sz w:val="18"/>
                <w:lang w:eastAsia="sv-SE"/>
              </w:rPr>
              <w:t>minSchedulingOffsetPreference</w:t>
            </w:r>
          </w:p>
          <w:p w14:paraId="615BF506" w14:textId="77777777" w:rsidR="00BF4EB4" w:rsidRPr="00BF4EB4" w:rsidRDefault="00BF4EB4" w:rsidP="00BF4EB4">
            <w:pPr>
              <w:keepNext/>
              <w:keepLines/>
              <w:spacing w:after="0"/>
              <w:jc w:val="left"/>
              <w:rPr>
                <w:b/>
                <w:bCs/>
                <w:i/>
                <w:iCs/>
                <w:sz w:val="18"/>
                <w:lang w:eastAsia="zh-CN"/>
              </w:rPr>
            </w:pPr>
            <w:r w:rsidRPr="00BF4EB4">
              <w:rPr>
                <w:sz w:val="18"/>
                <w:lang w:eastAsia="sv-SE"/>
              </w:rPr>
              <w:t xml:space="preserve">Indicates the UE's preferences on </w:t>
            </w:r>
            <w:r w:rsidRPr="00BF4EB4">
              <w:rPr>
                <w:i/>
                <w:sz w:val="18"/>
                <w:lang w:eastAsia="sv-SE"/>
              </w:rPr>
              <w:t>minimumSchedulingOffset</w:t>
            </w:r>
            <w:r w:rsidRPr="00BF4EB4">
              <w:rPr>
                <w:sz w:val="18"/>
                <w:lang w:eastAsia="sv-SE"/>
              </w:rPr>
              <w:t xml:space="preserve"> of cross-slot scheduling for power saving.</w:t>
            </w:r>
          </w:p>
        </w:tc>
      </w:tr>
      <w:tr w:rsidR="00BF4EB4" w:rsidRPr="00BF4EB4" w14:paraId="0B5B1818"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BD21A4" w14:textId="77777777" w:rsidR="00BF4EB4" w:rsidRPr="00BF4EB4" w:rsidRDefault="00BF4EB4" w:rsidP="00BF4EB4">
            <w:pPr>
              <w:keepNext/>
              <w:keepLines/>
              <w:spacing w:after="0"/>
              <w:jc w:val="left"/>
              <w:rPr>
                <w:b/>
                <w:bCs/>
                <w:i/>
                <w:iCs/>
                <w:sz w:val="18"/>
                <w:lang w:eastAsia="sv-SE"/>
              </w:rPr>
            </w:pPr>
            <w:r w:rsidRPr="00BF4EB4">
              <w:rPr>
                <w:b/>
                <w:bCs/>
                <w:i/>
                <w:iCs/>
                <w:sz w:val="18"/>
                <w:lang w:eastAsia="sv-SE"/>
              </w:rPr>
              <w:t>minSchedulingOffsetPreferenceExt</w:t>
            </w:r>
          </w:p>
          <w:p w14:paraId="41C05A75" w14:textId="77777777" w:rsidR="00BF4EB4" w:rsidRPr="00BF4EB4" w:rsidRDefault="00BF4EB4" w:rsidP="00BF4EB4">
            <w:pPr>
              <w:keepNext/>
              <w:keepLines/>
              <w:spacing w:after="0"/>
              <w:jc w:val="left"/>
              <w:rPr>
                <w:bCs/>
                <w:iCs/>
                <w:sz w:val="18"/>
                <w:lang w:eastAsia="zh-CN"/>
              </w:rPr>
            </w:pPr>
            <w:r w:rsidRPr="00BF4EB4">
              <w:rPr>
                <w:sz w:val="18"/>
                <w:lang w:eastAsia="sv-SE"/>
              </w:rPr>
              <w:t xml:space="preserve">Indicates the UE's preferences on </w:t>
            </w:r>
            <w:r w:rsidRPr="00BF4EB4">
              <w:rPr>
                <w:i/>
                <w:iCs/>
                <w:sz w:val="18"/>
                <w:lang w:eastAsia="sv-SE"/>
              </w:rPr>
              <w:t>minimumSchedulingOffset</w:t>
            </w:r>
            <w:r w:rsidRPr="00BF4EB4">
              <w:rPr>
                <w:sz w:val="18"/>
                <w:lang w:eastAsia="sv-SE"/>
              </w:rPr>
              <w:t xml:space="preserve"> of cross-slot scheduling for power saving for SCS 480 kHz and/or 960 kHz.</w:t>
            </w:r>
          </w:p>
        </w:tc>
      </w:tr>
      <w:tr w:rsidR="00BF4EB4" w:rsidRPr="00BF4EB4" w14:paraId="40490B75"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40B7FF2D" w14:textId="77777777" w:rsidR="00BF4EB4" w:rsidRPr="00BF4EB4" w:rsidRDefault="00BF4EB4" w:rsidP="00BF4EB4">
            <w:pPr>
              <w:keepNext/>
              <w:keepLines/>
              <w:spacing w:after="0"/>
              <w:jc w:val="left"/>
              <w:rPr>
                <w:b/>
                <w:bCs/>
                <w:i/>
                <w:iCs/>
                <w:sz w:val="18"/>
                <w:lang w:eastAsia="zh-CN"/>
              </w:rPr>
            </w:pPr>
            <w:r w:rsidRPr="00BF4EB4">
              <w:rPr>
                <w:b/>
                <w:bCs/>
                <w:i/>
                <w:iCs/>
                <w:sz w:val="18"/>
                <w:lang w:eastAsia="zh-CN"/>
              </w:rPr>
              <w:t>multiRx-PreferenceFR2</w:t>
            </w:r>
          </w:p>
          <w:p w14:paraId="6DC52C80" w14:textId="77777777" w:rsidR="00BF4EB4" w:rsidRPr="00BF4EB4" w:rsidRDefault="00BF4EB4" w:rsidP="00BF4EB4">
            <w:pPr>
              <w:keepNext/>
              <w:keepLines/>
              <w:spacing w:after="0"/>
              <w:jc w:val="left"/>
              <w:rPr>
                <w:b/>
                <w:bCs/>
                <w:i/>
                <w:iCs/>
                <w:sz w:val="18"/>
                <w:lang w:eastAsia="sv-SE"/>
              </w:rPr>
            </w:pPr>
            <w:r w:rsidRPr="00BF4EB4">
              <w:rPr>
                <w:sz w:val="18"/>
                <w:lang w:eastAsia="en-GB"/>
              </w:rPr>
              <w:t xml:space="preserve">Indicates the UE's preference </w:t>
            </w:r>
            <w:r w:rsidRPr="00BF4EB4">
              <w:rPr>
                <w:sz w:val="18"/>
                <w:lang w:eastAsia="zh-CN"/>
              </w:rPr>
              <w:t>on single FR2 Rx operation to address overheating or power saving. This field is allowed to be reported only when UE is configured with serving cells operating on FR2.</w:t>
            </w:r>
          </w:p>
        </w:tc>
      </w:tr>
      <w:tr w:rsidR="00BF4EB4" w:rsidRPr="00BF4EB4" w14:paraId="6091E058"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4D496324" w14:textId="77777777" w:rsidR="00BF4EB4" w:rsidRPr="00BF4EB4" w:rsidRDefault="00BF4EB4" w:rsidP="00BF4EB4">
            <w:pPr>
              <w:keepNext/>
              <w:keepLines/>
              <w:spacing w:after="0"/>
              <w:jc w:val="left"/>
              <w:rPr>
                <w:b/>
                <w:i/>
                <w:sz w:val="18"/>
                <w:lang w:eastAsia="sv-SE"/>
              </w:rPr>
            </w:pPr>
            <w:r w:rsidRPr="00BF4EB4">
              <w:rPr>
                <w:b/>
                <w:i/>
                <w:sz w:val="18"/>
                <w:lang w:eastAsia="sv-SE"/>
              </w:rPr>
              <w:t>musim-AffectedBandsList</w:t>
            </w:r>
          </w:p>
          <w:p w14:paraId="136D3B8A" w14:textId="77777777" w:rsidR="00BF4EB4" w:rsidRPr="00BF4EB4" w:rsidRDefault="00BF4EB4" w:rsidP="00BF4EB4">
            <w:pPr>
              <w:keepNext/>
              <w:keepLines/>
              <w:spacing w:after="0"/>
              <w:jc w:val="left"/>
              <w:rPr>
                <w:b/>
                <w:bCs/>
                <w:i/>
                <w:iCs/>
                <w:sz w:val="18"/>
                <w:lang w:eastAsia="zh-CN"/>
              </w:rPr>
            </w:pPr>
            <w:r w:rsidRPr="00BF4EB4">
              <w:rPr>
                <w:sz w:val="18"/>
                <w:lang w:eastAsia="sv-SE"/>
              </w:rPr>
              <w:t>Indicates the UE's preference on the band(s) and/or combination(s) of bands with restricted capability</w:t>
            </w:r>
            <w:r w:rsidRPr="00BF4EB4" w:rsidDel="00015A2F">
              <w:rPr>
                <w:sz w:val="18"/>
                <w:lang w:eastAsia="sv-SE"/>
              </w:rPr>
              <w:t xml:space="preserve"> </w:t>
            </w:r>
            <w:r w:rsidRPr="00BF4EB4">
              <w:rPr>
                <w:sz w:val="18"/>
                <w:lang w:eastAsia="sv-SE"/>
              </w:rPr>
              <w:t>for MUSIM operation.</w:t>
            </w:r>
            <w:r w:rsidRPr="00BF4EB4">
              <w:rPr>
                <w:rFonts w:eastAsia="DengXian" w:cs="Arial"/>
                <w:sz w:val="18"/>
                <w:szCs w:val="18"/>
                <w:lang w:eastAsia="zh-CN"/>
              </w:rPr>
              <w:t xml:space="preserve"> If the </w:t>
            </w:r>
            <w:r w:rsidRPr="00BF4EB4">
              <w:rPr>
                <w:rFonts w:eastAsia="DengXian" w:cs="Arial"/>
                <w:i/>
                <w:iCs/>
                <w:sz w:val="18"/>
                <w:szCs w:val="18"/>
                <w:lang w:eastAsia="zh-CN"/>
              </w:rPr>
              <w:t>MUSIM-CapabilityRestrictedBandParameters-r18</w:t>
            </w:r>
            <w:r w:rsidRPr="00BF4EB4">
              <w:rPr>
                <w:rFonts w:eastAsia="DengXian" w:cs="Arial"/>
                <w:sz w:val="18"/>
                <w:szCs w:val="18"/>
                <w:lang w:eastAsia="zh-CN"/>
              </w:rPr>
              <w:t xml:space="preserve"> with same </w:t>
            </w:r>
            <w:r w:rsidRPr="00BF4EB4">
              <w:rPr>
                <w:rFonts w:eastAsia="DengXian" w:cs="Arial"/>
                <w:i/>
                <w:iCs/>
                <w:sz w:val="18"/>
                <w:szCs w:val="18"/>
                <w:lang w:eastAsia="zh-CN"/>
              </w:rPr>
              <w:t>musim-bandEntryIndex</w:t>
            </w:r>
            <w:r w:rsidRPr="00BF4EB4">
              <w:rPr>
                <w:rFonts w:eastAsia="DengXian" w:cs="Arial"/>
                <w:sz w:val="18"/>
                <w:szCs w:val="18"/>
                <w:lang w:eastAsia="zh-CN"/>
              </w:rPr>
              <w:t xml:space="preserve"> appears more than once in the list of bands in a </w:t>
            </w:r>
            <w:r w:rsidRPr="00BF4EB4">
              <w:rPr>
                <w:rFonts w:eastAsia="DengXian" w:cs="Arial"/>
                <w:i/>
                <w:iCs/>
                <w:sz w:val="18"/>
                <w:szCs w:val="18"/>
                <w:lang w:eastAsia="zh-CN"/>
              </w:rPr>
              <w:t>MUSIM-AffectedBands</w:t>
            </w:r>
            <w:r w:rsidRPr="00BF4EB4">
              <w:rPr>
                <w:rFonts w:eastAsia="DengXian" w:cs="Arial"/>
                <w:sz w:val="18"/>
                <w:szCs w:val="18"/>
                <w:lang w:eastAsia="zh-CN"/>
              </w:rPr>
              <w:t xml:space="preserve"> entry, the UE supports intra-band non-contiguous CA </w:t>
            </w:r>
            <w:r w:rsidRPr="00BF4EB4">
              <w:rPr>
                <w:rFonts w:eastAsia="Malgun Gothic"/>
                <w:sz w:val="18"/>
                <w:szCs w:val="18"/>
                <w:lang w:eastAsia="ko-KR"/>
              </w:rPr>
              <w:t>with restricted capability for MUSIM operation</w:t>
            </w:r>
            <w:r w:rsidRPr="00BF4EB4">
              <w:rPr>
                <w:rFonts w:eastAsia="DengXian" w:cs="Arial"/>
                <w:sz w:val="18"/>
                <w:szCs w:val="18"/>
                <w:lang w:eastAsia="zh-CN"/>
              </w:rPr>
              <w:t xml:space="preserve"> for this band. </w:t>
            </w:r>
            <w:r w:rsidRPr="00BF4EB4">
              <w:rPr>
                <w:rFonts w:cs="Arial"/>
                <w:sz w:val="18"/>
                <w:szCs w:val="18"/>
                <w:lang w:eastAsia="sv-SE"/>
              </w:rPr>
              <w:t xml:space="preserve">UE explicitly indicates each band and each combination of bands </w:t>
            </w:r>
            <w:r w:rsidRPr="00BF4EB4">
              <w:rPr>
                <w:rFonts w:eastAsia="DengXian" w:cs="Arial"/>
                <w:sz w:val="18"/>
                <w:szCs w:val="18"/>
                <w:lang w:eastAsia="zh-CN"/>
              </w:rPr>
              <w:t>that are</w:t>
            </w:r>
            <w:r w:rsidRPr="00BF4EB4">
              <w:rPr>
                <w:rFonts w:cs="Arial"/>
                <w:sz w:val="18"/>
                <w:szCs w:val="18"/>
                <w:lang w:eastAsia="sv-SE"/>
              </w:rPr>
              <w:t xml:space="preserve"> affected. </w:t>
            </w:r>
            <w:r w:rsidRPr="00BF4EB4">
              <w:rPr>
                <w:rFonts w:eastAsia="DengXian" w:cs="Arial"/>
                <w:sz w:val="18"/>
                <w:szCs w:val="18"/>
                <w:lang w:eastAsia="zh-CN"/>
              </w:rPr>
              <w:t xml:space="preserve">The </w:t>
            </w:r>
            <w:r w:rsidRPr="00BF4EB4">
              <w:rPr>
                <w:rFonts w:cs="Arial"/>
                <w:sz w:val="18"/>
                <w:szCs w:val="18"/>
                <w:lang w:eastAsia="sv-SE"/>
              </w:rPr>
              <w:t xml:space="preserve">Network should </w:t>
            </w:r>
            <w:r w:rsidRPr="00BF4EB4">
              <w:rPr>
                <w:rFonts w:eastAsia="DengXian" w:cs="Arial"/>
                <w:sz w:val="18"/>
                <w:szCs w:val="18"/>
                <w:lang w:eastAsia="zh-CN"/>
              </w:rPr>
              <w:t>respect</w:t>
            </w:r>
            <w:r w:rsidRPr="00BF4EB4">
              <w:rPr>
                <w:rFonts w:cs="Arial"/>
                <w:sz w:val="18"/>
                <w:szCs w:val="18"/>
                <w:lang w:eastAsia="sv-SE"/>
              </w:rPr>
              <w:t xml:space="preserve"> these capability restrictions </w:t>
            </w:r>
            <w:r w:rsidRPr="00BF4EB4">
              <w:rPr>
                <w:rFonts w:eastAsia="DengXian" w:cs="Arial"/>
                <w:sz w:val="18"/>
                <w:szCs w:val="18"/>
                <w:lang w:eastAsia="zh-CN"/>
              </w:rPr>
              <w:t>when configuring</w:t>
            </w:r>
            <w:r w:rsidRPr="00BF4EB4">
              <w:rPr>
                <w:rFonts w:cs="Arial"/>
                <w:sz w:val="18"/>
                <w:szCs w:val="18"/>
                <w:lang w:eastAsia="sv-SE"/>
              </w:rPr>
              <w:t xml:space="preserve"> the</w:t>
            </w:r>
            <w:r w:rsidRPr="00BF4EB4">
              <w:rPr>
                <w:rFonts w:eastAsia="DengXian" w:cs="Arial"/>
                <w:sz w:val="18"/>
                <w:szCs w:val="18"/>
                <w:lang w:eastAsia="zh-CN"/>
              </w:rPr>
              <w:t xml:space="preserve"> UE with bands or</w:t>
            </w:r>
            <w:r w:rsidRPr="00BF4EB4">
              <w:rPr>
                <w:rFonts w:cs="Arial"/>
                <w:sz w:val="18"/>
                <w:szCs w:val="18"/>
                <w:lang w:eastAsia="sv-SE"/>
              </w:rPr>
              <w:t xml:space="preserve"> band combinations that contain these bands and/or combination of bands.</w:t>
            </w:r>
            <w:r w:rsidRPr="00BF4EB4">
              <w:rPr>
                <w:rFonts w:cs="Arial"/>
                <w:sz w:val="18"/>
                <w:szCs w:val="18"/>
                <w:lang w:eastAsia="zh-CN"/>
              </w:rPr>
              <w:t xml:space="preserve"> </w:t>
            </w:r>
            <w:r w:rsidRPr="00BF4EB4">
              <w:rPr>
                <w:rFonts w:cs="Arial"/>
                <w:sz w:val="18"/>
                <w:lang w:eastAsia="zh-CN"/>
              </w:rPr>
              <w:t xml:space="preserve">Fields </w:t>
            </w:r>
            <w:r w:rsidRPr="00BF4EB4">
              <w:rPr>
                <w:rFonts w:cs="Arial"/>
                <w:i/>
                <w:iCs/>
                <w:sz w:val="18"/>
                <w:lang w:eastAsia="zh-CN"/>
              </w:rPr>
              <w:t>musim-MIMO-Layers-DL/UL</w:t>
            </w:r>
            <w:r w:rsidRPr="00BF4EB4">
              <w:rPr>
                <w:rFonts w:cs="Arial"/>
                <w:sz w:val="18"/>
                <w:lang w:eastAsia="zh-CN"/>
              </w:rPr>
              <w:t xml:space="preserve"> and </w:t>
            </w:r>
            <w:r w:rsidRPr="00BF4EB4">
              <w:rPr>
                <w:rFonts w:cs="Arial"/>
                <w:i/>
                <w:iCs/>
                <w:sz w:val="18"/>
                <w:lang w:eastAsia="zh-CN"/>
              </w:rPr>
              <w:t>musim-SupportedBandwidth-DL/UL</w:t>
            </w:r>
            <w:r w:rsidRPr="00BF4EB4">
              <w:rPr>
                <w:rFonts w:cs="Arial"/>
                <w:sz w:val="18"/>
                <w:lang w:eastAsia="zh-CN"/>
              </w:rPr>
              <w:t xml:space="preserve"> indicate the max number of MIMO layers and max bandwidth on each CC of the band</w:t>
            </w:r>
            <w:r w:rsidRPr="00BF4EB4">
              <w:rPr>
                <w:rFonts w:eastAsia="DengXian" w:cs="Arial"/>
                <w:sz w:val="18"/>
                <w:lang w:eastAsia="zh-CN"/>
              </w:rPr>
              <w:t>, respectively</w:t>
            </w:r>
            <w:r w:rsidRPr="00BF4EB4">
              <w:rPr>
                <w:rFonts w:cs="Arial"/>
                <w:sz w:val="18"/>
                <w:szCs w:val="18"/>
                <w:lang w:eastAsia="sv-SE"/>
              </w:rPr>
              <w:t>. The band(s) and/or combination(s) of bands are supported in UE capability</w:t>
            </w:r>
            <w:r w:rsidRPr="00BF4EB4">
              <w:rPr>
                <w:sz w:val="18"/>
                <w:lang w:eastAsia="zh-CN"/>
              </w:rPr>
              <w:t xml:space="preserve">, and the </w:t>
            </w:r>
            <w:r w:rsidRPr="00BF4EB4">
              <w:rPr>
                <w:i/>
                <w:sz w:val="18"/>
                <w:lang w:eastAsia="zh-CN"/>
              </w:rPr>
              <w:t>musim-MIMO-Layers-DL/UL</w:t>
            </w:r>
            <w:r w:rsidRPr="00BF4EB4">
              <w:rPr>
                <w:sz w:val="18"/>
                <w:lang w:eastAsia="zh-CN"/>
              </w:rPr>
              <w:t xml:space="preserve"> and </w:t>
            </w:r>
            <w:r w:rsidRPr="00BF4EB4">
              <w:rPr>
                <w:i/>
                <w:sz w:val="18"/>
                <w:lang w:eastAsia="zh-CN"/>
              </w:rPr>
              <w:t>musim-SupportedBandwidth-DL/UL</w:t>
            </w:r>
            <w:r w:rsidRPr="00BF4EB4">
              <w:rPr>
                <w:sz w:val="18"/>
                <w:lang w:eastAsia="zh-CN"/>
              </w:rPr>
              <w:t xml:space="preserve"> range up to the concerned capability of band(s) and/or combination(s) of bands in UE capability</w:t>
            </w:r>
            <w:r w:rsidRPr="00BF4EB4">
              <w:rPr>
                <w:rFonts w:cs="Arial"/>
                <w:sz w:val="18"/>
                <w:szCs w:val="18"/>
                <w:lang w:eastAsia="sv-SE"/>
              </w:rPr>
              <w:t>.</w:t>
            </w:r>
          </w:p>
        </w:tc>
      </w:tr>
      <w:tr w:rsidR="00BF4EB4" w:rsidRPr="00BF4EB4" w14:paraId="192DF93B"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5758672F" w14:textId="77777777" w:rsidR="00BF4EB4" w:rsidRPr="00BF4EB4" w:rsidRDefault="00BF4EB4" w:rsidP="00BF4EB4">
            <w:pPr>
              <w:keepNext/>
              <w:keepLines/>
              <w:spacing w:after="0"/>
              <w:jc w:val="left"/>
              <w:rPr>
                <w:b/>
                <w:i/>
                <w:sz w:val="18"/>
                <w:lang w:eastAsia="sv-SE"/>
              </w:rPr>
            </w:pPr>
            <w:r w:rsidRPr="00BF4EB4">
              <w:rPr>
                <w:b/>
                <w:i/>
                <w:sz w:val="18"/>
                <w:lang w:eastAsia="sv-SE"/>
              </w:rPr>
              <w:t>musim-AvoidedBandsList</w:t>
            </w:r>
          </w:p>
          <w:p w14:paraId="757B6065" w14:textId="77777777" w:rsidR="00BF4EB4" w:rsidRPr="00BF4EB4" w:rsidRDefault="00BF4EB4" w:rsidP="00BF4EB4">
            <w:pPr>
              <w:keepNext/>
              <w:keepLines/>
              <w:spacing w:after="0"/>
              <w:jc w:val="left"/>
              <w:rPr>
                <w:b/>
                <w:bCs/>
                <w:i/>
                <w:iCs/>
                <w:sz w:val="18"/>
                <w:lang w:eastAsia="zh-CN"/>
              </w:rPr>
            </w:pPr>
            <w:r w:rsidRPr="00BF4EB4">
              <w:rPr>
                <w:sz w:val="18"/>
                <w:lang w:eastAsia="sv-SE"/>
              </w:rPr>
              <w:t>Indicates the UE's preference on band(s) and/or combination(s) of bands to be avoided f</w:t>
            </w:r>
            <w:r w:rsidRPr="00BF4EB4">
              <w:rPr>
                <w:bCs/>
                <w:iCs/>
                <w:sz w:val="18"/>
                <w:lang w:eastAsia="zh-CN"/>
              </w:rPr>
              <w:t>or MUSIM purpose.</w:t>
            </w:r>
            <w:r w:rsidRPr="00BF4EB4">
              <w:rPr>
                <w:sz w:val="18"/>
                <w:lang w:eastAsia="zh-CN"/>
              </w:rPr>
              <w:t xml:space="preserve"> UE explicitly indicates each band and each combination of </w:t>
            </w:r>
            <w:r w:rsidRPr="00BF4EB4">
              <w:rPr>
                <w:sz w:val="18"/>
                <w:lang w:eastAsia="sv-SE"/>
              </w:rPr>
              <w:t xml:space="preserve">bands to be avoided. </w:t>
            </w:r>
            <w:r w:rsidRPr="00BF4EB4">
              <w:rPr>
                <w:rFonts w:cs="Arial"/>
                <w:sz w:val="18"/>
                <w:szCs w:val="18"/>
                <w:lang w:eastAsia="sv-SE"/>
              </w:rPr>
              <w:t xml:space="preserve">The list may include the band of the PCell. </w:t>
            </w:r>
            <w:r w:rsidRPr="00BF4EB4">
              <w:rPr>
                <w:rFonts w:eastAsia="DengXian" w:cs="Arial"/>
                <w:sz w:val="18"/>
                <w:szCs w:val="18"/>
                <w:lang w:eastAsia="zh-CN"/>
              </w:rPr>
              <w:t xml:space="preserve">The </w:t>
            </w:r>
            <w:r w:rsidRPr="00BF4EB4">
              <w:rPr>
                <w:rFonts w:cs="Arial"/>
                <w:sz w:val="18"/>
                <w:szCs w:val="18"/>
                <w:lang w:eastAsia="sv-SE"/>
              </w:rPr>
              <w:t xml:space="preserve">Network should </w:t>
            </w:r>
            <w:r w:rsidRPr="00BF4EB4">
              <w:rPr>
                <w:rFonts w:eastAsia="DengXian" w:cs="Arial"/>
                <w:sz w:val="18"/>
                <w:szCs w:val="18"/>
                <w:lang w:eastAsia="zh-CN"/>
              </w:rPr>
              <w:t>respect</w:t>
            </w:r>
            <w:r w:rsidRPr="00BF4EB4">
              <w:rPr>
                <w:rFonts w:cs="Arial"/>
                <w:sz w:val="18"/>
                <w:szCs w:val="18"/>
                <w:lang w:eastAsia="sv-SE"/>
              </w:rPr>
              <w:t xml:space="preserve"> these capability restrictions </w:t>
            </w:r>
            <w:r w:rsidRPr="00BF4EB4">
              <w:rPr>
                <w:rFonts w:eastAsia="DengXian" w:cs="Arial"/>
                <w:sz w:val="18"/>
                <w:szCs w:val="18"/>
                <w:lang w:eastAsia="zh-CN"/>
              </w:rPr>
              <w:t xml:space="preserve">for the </w:t>
            </w:r>
            <w:r w:rsidRPr="00BF4EB4">
              <w:rPr>
                <w:rFonts w:cs="Arial"/>
                <w:sz w:val="18"/>
                <w:szCs w:val="18"/>
                <w:lang w:eastAsia="sv-SE"/>
              </w:rPr>
              <w:t>band combinations that contain these bands and/or combination of bands. The band(s) and/or combination(s) of bands is a subset of the band combination(s) in UE capability.</w:t>
            </w:r>
          </w:p>
        </w:tc>
      </w:tr>
      <w:tr w:rsidR="00BF4EB4" w:rsidRPr="00BF4EB4" w14:paraId="182D9BB3"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13BF0DB3" w14:textId="77777777" w:rsidR="00BF4EB4" w:rsidRPr="00BF4EB4" w:rsidRDefault="00BF4EB4" w:rsidP="00BF4EB4">
            <w:pPr>
              <w:keepNext/>
              <w:keepLines/>
              <w:spacing w:after="0"/>
              <w:jc w:val="left"/>
              <w:rPr>
                <w:rFonts w:eastAsia="DengXian"/>
                <w:b/>
                <w:i/>
                <w:sz w:val="18"/>
                <w:lang w:eastAsia="zh-CN"/>
              </w:rPr>
            </w:pPr>
            <w:r w:rsidRPr="00BF4EB4">
              <w:rPr>
                <w:b/>
                <w:i/>
                <w:sz w:val="18"/>
                <w:lang w:eastAsia="sv-SE"/>
              </w:rPr>
              <w:t>musim-</w:t>
            </w:r>
            <w:r w:rsidRPr="00BF4EB4">
              <w:rPr>
                <w:rFonts w:eastAsia="DengXian"/>
                <w:b/>
                <w:i/>
                <w:sz w:val="18"/>
                <w:lang w:eastAsia="zh-CN"/>
              </w:rPr>
              <w:t>bandEntryIndex</w:t>
            </w:r>
          </w:p>
          <w:p w14:paraId="237D4786" w14:textId="77777777" w:rsidR="00BF4EB4" w:rsidRPr="00BF4EB4" w:rsidRDefault="00BF4EB4" w:rsidP="00BF4EB4">
            <w:pPr>
              <w:keepNext/>
              <w:keepLines/>
              <w:spacing w:after="0"/>
              <w:jc w:val="left"/>
              <w:rPr>
                <w:b/>
                <w:i/>
                <w:sz w:val="18"/>
                <w:lang w:eastAsia="sv-SE"/>
              </w:rPr>
            </w:pPr>
            <w:r w:rsidRPr="00BF4EB4">
              <w:rPr>
                <w:rFonts w:eastAsia="DengXian"/>
                <w:sz w:val="18"/>
                <w:lang w:eastAsia="zh-CN"/>
              </w:rPr>
              <w:t xml:space="preserve">Indicates an NR band by referring to the position of a band entry in </w:t>
            </w:r>
            <w:r w:rsidRPr="00BF4EB4">
              <w:rPr>
                <w:rFonts w:eastAsia="DengXian"/>
                <w:i/>
                <w:iCs/>
                <w:sz w:val="18"/>
                <w:lang w:eastAsia="zh-CN"/>
              </w:rPr>
              <w:t>musim-CandidateBandList</w:t>
            </w:r>
            <w:r w:rsidRPr="00BF4EB4">
              <w:rPr>
                <w:rFonts w:eastAsia="DengXian"/>
                <w:sz w:val="18"/>
                <w:lang w:eastAsia="zh-CN"/>
              </w:rPr>
              <w:t xml:space="preserve"> IE. Value 1 identifies the first band in the </w:t>
            </w:r>
            <w:r w:rsidRPr="00BF4EB4">
              <w:rPr>
                <w:rFonts w:eastAsia="DengXian"/>
                <w:i/>
                <w:iCs/>
                <w:sz w:val="18"/>
                <w:lang w:eastAsia="zh-CN"/>
              </w:rPr>
              <w:t>musim-CandidateBandList</w:t>
            </w:r>
            <w:r w:rsidRPr="00BF4EB4">
              <w:rPr>
                <w:rFonts w:eastAsia="DengXian"/>
                <w:sz w:val="18"/>
                <w:lang w:eastAsia="zh-CN"/>
              </w:rPr>
              <w:t xml:space="preserve"> IE, value 2 identifies the second band in the </w:t>
            </w:r>
            <w:r w:rsidRPr="00BF4EB4">
              <w:rPr>
                <w:rFonts w:eastAsia="DengXian"/>
                <w:i/>
                <w:iCs/>
                <w:sz w:val="18"/>
                <w:lang w:eastAsia="zh-CN"/>
              </w:rPr>
              <w:t>musim-CandidateBandList</w:t>
            </w:r>
            <w:r w:rsidRPr="00BF4EB4">
              <w:rPr>
                <w:rFonts w:eastAsia="DengXian"/>
                <w:sz w:val="18"/>
                <w:lang w:eastAsia="zh-CN"/>
              </w:rPr>
              <w:t xml:space="preserve"> IE, and so on.</w:t>
            </w:r>
          </w:p>
        </w:tc>
      </w:tr>
      <w:tr w:rsidR="00BF4EB4" w:rsidRPr="00BF4EB4" w14:paraId="0BFC1280"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28BAE876" w14:textId="77777777" w:rsidR="00BF4EB4" w:rsidRPr="00BF4EB4" w:rsidRDefault="00BF4EB4" w:rsidP="00BF4EB4">
            <w:pPr>
              <w:keepNext/>
              <w:keepLines/>
              <w:spacing w:after="0"/>
              <w:jc w:val="left"/>
              <w:rPr>
                <w:b/>
                <w:i/>
                <w:sz w:val="18"/>
                <w:lang w:eastAsia="sv-SE"/>
              </w:rPr>
            </w:pPr>
            <w:r w:rsidRPr="00BF4EB4">
              <w:rPr>
                <w:b/>
                <w:i/>
                <w:sz w:val="18"/>
                <w:lang w:eastAsia="sv-SE"/>
              </w:rPr>
              <w:t>musim-CapabilityRestricted</w:t>
            </w:r>
          </w:p>
          <w:p w14:paraId="2574C6D1" w14:textId="77777777" w:rsidR="00BF4EB4" w:rsidRPr="00BF4EB4" w:rsidRDefault="00BF4EB4" w:rsidP="00BF4EB4">
            <w:pPr>
              <w:keepNext/>
              <w:keepLines/>
              <w:spacing w:after="0"/>
              <w:jc w:val="left"/>
              <w:rPr>
                <w:b/>
                <w:bCs/>
                <w:i/>
                <w:iCs/>
                <w:sz w:val="18"/>
                <w:lang w:eastAsia="zh-CN"/>
              </w:rPr>
            </w:pPr>
            <w:r w:rsidRPr="00BF4EB4">
              <w:rPr>
                <w:sz w:val="18"/>
                <w:lang w:eastAsia="sv-SE"/>
              </w:rPr>
              <w:t>Indicates the UE's preference on the temporary capability restriction on the band for MUSIM operation.</w:t>
            </w:r>
          </w:p>
        </w:tc>
      </w:tr>
      <w:tr w:rsidR="00BF4EB4" w:rsidRPr="00BF4EB4" w14:paraId="32DC78C3"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605E726B" w14:textId="77777777" w:rsidR="00BF4EB4" w:rsidRPr="00BF4EB4" w:rsidRDefault="00BF4EB4" w:rsidP="00BF4EB4">
            <w:pPr>
              <w:keepNext/>
              <w:keepLines/>
              <w:spacing w:after="0"/>
              <w:jc w:val="left"/>
              <w:rPr>
                <w:b/>
                <w:bCs/>
                <w:i/>
                <w:iCs/>
                <w:sz w:val="18"/>
                <w:lang w:eastAsia="sv-SE"/>
              </w:rPr>
            </w:pPr>
            <w:r w:rsidRPr="00BF4EB4">
              <w:rPr>
                <w:b/>
                <w:bCs/>
                <w:i/>
                <w:iCs/>
                <w:sz w:val="18"/>
                <w:lang w:eastAsia="sv-SE"/>
              </w:rPr>
              <w:t>musim-CapRestriction</w:t>
            </w:r>
          </w:p>
          <w:p w14:paraId="22585C5F" w14:textId="77777777" w:rsidR="00BF4EB4" w:rsidRPr="00BF4EB4" w:rsidRDefault="00BF4EB4" w:rsidP="00BF4EB4">
            <w:pPr>
              <w:keepNext/>
              <w:keepLines/>
              <w:spacing w:after="0"/>
              <w:jc w:val="left"/>
              <w:rPr>
                <w:b/>
                <w:i/>
                <w:sz w:val="18"/>
                <w:lang w:eastAsia="sv-SE"/>
              </w:rPr>
            </w:pPr>
            <w:r w:rsidRPr="00BF4EB4">
              <w:rPr>
                <w:sz w:val="18"/>
                <w:lang w:eastAsia="zh-CN"/>
              </w:rPr>
              <w:t xml:space="preserve">Indicates the UE's preference on </w:t>
            </w:r>
            <w:bookmarkStart w:id="199" w:name="OLE_LINK14"/>
            <w:r w:rsidRPr="00BF4EB4">
              <w:rPr>
                <w:sz w:val="18"/>
                <w:lang w:eastAsia="zh-CN"/>
              </w:rPr>
              <w:t xml:space="preserve">SCell(s) </w:t>
            </w:r>
            <w:bookmarkEnd w:id="199"/>
            <w:r w:rsidRPr="00BF4EB4">
              <w:rPr>
                <w:sz w:val="18"/>
                <w:lang w:eastAsia="zh-CN"/>
              </w:rPr>
              <w:t>or PSCell to be released, serving cell(s) with restricted capability, band(s) or combination(s) of bands with restricted capability, or band(s) or band combination(s) to be avoided</w:t>
            </w:r>
            <w:r w:rsidRPr="00BF4EB4" w:rsidDel="00427E1C">
              <w:rPr>
                <w:sz w:val="18"/>
                <w:lang w:eastAsia="zh-CN"/>
              </w:rPr>
              <w:t xml:space="preserve"> </w:t>
            </w:r>
            <w:r w:rsidRPr="00BF4EB4">
              <w:rPr>
                <w:sz w:val="18"/>
                <w:lang w:eastAsia="zh-CN"/>
              </w:rPr>
              <w:t>for UE temporary capabilities restriction.</w:t>
            </w:r>
          </w:p>
        </w:tc>
      </w:tr>
      <w:tr w:rsidR="00BF4EB4" w:rsidRPr="00BF4EB4" w14:paraId="1C57FD68"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4F1198EC" w14:textId="77777777" w:rsidR="00BF4EB4" w:rsidRPr="00BF4EB4" w:rsidRDefault="00BF4EB4" w:rsidP="00BF4EB4">
            <w:pPr>
              <w:keepNext/>
              <w:keepLines/>
              <w:spacing w:after="0"/>
              <w:jc w:val="left"/>
              <w:rPr>
                <w:b/>
                <w:i/>
                <w:sz w:val="18"/>
                <w:lang w:eastAsia="zh-CN"/>
              </w:rPr>
            </w:pPr>
            <w:r w:rsidRPr="00BF4EB4">
              <w:rPr>
                <w:b/>
                <w:i/>
                <w:sz w:val="18"/>
                <w:lang w:eastAsia="zh-CN"/>
              </w:rPr>
              <w:t>musim-Cell-SCG-ToRelease</w:t>
            </w:r>
          </w:p>
          <w:p w14:paraId="71246588" w14:textId="77777777" w:rsidR="00BF4EB4" w:rsidRPr="00BF4EB4" w:rsidRDefault="00BF4EB4" w:rsidP="00BF4EB4">
            <w:pPr>
              <w:keepNext/>
              <w:keepLines/>
              <w:spacing w:after="0"/>
              <w:jc w:val="left"/>
              <w:rPr>
                <w:b/>
                <w:i/>
                <w:sz w:val="18"/>
                <w:lang w:eastAsia="zh-CN"/>
              </w:rPr>
            </w:pPr>
            <w:r w:rsidRPr="00BF4EB4">
              <w:rPr>
                <w:sz w:val="18"/>
                <w:lang w:eastAsia="zh-CN"/>
              </w:rPr>
              <w:t>Indicates the UE's preference on any serving cell(s), except for Pcell, an</w:t>
            </w:r>
            <w:r w:rsidRPr="00BF4EB4">
              <w:rPr>
                <w:rFonts w:cs="Arial"/>
                <w:sz w:val="18"/>
                <w:szCs w:val="18"/>
                <w:lang w:eastAsia="zh-CN"/>
              </w:rPr>
              <w:t>d/or SCG to be released</w:t>
            </w:r>
            <w:r w:rsidRPr="00BF4EB4">
              <w:rPr>
                <w:rFonts w:cs="Arial"/>
                <w:i/>
                <w:sz w:val="18"/>
                <w:szCs w:val="18"/>
                <w:lang w:eastAsia="zh-CN"/>
              </w:rPr>
              <w:t xml:space="preserve"> </w:t>
            </w:r>
            <w:r w:rsidRPr="00BF4EB4">
              <w:rPr>
                <w:rFonts w:eastAsia="SimSun" w:cs="Arial"/>
                <w:sz w:val="18"/>
                <w:szCs w:val="18"/>
                <w:lang w:eastAsia="zh-CN"/>
              </w:rPr>
              <w:t>for MUSIM operation</w:t>
            </w:r>
            <w:r w:rsidRPr="00BF4EB4">
              <w:rPr>
                <w:rFonts w:cs="Arial"/>
                <w:sz w:val="18"/>
                <w:szCs w:val="18"/>
                <w:lang w:eastAsia="zh-CN"/>
              </w:rPr>
              <w:t>.</w:t>
            </w:r>
          </w:p>
        </w:tc>
      </w:tr>
      <w:tr w:rsidR="00BF4EB4" w:rsidRPr="00BF4EB4" w14:paraId="33A6CF6A"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76A140F1" w14:textId="77777777" w:rsidR="00BF4EB4" w:rsidRPr="00BF4EB4" w:rsidRDefault="00BF4EB4" w:rsidP="00BF4EB4">
            <w:pPr>
              <w:keepNext/>
              <w:keepLines/>
              <w:spacing w:after="0"/>
              <w:jc w:val="left"/>
              <w:rPr>
                <w:b/>
                <w:i/>
                <w:sz w:val="18"/>
                <w:lang w:eastAsia="zh-CN"/>
              </w:rPr>
            </w:pPr>
            <w:r w:rsidRPr="00BF4EB4">
              <w:rPr>
                <w:b/>
                <w:i/>
                <w:sz w:val="18"/>
                <w:lang w:eastAsia="zh-CN"/>
              </w:rPr>
              <w:t>musim-CellToAffectList</w:t>
            </w:r>
          </w:p>
          <w:p w14:paraId="2345464D" w14:textId="77777777" w:rsidR="00BF4EB4" w:rsidRPr="00BF4EB4" w:rsidRDefault="00BF4EB4" w:rsidP="00BF4EB4">
            <w:pPr>
              <w:keepNext/>
              <w:keepLines/>
              <w:spacing w:after="0"/>
              <w:jc w:val="left"/>
              <w:rPr>
                <w:b/>
                <w:bCs/>
                <w:i/>
                <w:iCs/>
                <w:sz w:val="18"/>
                <w:lang w:eastAsia="zh-CN"/>
              </w:rPr>
            </w:pPr>
            <w:r w:rsidRPr="00BF4EB4">
              <w:rPr>
                <w:sz w:val="18"/>
                <w:lang w:eastAsia="sv-SE"/>
              </w:rPr>
              <w:t>Indicates the UE's preference on the temporary capability restriction on the serving cell(s) for MUSIM operation</w:t>
            </w:r>
            <w:r w:rsidRPr="00BF4EB4">
              <w:rPr>
                <w:sz w:val="18"/>
                <w:lang w:eastAsia="zh-CN"/>
              </w:rPr>
              <w:t>.</w:t>
            </w:r>
          </w:p>
        </w:tc>
      </w:tr>
      <w:tr w:rsidR="00BF4EB4" w:rsidRPr="00BF4EB4" w14:paraId="713FCE2C"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216FEE60" w14:textId="77777777" w:rsidR="00BF4EB4" w:rsidRPr="00BF4EB4" w:rsidRDefault="00BF4EB4" w:rsidP="00BF4EB4">
            <w:pPr>
              <w:keepNext/>
              <w:keepLines/>
              <w:spacing w:after="0"/>
              <w:jc w:val="left"/>
              <w:rPr>
                <w:rFonts w:eastAsia="DengXian"/>
                <w:b/>
                <w:i/>
                <w:sz w:val="18"/>
                <w:lang w:eastAsia="zh-CN"/>
              </w:rPr>
            </w:pPr>
            <w:r w:rsidRPr="00BF4EB4">
              <w:rPr>
                <w:b/>
                <w:i/>
                <w:sz w:val="18"/>
                <w:lang w:eastAsia="zh-CN"/>
              </w:rPr>
              <w:t>musim-</w:t>
            </w:r>
            <w:r w:rsidRPr="00BF4EB4">
              <w:rPr>
                <w:rFonts w:eastAsia="DengXian"/>
                <w:b/>
                <w:i/>
                <w:sz w:val="18"/>
                <w:lang w:eastAsia="zh-CN"/>
              </w:rPr>
              <w:t>CellToRelease</w:t>
            </w:r>
          </w:p>
          <w:p w14:paraId="5E189CAF" w14:textId="77777777" w:rsidR="00BF4EB4" w:rsidRPr="00BF4EB4" w:rsidRDefault="00BF4EB4" w:rsidP="00BF4EB4">
            <w:pPr>
              <w:keepNext/>
              <w:keepLines/>
              <w:spacing w:after="0"/>
              <w:jc w:val="left"/>
              <w:rPr>
                <w:b/>
                <w:i/>
                <w:sz w:val="18"/>
                <w:lang w:eastAsia="zh-CN"/>
              </w:rPr>
            </w:pPr>
            <w:r w:rsidRPr="00BF4EB4">
              <w:rPr>
                <w:sz w:val="18"/>
                <w:lang w:eastAsia="sv-SE"/>
              </w:rPr>
              <w:t xml:space="preserve">Indicates the UE's preference on the temporary capability restriction on the serving cell(s) </w:t>
            </w:r>
            <w:r w:rsidRPr="00BF4EB4">
              <w:rPr>
                <w:rFonts w:eastAsia="DengXian"/>
                <w:sz w:val="18"/>
                <w:lang w:eastAsia="zh-CN"/>
              </w:rPr>
              <w:t xml:space="preserve">to release, except PCell, </w:t>
            </w:r>
            <w:r w:rsidRPr="00BF4EB4">
              <w:rPr>
                <w:sz w:val="18"/>
                <w:lang w:eastAsia="sv-SE"/>
              </w:rPr>
              <w:t>for MUSIM operation</w:t>
            </w:r>
            <w:r w:rsidRPr="00BF4EB4">
              <w:rPr>
                <w:sz w:val="18"/>
                <w:lang w:eastAsia="zh-CN"/>
              </w:rPr>
              <w:t>.</w:t>
            </w:r>
          </w:p>
        </w:tc>
      </w:tr>
      <w:tr w:rsidR="00BF4EB4" w:rsidRPr="00BF4EB4" w14:paraId="2011607D"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37D55DB4" w14:textId="77777777" w:rsidR="00BF4EB4" w:rsidRPr="00BF4EB4" w:rsidRDefault="00BF4EB4" w:rsidP="00BF4EB4">
            <w:pPr>
              <w:keepNext/>
              <w:keepLines/>
              <w:spacing w:after="0"/>
              <w:jc w:val="left"/>
              <w:rPr>
                <w:b/>
                <w:i/>
                <w:sz w:val="18"/>
                <w:lang w:eastAsia="sv-SE"/>
              </w:rPr>
            </w:pPr>
            <w:r w:rsidRPr="00BF4EB4">
              <w:rPr>
                <w:b/>
                <w:i/>
                <w:sz w:val="18"/>
                <w:lang w:eastAsia="sv-SE"/>
              </w:rPr>
              <w:t>musim-GapKeepPreference</w:t>
            </w:r>
          </w:p>
          <w:p w14:paraId="0F7895A4" w14:textId="77777777" w:rsidR="00BF4EB4" w:rsidRPr="00BF4EB4" w:rsidRDefault="00BF4EB4" w:rsidP="00BF4EB4">
            <w:pPr>
              <w:keepNext/>
              <w:keepLines/>
              <w:spacing w:after="0"/>
              <w:jc w:val="left"/>
              <w:rPr>
                <w:b/>
                <w:bCs/>
                <w:i/>
                <w:iCs/>
                <w:sz w:val="18"/>
                <w:lang w:eastAsia="zh-CN"/>
              </w:rPr>
            </w:pPr>
            <w:r w:rsidRPr="00BF4EB4">
              <w:rPr>
                <w:bCs/>
                <w:iCs/>
                <w:sz w:val="18"/>
                <w:lang w:eastAsia="sv-SE"/>
              </w:rPr>
              <w:t>Indicates the UE's preference to keep all colliding gaps for requested MUSIM gap</w:t>
            </w:r>
            <w:r w:rsidRPr="00BF4EB4" w:rsidDel="009E19E8">
              <w:rPr>
                <w:bCs/>
                <w:iCs/>
                <w:sz w:val="18"/>
                <w:lang w:eastAsia="sv-SE"/>
              </w:rPr>
              <w:t>(</w:t>
            </w:r>
            <w:r w:rsidRPr="00BF4EB4">
              <w:rPr>
                <w:bCs/>
                <w:iCs/>
                <w:sz w:val="18"/>
                <w:lang w:eastAsia="sv-SE"/>
              </w:rPr>
              <w:t>s</w:t>
            </w:r>
            <w:r w:rsidRPr="00BF4EB4" w:rsidDel="009E19E8">
              <w:rPr>
                <w:bCs/>
                <w:iCs/>
                <w:sz w:val="18"/>
                <w:lang w:eastAsia="sv-SE"/>
              </w:rPr>
              <w:t>)</w:t>
            </w:r>
            <w:r w:rsidRPr="00BF4EB4">
              <w:rPr>
                <w:bCs/>
                <w:iCs/>
                <w:sz w:val="18"/>
                <w:lang w:eastAsia="sv-SE"/>
              </w:rPr>
              <w:t>. If the field is absent, the colliding MUSIM gaps with lower priority shall be dropped as specified in TS 38.133 [14].</w:t>
            </w:r>
          </w:p>
        </w:tc>
      </w:tr>
      <w:tr w:rsidR="00BF4EB4" w:rsidRPr="00BF4EB4" w14:paraId="2E3D8F65"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55AF5FD2" w14:textId="77777777" w:rsidR="00BF4EB4" w:rsidRPr="00BF4EB4" w:rsidRDefault="00BF4EB4" w:rsidP="00BF4EB4">
            <w:pPr>
              <w:keepNext/>
              <w:keepLines/>
              <w:spacing w:after="0"/>
              <w:jc w:val="left"/>
              <w:rPr>
                <w:b/>
                <w:i/>
                <w:sz w:val="18"/>
                <w:lang w:eastAsia="sv-SE"/>
              </w:rPr>
            </w:pPr>
            <w:r w:rsidRPr="00BF4EB4">
              <w:rPr>
                <w:b/>
                <w:i/>
                <w:sz w:val="18"/>
                <w:lang w:eastAsia="sv-SE"/>
              </w:rPr>
              <w:t>musim-GapPreferenceList</w:t>
            </w:r>
          </w:p>
          <w:p w14:paraId="43FBCEE9" w14:textId="77777777" w:rsidR="00BF4EB4" w:rsidRPr="00BF4EB4" w:rsidRDefault="00BF4EB4" w:rsidP="00BF4EB4">
            <w:pPr>
              <w:keepNext/>
              <w:keepLines/>
              <w:spacing w:after="0"/>
              <w:jc w:val="left"/>
              <w:rPr>
                <w:bCs/>
                <w:iCs/>
                <w:sz w:val="18"/>
                <w:lang w:eastAsia="sv-SE"/>
              </w:rPr>
            </w:pPr>
            <w:r w:rsidRPr="00BF4EB4">
              <w:rPr>
                <w:bCs/>
                <w:iCs/>
                <w:sz w:val="18"/>
                <w:lang w:eastAsia="sv-SE"/>
              </w:rPr>
              <w:t xml:space="preserve">Indicates the UE's MUSIM gap preference and related MUSIM gap configuration, as defined in TS 38.133 [14] </w:t>
            </w:r>
            <w:r w:rsidRPr="00BF4EB4">
              <w:rPr>
                <w:sz w:val="18"/>
                <w:lang w:eastAsia="zh-CN"/>
              </w:rPr>
              <w:t>clause 9.1.10</w:t>
            </w:r>
            <w:r w:rsidRPr="00BF4EB4">
              <w:rPr>
                <w:bCs/>
                <w:iCs/>
                <w:sz w:val="18"/>
                <w:lang w:eastAsia="sv-SE"/>
              </w:rPr>
              <w:t>.</w:t>
            </w:r>
          </w:p>
        </w:tc>
      </w:tr>
      <w:tr w:rsidR="00BF4EB4" w:rsidRPr="00BF4EB4" w14:paraId="024ACF53"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0AB2EBDD" w14:textId="77777777" w:rsidR="00BF4EB4" w:rsidRPr="00BF4EB4" w:rsidRDefault="00BF4EB4" w:rsidP="00BF4EB4">
            <w:pPr>
              <w:keepNext/>
              <w:keepLines/>
              <w:spacing w:after="0"/>
              <w:jc w:val="left"/>
              <w:rPr>
                <w:b/>
                <w:i/>
                <w:sz w:val="18"/>
                <w:lang w:eastAsia="zh-CN"/>
              </w:rPr>
            </w:pPr>
            <w:r w:rsidRPr="00BF4EB4">
              <w:rPr>
                <w:b/>
                <w:i/>
                <w:sz w:val="18"/>
                <w:lang w:eastAsia="zh-CN"/>
              </w:rPr>
              <w:t>musim-GapPriorityPreferenceList</w:t>
            </w:r>
          </w:p>
          <w:p w14:paraId="0D0F2C6B" w14:textId="77777777" w:rsidR="00BF4EB4" w:rsidRPr="00BF4EB4" w:rsidRDefault="00BF4EB4" w:rsidP="00BF4EB4">
            <w:pPr>
              <w:keepNext/>
              <w:keepLines/>
              <w:spacing w:after="0"/>
              <w:jc w:val="left"/>
              <w:rPr>
                <w:bCs/>
                <w:iCs/>
                <w:sz w:val="18"/>
                <w:lang w:eastAsia="zh-CN"/>
              </w:rPr>
            </w:pPr>
            <w:r w:rsidRPr="00BF4EB4">
              <w:rPr>
                <w:bCs/>
                <w:iCs/>
                <w:sz w:val="18"/>
                <w:lang w:eastAsia="zh-CN"/>
              </w:rPr>
              <w:t xml:space="preserve">Indicates the UE's MUSIM gap priority preference for periodic MUSIM gaps </w:t>
            </w:r>
            <w:r w:rsidRPr="00BF4EB4">
              <w:rPr>
                <w:rFonts w:eastAsia="Malgun Gothic"/>
                <w:sz w:val="18"/>
                <w:lang w:eastAsia="zh-CN"/>
              </w:rPr>
              <w:t>as specified in TS 38.133</w:t>
            </w:r>
            <w:r w:rsidRPr="00BF4EB4">
              <w:rPr>
                <w:bCs/>
                <w:iCs/>
                <w:sz w:val="18"/>
                <w:lang w:eastAsia="sv-SE"/>
              </w:rPr>
              <w:t>[14]</w:t>
            </w:r>
            <w:r w:rsidRPr="00BF4EB4">
              <w:rPr>
                <w:bCs/>
                <w:iCs/>
                <w:sz w:val="18"/>
                <w:lang w:eastAsia="zh-CN"/>
              </w:rPr>
              <w:t>.</w:t>
            </w:r>
          </w:p>
          <w:p w14:paraId="1A27C204" w14:textId="77777777" w:rsidR="00BF4EB4" w:rsidRPr="00BF4EB4" w:rsidRDefault="00BF4EB4" w:rsidP="00BF4EB4">
            <w:pPr>
              <w:keepNext/>
              <w:keepLines/>
              <w:spacing w:after="0"/>
              <w:jc w:val="left"/>
              <w:rPr>
                <w:b/>
                <w:i/>
                <w:sz w:val="18"/>
                <w:lang w:eastAsia="sv-SE"/>
              </w:rPr>
            </w:pPr>
            <w:r w:rsidRPr="00BF4EB4">
              <w:rPr>
                <w:sz w:val="18"/>
                <w:lang w:eastAsia="zh-CN"/>
              </w:rPr>
              <w:t xml:space="preserve">If the UE includes </w:t>
            </w:r>
            <w:r w:rsidRPr="00BF4EB4">
              <w:rPr>
                <w:i/>
                <w:sz w:val="18"/>
                <w:lang w:eastAsia="zh-CN"/>
              </w:rPr>
              <w:t>musim-GapPriorityPreferenceList-r18</w:t>
            </w:r>
            <w:r w:rsidRPr="00BF4EB4">
              <w:rPr>
                <w:sz w:val="18"/>
                <w:lang w:eastAsia="zh-CN"/>
              </w:rPr>
              <w:t xml:space="preserve">, it includes the same number of entries, and listed in the same order </w:t>
            </w:r>
            <w:r w:rsidRPr="00BF4EB4">
              <w:rPr>
                <w:bCs/>
                <w:iCs/>
                <w:sz w:val="18"/>
                <w:lang w:eastAsia="zh-CN"/>
              </w:rPr>
              <w:t>for periodic gaps</w:t>
            </w:r>
            <w:r w:rsidRPr="00BF4EB4">
              <w:rPr>
                <w:sz w:val="18"/>
                <w:lang w:eastAsia="zh-CN"/>
              </w:rPr>
              <w:t xml:space="preserve">, as in </w:t>
            </w:r>
            <w:r w:rsidRPr="00BF4EB4">
              <w:rPr>
                <w:i/>
                <w:sz w:val="18"/>
                <w:lang w:eastAsia="zh-CN"/>
              </w:rPr>
              <w:t>musim-GapPreferenceList-r17</w:t>
            </w:r>
            <w:r w:rsidRPr="00BF4EB4">
              <w:rPr>
                <w:sz w:val="18"/>
                <w:lang w:eastAsia="zh-CN"/>
              </w:rPr>
              <w:t>.</w:t>
            </w:r>
          </w:p>
        </w:tc>
      </w:tr>
      <w:tr w:rsidR="00BF4EB4" w:rsidRPr="00BF4EB4" w14:paraId="5C9A3BF3"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0B005BA7" w14:textId="77777777" w:rsidR="00BF4EB4" w:rsidRPr="00BF4EB4" w:rsidRDefault="00BF4EB4" w:rsidP="00BF4EB4">
            <w:pPr>
              <w:keepNext/>
              <w:keepLines/>
              <w:spacing w:after="0"/>
              <w:jc w:val="left"/>
              <w:rPr>
                <w:b/>
                <w:i/>
                <w:sz w:val="18"/>
                <w:lang w:eastAsia="sv-SE"/>
              </w:rPr>
            </w:pPr>
            <w:r w:rsidRPr="00BF4EB4">
              <w:rPr>
                <w:b/>
                <w:i/>
                <w:sz w:val="18"/>
                <w:lang w:eastAsia="sv-SE"/>
              </w:rPr>
              <w:t>musim-MaxCC</w:t>
            </w:r>
          </w:p>
          <w:p w14:paraId="27C8C780" w14:textId="77777777" w:rsidR="00BF4EB4" w:rsidRPr="00BF4EB4" w:rsidRDefault="00BF4EB4" w:rsidP="00BF4EB4">
            <w:pPr>
              <w:keepNext/>
              <w:keepLines/>
              <w:spacing w:after="0"/>
              <w:jc w:val="left"/>
              <w:rPr>
                <w:b/>
                <w:i/>
                <w:sz w:val="18"/>
                <w:lang w:eastAsia="zh-CN"/>
              </w:rPr>
            </w:pPr>
            <w:r w:rsidRPr="00BF4EB4">
              <w:rPr>
                <w:bCs/>
                <w:iCs/>
                <w:sz w:val="18"/>
                <w:lang w:eastAsia="sv-SE"/>
              </w:rPr>
              <w:t>Indicates the UE</w:t>
            </w:r>
            <w:r w:rsidRPr="00BF4EB4">
              <w:rPr>
                <w:rFonts w:eastAsia="DengXian"/>
                <w:bCs/>
                <w:iCs/>
                <w:sz w:val="18"/>
                <w:lang w:eastAsia="zh-CN"/>
              </w:rPr>
              <w:t>'s preference on the temporary capability restriction on</w:t>
            </w:r>
            <w:r w:rsidRPr="00BF4EB4">
              <w:rPr>
                <w:bCs/>
                <w:iCs/>
                <w:sz w:val="18"/>
                <w:lang w:eastAsia="sv-SE"/>
              </w:rPr>
              <w:t xml:space="preserve"> maximum number of CCs per DL/UL</w:t>
            </w:r>
            <w:r w:rsidRPr="00BF4EB4">
              <w:rPr>
                <w:rFonts w:eastAsia="DengXian" w:cs="Arial"/>
                <w:bCs/>
                <w:iCs/>
                <w:sz w:val="18"/>
                <w:szCs w:val="18"/>
                <w:lang w:eastAsia="zh-CN"/>
              </w:rPr>
              <w:t xml:space="preserve"> </w:t>
            </w:r>
            <w:r w:rsidRPr="00BF4EB4">
              <w:rPr>
                <w:rFonts w:cs="Arial"/>
                <w:sz w:val="18"/>
                <w:lang w:eastAsia="zh-CN"/>
              </w:rPr>
              <w:t>in total, and per FR1/FR2</w:t>
            </w:r>
            <w:r w:rsidRPr="00BF4EB4">
              <w:rPr>
                <w:rFonts w:eastAsia="DengXian" w:cs="Arial"/>
                <w:sz w:val="18"/>
                <w:lang w:eastAsia="zh-CN"/>
              </w:rPr>
              <w:t>-1/F2-2</w:t>
            </w:r>
            <w:r w:rsidRPr="00BF4EB4">
              <w:rPr>
                <w:bCs/>
                <w:iCs/>
                <w:sz w:val="18"/>
                <w:lang w:eastAsia="sv-SE"/>
              </w:rPr>
              <w:t>.</w:t>
            </w:r>
          </w:p>
        </w:tc>
      </w:tr>
      <w:tr w:rsidR="00BF4EB4" w:rsidRPr="00BF4EB4" w14:paraId="3360C82F"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23FACEA8" w14:textId="77777777" w:rsidR="00BF4EB4" w:rsidRPr="00BF4EB4" w:rsidRDefault="00BF4EB4" w:rsidP="00BF4EB4">
            <w:pPr>
              <w:keepNext/>
              <w:keepLines/>
              <w:spacing w:after="0"/>
              <w:jc w:val="left"/>
              <w:rPr>
                <w:b/>
                <w:i/>
                <w:sz w:val="18"/>
                <w:lang w:eastAsia="sv-SE"/>
              </w:rPr>
            </w:pPr>
            <w:r w:rsidRPr="00BF4EB4">
              <w:rPr>
                <w:b/>
                <w:i/>
                <w:sz w:val="18"/>
                <w:lang w:eastAsia="sv-SE"/>
              </w:rPr>
              <w:t>musim-NeedForGapsInfoNR</w:t>
            </w:r>
          </w:p>
          <w:p w14:paraId="67D6B814" w14:textId="77777777" w:rsidR="00BF4EB4" w:rsidRPr="00BF4EB4" w:rsidRDefault="00BF4EB4" w:rsidP="00BF4EB4">
            <w:pPr>
              <w:keepNext/>
              <w:keepLines/>
              <w:spacing w:after="0"/>
              <w:jc w:val="left"/>
              <w:rPr>
                <w:b/>
                <w:i/>
                <w:sz w:val="18"/>
                <w:lang w:eastAsia="zh-CN"/>
              </w:rPr>
            </w:pPr>
            <w:r w:rsidRPr="00BF4EB4">
              <w:rPr>
                <w:bCs/>
                <w:iCs/>
                <w:sz w:val="18"/>
                <w:lang w:eastAsia="sv-SE"/>
              </w:rPr>
              <w:t>This field is used to indicate the measurement gap requirement information of the UE for NR target bands when in MUSIM operation</w:t>
            </w:r>
            <w:r w:rsidRPr="00BF4EB4">
              <w:rPr>
                <w:rFonts w:eastAsia="DengXian"/>
                <w:bCs/>
                <w:iCs/>
                <w:sz w:val="18"/>
                <w:lang w:eastAsia="zh-CN"/>
              </w:rPr>
              <w:t xml:space="preserve"> while NR-DC or NE-DC is not configured</w:t>
            </w:r>
            <w:r w:rsidRPr="00BF4EB4">
              <w:rPr>
                <w:bCs/>
                <w:iCs/>
                <w:sz w:val="18"/>
                <w:lang w:eastAsia="sv-SE"/>
              </w:rPr>
              <w:t xml:space="preserve">. </w:t>
            </w:r>
          </w:p>
        </w:tc>
      </w:tr>
      <w:tr w:rsidR="00BF4EB4" w:rsidRPr="00BF4EB4" w14:paraId="167F4795"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22EC82A6" w14:textId="77777777" w:rsidR="00BF4EB4" w:rsidRPr="00BF4EB4" w:rsidRDefault="00BF4EB4" w:rsidP="00BF4EB4">
            <w:pPr>
              <w:keepNext/>
              <w:keepLines/>
              <w:spacing w:after="0"/>
              <w:jc w:val="left"/>
              <w:rPr>
                <w:b/>
                <w:i/>
                <w:sz w:val="18"/>
                <w:lang w:eastAsia="sv-SE"/>
              </w:rPr>
            </w:pPr>
            <w:r w:rsidRPr="00BF4EB4">
              <w:rPr>
                <w:b/>
                <w:i/>
                <w:sz w:val="18"/>
                <w:lang w:eastAsia="sv-SE"/>
              </w:rPr>
              <w:t>musim-PreferredRRC-State</w:t>
            </w:r>
          </w:p>
          <w:p w14:paraId="665CF065" w14:textId="77777777" w:rsidR="00BF4EB4" w:rsidRPr="00BF4EB4" w:rsidRDefault="00BF4EB4" w:rsidP="00BF4EB4">
            <w:pPr>
              <w:keepNext/>
              <w:keepLines/>
              <w:spacing w:after="0"/>
              <w:jc w:val="left"/>
              <w:rPr>
                <w:bCs/>
                <w:iCs/>
                <w:sz w:val="18"/>
                <w:lang w:eastAsia="sv-SE"/>
              </w:rPr>
            </w:pPr>
            <w:r w:rsidRPr="00BF4EB4">
              <w:rPr>
                <w:bCs/>
                <w:iCs/>
                <w:sz w:val="18"/>
                <w:lang w:eastAsia="sv-SE"/>
              </w:rPr>
              <w:t>Indicates the UE's preferred RRC state when leaving RRC_CONNECTED.</w:t>
            </w:r>
          </w:p>
        </w:tc>
      </w:tr>
      <w:tr w:rsidR="00BF4EB4" w:rsidRPr="00BF4EB4" w14:paraId="5C287374"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2BE9E065" w14:textId="77777777" w:rsidR="00BF4EB4" w:rsidRPr="00BF4EB4" w:rsidRDefault="00BF4EB4" w:rsidP="00BF4EB4">
            <w:pPr>
              <w:keepNext/>
              <w:keepLines/>
              <w:spacing w:after="0"/>
              <w:jc w:val="left"/>
              <w:rPr>
                <w:b/>
                <w:bCs/>
                <w:i/>
                <w:iCs/>
                <w:sz w:val="18"/>
                <w:lang w:eastAsia="en-GB"/>
              </w:rPr>
            </w:pPr>
            <w:r w:rsidRPr="00BF4EB4">
              <w:rPr>
                <w:b/>
                <w:bCs/>
                <w:i/>
                <w:iCs/>
                <w:sz w:val="18"/>
                <w:lang w:eastAsia="zh-CN"/>
              </w:rPr>
              <w:t>n3c-RelayUE-InfoList</w:t>
            </w:r>
          </w:p>
          <w:p w14:paraId="46523E2F" w14:textId="77777777" w:rsidR="00BF4EB4" w:rsidRPr="00BF4EB4" w:rsidRDefault="00BF4EB4" w:rsidP="00BF4EB4">
            <w:pPr>
              <w:keepNext/>
              <w:keepLines/>
              <w:spacing w:after="0"/>
              <w:jc w:val="left"/>
              <w:rPr>
                <w:b/>
                <w:i/>
                <w:sz w:val="18"/>
                <w:lang w:eastAsia="sv-SE"/>
              </w:rPr>
            </w:pPr>
            <w:r w:rsidRPr="00BF4EB4">
              <w:rPr>
                <w:sz w:val="18"/>
                <w:lang w:eastAsia="zh-CN"/>
              </w:rPr>
              <w:t>Information of available N3C relay UE(s).</w:t>
            </w:r>
          </w:p>
        </w:tc>
      </w:tr>
      <w:tr w:rsidR="00BF4EB4" w:rsidRPr="00BF4EB4" w:rsidDel="0005611B" w14:paraId="4557D949"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16E215F0" w14:textId="77777777" w:rsidR="00BF4EB4" w:rsidRPr="00BF4EB4" w:rsidRDefault="00BF4EB4" w:rsidP="00BF4EB4">
            <w:pPr>
              <w:keepNext/>
              <w:keepLines/>
              <w:spacing w:after="0"/>
              <w:jc w:val="left"/>
              <w:rPr>
                <w:b/>
                <w:i/>
                <w:sz w:val="18"/>
                <w:lang w:eastAsia="zh-CN"/>
              </w:rPr>
            </w:pPr>
            <w:r w:rsidRPr="00BF4EB4">
              <w:rPr>
                <w:b/>
                <w:i/>
                <w:sz w:val="18"/>
                <w:lang w:eastAsia="zh-CN"/>
              </w:rPr>
              <w:t>nonSDT-DataIndication</w:t>
            </w:r>
          </w:p>
          <w:p w14:paraId="7A706822" w14:textId="77777777" w:rsidR="00BF4EB4" w:rsidRPr="00BF4EB4" w:rsidDel="0005611B" w:rsidRDefault="00BF4EB4" w:rsidP="00BF4EB4">
            <w:pPr>
              <w:keepNext/>
              <w:keepLines/>
              <w:spacing w:after="0"/>
              <w:jc w:val="left"/>
              <w:rPr>
                <w:b/>
                <w:i/>
                <w:sz w:val="18"/>
                <w:lang w:eastAsia="sv-SE"/>
              </w:rPr>
            </w:pPr>
            <w:r w:rsidRPr="00BF4EB4">
              <w:rPr>
                <w:sz w:val="18"/>
                <w:lang w:eastAsia="zh-CN"/>
              </w:rPr>
              <w:t>Informs the network about the arrival of data and/or signaling mapped to radio bearers not configured for SDT while SDT procedure is ongoing.</w:t>
            </w:r>
          </w:p>
        </w:tc>
      </w:tr>
      <w:tr w:rsidR="00BF4EB4" w:rsidRPr="00BF4EB4" w14:paraId="31FFFE7D"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37A5F4" w14:textId="77777777" w:rsidR="00BF4EB4" w:rsidRPr="00BF4EB4" w:rsidRDefault="00BF4EB4" w:rsidP="00BF4EB4">
            <w:pPr>
              <w:keepNext/>
              <w:keepLines/>
              <w:spacing w:after="0"/>
              <w:jc w:val="left"/>
              <w:rPr>
                <w:sz w:val="18"/>
                <w:szCs w:val="18"/>
                <w:lang w:eastAsia="sv-SE"/>
              </w:rPr>
            </w:pPr>
            <w:r w:rsidRPr="00BF4EB4">
              <w:rPr>
                <w:b/>
                <w:bCs/>
                <w:i/>
                <w:iCs/>
                <w:sz w:val="18"/>
                <w:lang w:eastAsia="zh-CN"/>
              </w:rPr>
              <w:t>preferredDRX-InactivityTimer</w:t>
            </w:r>
          </w:p>
          <w:p w14:paraId="2FE652B7" w14:textId="77777777" w:rsidR="00BF4EB4" w:rsidRPr="00BF4EB4" w:rsidRDefault="00BF4EB4" w:rsidP="00BF4EB4">
            <w:pPr>
              <w:keepNext/>
              <w:keepLines/>
              <w:spacing w:after="0"/>
              <w:jc w:val="left"/>
              <w:rPr>
                <w:b/>
                <w:i/>
                <w:sz w:val="18"/>
                <w:lang w:eastAsia="sv-SE"/>
              </w:rPr>
            </w:pPr>
            <w:r w:rsidRPr="00BF4EB4">
              <w:rPr>
                <w:sz w:val="18"/>
                <w:lang w:eastAsia="en-GB"/>
              </w:rPr>
              <w:t xml:space="preserve">Indicates the UE's preferred </w:t>
            </w:r>
            <w:r w:rsidRPr="00BF4EB4">
              <w:rPr>
                <w:sz w:val="18"/>
                <w:lang w:eastAsia="ko-KR"/>
              </w:rPr>
              <w:t>DRX inactivity timer length for power saving</w:t>
            </w:r>
            <w:r w:rsidRPr="00BF4EB4">
              <w:rPr>
                <w:sz w:val="18"/>
                <w:lang w:eastAsia="en-GB"/>
              </w:rPr>
              <w:t xml:space="preserve">. Value in ms (milliSecond). </w:t>
            </w:r>
            <w:r w:rsidRPr="00BF4EB4">
              <w:rPr>
                <w:i/>
                <w:sz w:val="18"/>
                <w:lang w:eastAsia="en-GB"/>
              </w:rPr>
              <w:t>ms0</w:t>
            </w:r>
            <w:r w:rsidRPr="00BF4EB4">
              <w:rPr>
                <w:sz w:val="18"/>
                <w:lang w:eastAsia="en-GB"/>
              </w:rPr>
              <w:t xml:space="preserve"> corresponds to 0, </w:t>
            </w:r>
            <w:r w:rsidRPr="00BF4EB4">
              <w:rPr>
                <w:i/>
                <w:sz w:val="18"/>
                <w:lang w:eastAsia="en-GB"/>
              </w:rPr>
              <w:t>ms1</w:t>
            </w:r>
            <w:r w:rsidRPr="00BF4EB4">
              <w:rPr>
                <w:sz w:val="18"/>
                <w:lang w:eastAsia="en-GB"/>
              </w:rPr>
              <w:t xml:space="preserve"> corresponds to 1 ms, </w:t>
            </w:r>
            <w:r w:rsidRPr="00BF4EB4">
              <w:rPr>
                <w:i/>
                <w:sz w:val="18"/>
                <w:lang w:eastAsia="en-GB"/>
              </w:rPr>
              <w:t>ms2</w:t>
            </w:r>
            <w:r w:rsidRPr="00BF4EB4">
              <w:rPr>
                <w:sz w:val="18"/>
                <w:lang w:eastAsia="en-GB"/>
              </w:rPr>
              <w:t xml:space="preserve"> corresponds to 2 ms, and so on. If the field is absent from the </w:t>
            </w:r>
            <w:r w:rsidRPr="00BF4EB4">
              <w:rPr>
                <w:i/>
                <w:sz w:val="18"/>
                <w:lang w:eastAsia="zh-CN"/>
              </w:rPr>
              <w:t>DRX-Preference</w:t>
            </w:r>
            <w:r w:rsidRPr="00BF4EB4">
              <w:rPr>
                <w:sz w:val="18"/>
                <w:lang w:eastAsia="zh-CN"/>
              </w:rPr>
              <w:t xml:space="preserve"> IE</w:t>
            </w:r>
            <w:r w:rsidRPr="00BF4EB4">
              <w:rPr>
                <w:sz w:val="18"/>
                <w:lang w:eastAsia="en-GB"/>
              </w:rPr>
              <w:t>, it is interpreted as the UE having no preference for the DRX inactivity timer. If secondary DRX group is configured</w:t>
            </w:r>
            <w:r w:rsidRPr="00BF4EB4">
              <w:rPr>
                <w:rFonts w:eastAsia="Yu Mincho"/>
                <w:sz w:val="18"/>
                <w:lang w:eastAsia="zh-CN"/>
              </w:rPr>
              <w:t>,</w:t>
            </w:r>
            <w:r w:rsidRPr="00BF4EB4">
              <w:rPr>
                <w:sz w:val="18"/>
                <w:lang w:eastAsia="en-GB"/>
              </w:rPr>
              <w:t xml:space="preserve"> the </w:t>
            </w:r>
            <w:r w:rsidRPr="00BF4EB4">
              <w:rPr>
                <w:i/>
                <w:sz w:val="18"/>
                <w:lang w:eastAsia="en-GB"/>
              </w:rPr>
              <w:t>preferredDRX-InactivityTimer</w:t>
            </w:r>
            <w:r w:rsidRPr="00BF4EB4">
              <w:rPr>
                <w:sz w:val="18"/>
                <w:lang w:eastAsia="en-GB"/>
              </w:rPr>
              <w:t xml:space="preserve"> only applies to </w:t>
            </w:r>
            <w:r w:rsidRPr="00BF4EB4">
              <w:rPr>
                <w:rFonts w:eastAsia="Yu Mincho"/>
                <w:sz w:val="18"/>
                <w:lang w:eastAsia="zh-CN"/>
              </w:rPr>
              <w:t xml:space="preserve">the </w:t>
            </w:r>
            <w:r w:rsidRPr="00BF4EB4">
              <w:rPr>
                <w:sz w:val="18"/>
                <w:lang w:eastAsia="en-GB"/>
              </w:rPr>
              <w:t>default DRX group.</w:t>
            </w:r>
          </w:p>
        </w:tc>
      </w:tr>
      <w:tr w:rsidR="00BF4EB4" w:rsidRPr="00BF4EB4" w14:paraId="17910CF2"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D2CA3E" w14:textId="77777777" w:rsidR="00BF4EB4" w:rsidRPr="00BF4EB4" w:rsidRDefault="00BF4EB4" w:rsidP="00BF4EB4">
            <w:pPr>
              <w:keepNext/>
              <w:keepLines/>
              <w:spacing w:after="0"/>
              <w:jc w:val="left"/>
              <w:rPr>
                <w:sz w:val="18"/>
                <w:szCs w:val="18"/>
                <w:lang w:eastAsia="sv-SE"/>
              </w:rPr>
            </w:pPr>
            <w:r w:rsidRPr="00BF4EB4">
              <w:rPr>
                <w:b/>
                <w:bCs/>
                <w:i/>
                <w:iCs/>
                <w:sz w:val="18"/>
                <w:lang w:eastAsia="zh-CN"/>
              </w:rPr>
              <w:t>preferredDRX-LongCycle</w:t>
            </w:r>
          </w:p>
          <w:p w14:paraId="65A57547" w14:textId="77777777" w:rsidR="00BF4EB4" w:rsidRPr="00BF4EB4" w:rsidRDefault="00BF4EB4" w:rsidP="00BF4EB4">
            <w:pPr>
              <w:keepNext/>
              <w:keepLines/>
              <w:spacing w:after="0"/>
              <w:jc w:val="left"/>
              <w:rPr>
                <w:b/>
                <w:i/>
                <w:sz w:val="18"/>
                <w:lang w:eastAsia="sv-SE"/>
              </w:rPr>
            </w:pPr>
            <w:r w:rsidRPr="00BF4EB4">
              <w:rPr>
                <w:sz w:val="18"/>
                <w:lang w:eastAsia="en-GB"/>
              </w:rPr>
              <w:t xml:space="preserve">Indicates the UE's preferred </w:t>
            </w:r>
            <w:r w:rsidRPr="00BF4EB4">
              <w:rPr>
                <w:sz w:val="18"/>
                <w:lang w:eastAsia="ko-KR"/>
              </w:rPr>
              <w:t>long DRX cycle length for power saving</w:t>
            </w:r>
            <w:r w:rsidRPr="00BF4EB4">
              <w:rPr>
                <w:sz w:val="18"/>
                <w:lang w:eastAsia="en-GB"/>
              </w:rPr>
              <w:t xml:space="preserve">. Value in ms. </w:t>
            </w:r>
            <w:r w:rsidRPr="00BF4EB4">
              <w:rPr>
                <w:i/>
                <w:sz w:val="18"/>
                <w:lang w:eastAsia="en-GB"/>
              </w:rPr>
              <w:t>ms10</w:t>
            </w:r>
            <w:r w:rsidRPr="00BF4EB4">
              <w:rPr>
                <w:sz w:val="18"/>
                <w:lang w:eastAsia="en-GB"/>
              </w:rPr>
              <w:t xml:space="preserve"> corresponds to 10ms, </w:t>
            </w:r>
            <w:r w:rsidRPr="00BF4EB4">
              <w:rPr>
                <w:i/>
                <w:sz w:val="18"/>
                <w:lang w:eastAsia="en-GB"/>
              </w:rPr>
              <w:t>ms20</w:t>
            </w:r>
            <w:r w:rsidRPr="00BF4EB4">
              <w:rPr>
                <w:sz w:val="18"/>
                <w:lang w:eastAsia="en-GB"/>
              </w:rPr>
              <w:t xml:space="preserve"> corresponds to 20 ms, </w:t>
            </w:r>
            <w:r w:rsidRPr="00BF4EB4">
              <w:rPr>
                <w:i/>
                <w:sz w:val="18"/>
                <w:lang w:eastAsia="en-GB"/>
              </w:rPr>
              <w:t>ms32</w:t>
            </w:r>
            <w:r w:rsidRPr="00BF4EB4">
              <w:rPr>
                <w:sz w:val="18"/>
                <w:lang w:eastAsia="en-GB"/>
              </w:rPr>
              <w:t xml:space="preserve"> corresponds to 32 ms, and so on. </w:t>
            </w:r>
            <w:r w:rsidRPr="00BF4EB4">
              <w:rPr>
                <w:sz w:val="18"/>
                <w:szCs w:val="22"/>
                <w:lang w:eastAsia="sv-SE"/>
              </w:rPr>
              <w:t xml:space="preserve">If </w:t>
            </w:r>
            <w:r w:rsidRPr="00BF4EB4">
              <w:rPr>
                <w:i/>
                <w:sz w:val="18"/>
                <w:lang w:eastAsia="en-GB"/>
              </w:rPr>
              <w:t>preferredDRX-ShortCycle</w:t>
            </w:r>
            <w:r w:rsidRPr="00BF4EB4">
              <w:rPr>
                <w:sz w:val="18"/>
                <w:lang w:eastAsia="en-GB"/>
              </w:rPr>
              <w:t xml:space="preserve"> </w:t>
            </w:r>
            <w:r w:rsidRPr="00BF4EB4">
              <w:rPr>
                <w:sz w:val="18"/>
                <w:szCs w:val="22"/>
                <w:lang w:eastAsia="sv-SE"/>
              </w:rPr>
              <w:t xml:space="preserve">is provided, the value of </w:t>
            </w:r>
            <w:r w:rsidRPr="00BF4EB4">
              <w:rPr>
                <w:i/>
                <w:sz w:val="18"/>
                <w:lang w:eastAsia="en-GB"/>
              </w:rPr>
              <w:t>preferredDRX-LongCycle</w:t>
            </w:r>
            <w:r w:rsidRPr="00BF4EB4">
              <w:rPr>
                <w:sz w:val="18"/>
                <w:lang w:eastAsia="en-GB"/>
              </w:rPr>
              <w:t xml:space="preserve"> </w:t>
            </w:r>
            <w:r w:rsidRPr="00BF4EB4">
              <w:rPr>
                <w:sz w:val="18"/>
                <w:szCs w:val="22"/>
                <w:lang w:eastAsia="sv-SE"/>
              </w:rPr>
              <w:t xml:space="preserve">shall be a multiple of the </w:t>
            </w:r>
            <w:r w:rsidRPr="00BF4EB4">
              <w:rPr>
                <w:i/>
                <w:sz w:val="18"/>
                <w:lang w:eastAsia="en-GB"/>
              </w:rPr>
              <w:t>preferredDRX-ShortCycle</w:t>
            </w:r>
            <w:r w:rsidRPr="00BF4EB4">
              <w:rPr>
                <w:sz w:val="18"/>
                <w:lang w:eastAsia="en-GB"/>
              </w:rPr>
              <w:t xml:space="preserve"> </w:t>
            </w:r>
            <w:r w:rsidRPr="00BF4EB4">
              <w:rPr>
                <w:sz w:val="18"/>
                <w:szCs w:val="22"/>
                <w:lang w:eastAsia="sv-SE"/>
              </w:rPr>
              <w:t>value.</w:t>
            </w:r>
            <w:r w:rsidRPr="00BF4EB4">
              <w:rPr>
                <w:sz w:val="18"/>
                <w:lang w:eastAsia="en-GB"/>
              </w:rPr>
              <w:t xml:space="preserve"> If the field is absent from the </w:t>
            </w:r>
            <w:r w:rsidRPr="00BF4EB4">
              <w:rPr>
                <w:i/>
                <w:sz w:val="18"/>
                <w:lang w:eastAsia="zh-CN"/>
              </w:rPr>
              <w:t>DRX-Preference</w:t>
            </w:r>
            <w:r w:rsidRPr="00BF4EB4">
              <w:rPr>
                <w:sz w:val="18"/>
                <w:lang w:eastAsia="zh-CN"/>
              </w:rPr>
              <w:t xml:space="preserve"> IE</w:t>
            </w:r>
            <w:r w:rsidRPr="00BF4EB4">
              <w:rPr>
                <w:sz w:val="18"/>
                <w:lang w:eastAsia="en-GB"/>
              </w:rPr>
              <w:t>, it is interpreted as the UE having no preference for the long DRX cycle.</w:t>
            </w:r>
          </w:p>
        </w:tc>
      </w:tr>
      <w:tr w:rsidR="00BF4EB4" w:rsidRPr="00BF4EB4" w14:paraId="00669B7F"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AA65D3" w14:textId="77777777" w:rsidR="00BF4EB4" w:rsidRPr="00BF4EB4" w:rsidRDefault="00BF4EB4" w:rsidP="00BF4EB4">
            <w:pPr>
              <w:keepNext/>
              <w:keepLines/>
              <w:spacing w:after="0"/>
              <w:jc w:val="left"/>
              <w:rPr>
                <w:sz w:val="18"/>
                <w:szCs w:val="18"/>
                <w:lang w:eastAsia="sv-SE"/>
              </w:rPr>
            </w:pPr>
            <w:r w:rsidRPr="00BF4EB4">
              <w:rPr>
                <w:b/>
                <w:bCs/>
                <w:i/>
                <w:iCs/>
                <w:sz w:val="18"/>
                <w:lang w:eastAsia="zh-CN"/>
              </w:rPr>
              <w:t>preferredDRX-ShortCycle</w:t>
            </w:r>
          </w:p>
          <w:p w14:paraId="4E11152F" w14:textId="77777777" w:rsidR="00BF4EB4" w:rsidRPr="00BF4EB4" w:rsidRDefault="00BF4EB4" w:rsidP="00BF4EB4">
            <w:pPr>
              <w:keepNext/>
              <w:keepLines/>
              <w:spacing w:after="0"/>
              <w:jc w:val="left"/>
              <w:rPr>
                <w:b/>
                <w:i/>
                <w:sz w:val="18"/>
                <w:lang w:eastAsia="sv-SE"/>
              </w:rPr>
            </w:pPr>
            <w:r w:rsidRPr="00BF4EB4">
              <w:rPr>
                <w:sz w:val="18"/>
                <w:lang w:eastAsia="en-GB"/>
              </w:rPr>
              <w:t xml:space="preserve">Indicates the UE's preferred </w:t>
            </w:r>
            <w:r w:rsidRPr="00BF4EB4">
              <w:rPr>
                <w:sz w:val="18"/>
                <w:lang w:eastAsia="ko-KR"/>
              </w:rPr>
              <w:t>short DRX cycle length for power saving</w:t>
            </w:r>
            <w:r w:rsidRPr="00BF4EB4">
              <w:rPr>
                <w:sz w:val="18"/>
                <w:lang w:eastAsia="en-GB"/>
              </w:rPr>
              <w:t xml:space="preserve">. Value in ms. </w:t>
            </w:r>
            <w:r w:rsidRPr="00BF4EB4">
              <w:rPr>
                <w:i/>
                <w:sz w:val="18"/>
                <w:lang w:eastAsia="en-GB"/>
              </w:rPr>
              <w:t>ms2</w:t>
            </w:r>
            <w:r w:rsidRPr="00BF4EB4">
              <w:rPr>
                <w:sz w:val="18"/>
                <w:lang w:eastAsia="en-GB"/>
              </w:rPr>
              <w:t xml:space="preserve"> corresponds to 2ms, </w:t>
            </w:r>
            <w:r w:rsidRPr="00BF4EB4">
              <w:rPr>
                <w:i/>
                <w:sz w:val="18"/>
                <w:lang w:eastAsia="en-GB"/>
              </w:rPr>
              <w:t>ms3</w:t>
            </w:r>
            <w:r w:rsidRPr="00BF4EB4">
              <w:rPr>
                <w:sz w:val="18"/>
                <w:lang w:eastAsia="en-GB"/>
              </w:rPr>
              <w:t xml:space="preserve"> corresponds to 3 ms, </w:t>
            </w:r>
            <w:r w:rsidRPr="00BF4EB4">
              <w:rPr>
                <w:i/>
                <w:sz w:val="18"/>
                <w:lang w:eastAsia="en-GB"/>
              </w:rPr>
              <w:t>ms4</w:t>
            </w:r>
            <w:r w:rsidRPr="00BF4EB4">
              <w:rPr>
                <w:sz w:val="18"/>
                <w:lang w:eastAsia="en-GB"/>
              </w:rPr>
              <w:t xml:space="preserve"> corresponds to 4 ms, and so on. If the field is absent from the </w:t>
            </w:r>
            <w:r w:rsidRPr="00BF4EB4">
              <w:rPr>
                <w:i/>
                <w:sz w:val="18"/>
                <w:lang w:eastAsia="zh-CN"/>
              </w:rPr>
              <w:t>DRX-Preference</w:t>
            </w:r>
            <w:r w:rsidRPr="00BF4EB4">
              <w:rPr>
                <w:sz w:val="18"/>
                <w:lang w:eastAsia="zh-CN"/>
              </w:rPr>
              <w:t xml:space="preserve"> IE</w:t>
            </w:r>
            <w:r w:rsidRPr="00BF4EB4">
              <w:rPr>
                <w:sz w:val="18"/>
                <w:lang w:eastAsia="en-GB"/>
              </w:rPr>
              <w:t>, it is interpreted as the UE having no preference for the short DRX cycle.</w:t>
            </w:r>
          </w:p>
        </w:tc>
      </w:tr>
      <w:tr w:rsidR="00BF4EB4" w:rsidRPr="00BF4EB4" w14:paraId="7E84F206"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680E6E" w14:textId="77777777" w:rsidR="00BF4EB4" w:rsidRPr="00BF4EB4" w:rsidRDefault="00BF4EB4" w:rsidP="00BF4EB4">
            <w:pPr>
              <w:keepNext/>
              <w:keepLines/>
              <w:spacing w:after="0"/>
              <w:jc w:val="left"/>
              <w:rPr>
                <w:sz w:val="18"/>
                <w:szCs w:val="18"/>
                <w:lang w:eastAsia="sv-SE"/>
              </w:rPr>
            </w:pPr>
            <w:r w:rsidRPr="00BF4EB4">
              <w:rPr>
                <w:b/>
                <w:bCs/>
                <w:i/>
                <w:iCs/>
                <w:sz w:val="18"/>
                <w:lang w:eastAsia="zh-CN"/>
              </w:rPr>
              <w:t>preferredDRX-ShortCycleTimer</w:t>
            </w:r>
          </w:p>
          <w:p w14:paraId="61FE941C" w14:textId="77777777" w:rsidR="00BF4EB4" w:rsidRPr="00BF4EB4" w:rsidRDefault="00BF4EB4" w:rsidP="00BF4EB4">
            <w:pPr>
              <w:keepNext/>
              <w:keepLines/>
              <w:spacing w:after="0"/>
              <w:jc w:val="left"/>
              <w:rPr>
                <w:b/>
                <w:i/>
                <w:sz w:val="18"/>
                <w:lang w:eastAsia="sv-SE"/>
              </w:rPr>
            </w:pPr>
            <w:r w:rsidRPr="00BF4EB4">
              <w:rPr>
                <w:sz w:val="18"/>
                <w:lang w:eastAsia="en-GB"/>
              </w:rPr>
              <w:t xml:space="preserve">Indicates the UE's preferred </w:t>
            </w:r>
            <w:r w:rsidRPr="00BF4EB4">
              <w:rPr>
                <w:sz w:val="18"/>
                <w:lang w:eastAsia="ko-KR"/>
              </w:rPr>
              <w:t>short DRX cycle timer for power saving</w:t>
            </w:r>
            <w:r w:rsidRPr="00BF4EB4">
              <w:rPr>
                <w:sz w:val="18"/>
                <w:lang w:eastAsia="en-GB"/>
              </w:rPr>
              <w:t xml:space="preserve">. Value in multiples of </w:t>
            </w:r>
            <w:r w:rsidRPr="00BF4EB4">
              <w:rPr>
                <w:i/>
                <w:sz w:val="18"/>
                <w:lang w:eastAsia="en-GB"/>
              </w:rPr>
              <w:t>preferredDRX-ShortCycle</w:t>
            </w:r>
            <w:r w:rsidRPr="00BF4EB4">
              <w:rPr>
                <w:sz w:val="18"/>
                <w:lang w:eastAsia="en-GB"/>
              </w:rPr>
              <w:t xml:space="preserve">. A value of 1 corresponds to </w:t>
            </w:r>
            <w:r w:rsidRPr="00BF4EB4">
              <w:rPr>
                <w:i/>
                <w:sz w:val="18"/>
                <w:lang w:eastAsia="en-GB"/>
              </w:rPr>
              <w:t>preferredDRX-ShortCycle</w:t>
            </w:r>
            <w:r w:rsidRPr="00BF4EB4">
              <w:rPr>
                <w:sz w:val="18"/>
                <w:lang w:eastAsia="en-GB"/>
              </w:rPr>
              <w:t xml:space="preserve">, a value of 2 corresponds to 2 * </w:t>
            </w:r>
            <w:r w:rsidRPr="00BF4EB4">
              <w:rPr>
                <w:i/>
                <w:sz w:val="18"/>
                <w:lang w:eastAsia="en-GB"/>
              </w:rPr>
              <w:t>preferredDRX-ShortCycle</w:t>
            </w:r>
            <w:r w:rsidRPr="00BF4EB4">
              <w:rPr>
                <w:sz w:val="18"/>
                <w:lang w:eastAsia="en-GB"/>
              </w:rPr>
              <w:t xml:space="preserve"> and so on. If the field is absent from the </w:t>
            </w:r>
            <w:r w:rsidRPr="00BF4EB4">
              <w:rPr>
                <w:i/>
                <w:sz w:val="18"/>
                <w:lang w:eastAsia="zh-CN"/>
              </w:rPr>
              <w:t>DRX-Preference</w:t>
            </w:r>
            <w:r w:rsidRPr="00BF4EB4">
              <w:rPr>
                <w:sz w:val="18"/>
                <w:lang w:eastAsia="zh-CN"/>
              </w:rPr>
              <w:t xml:space="preserve"> IE</w:t>
            </w:r>
            <w:r w:rsidRPr="00BF4EB4">
              <w:rPr>
                <w:sz w:val="18"/>
                <w:lang w:eastAsia="en-GB"/>
              </w:rPr>
              <w:t>, it is interpreted as the UE having no preference for the short DRX cycle timer. A preference for the short DRX cycle is indicated when a preference for the short DRX cycle timer is indicated.</w:t>
            </w:r>
          </w:p>
        </w:tc>
      </w:tr>
      <w:tr w:rsidR="00BF4EB4" w:rsidRPr="00BF4EB4" w14:paraId="0116DFB8"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45DA0C" w14:textId="77777777" w:rsidR="00BF4EB4" w:rsidRPr="00BF4EB4" w:rsidRDefault="00BF4EB4" w:rsidP="00BF4EB4">
            <w:pPr>
              <w:keepNext/>
              <w:keepLines/>
              <w:spacing w:after="0"/>
              <w:jc w:val="left"/>
              <w:rPr>
                <w:sz w:val="18"/>
                <w:szCs w:val="18"/>
                <w:lang w:eastAsia="sv-SE"/>
              </w:rPr>
            </w:pPr>
            <w:r w:rsidRPr="00BF4EB4">
              <w:rPr>
                <w:b/>
                <w:bCs/>
                <w:i/>
                <w:iCs/>
                <w:sz w:val="18"/>
                <w:lang w:eastAsia="zh-CN"/>
              </w:rPr>
              <w:t>preferredK0</w:t>
            </w:r>
          </w:p>
          <w:p w14:paraId="0BCAE098" w14:textId="77777777" w:rsidR="00BF4EB4" w:rsidRPr="00BF4EB4" w:rsidRDefault="00BF4EB4" w:rsidP="00BF4EB4">
            <w:pPr>
              <w:keepNext/>
              <w:keepLines/>
              <w:spacing w:after="0"/>
              <w:jc w:val="left"/>
              <w:rPr>
                <w:b/>
                <w:bCs/>
                <w:i/>
                <w:iCs/>
                <w:sz w:val="18"/>
                <w:lang w:eastAsia="zh-CN"/>
              </w:rPr>
            </w:pPr>
            <w:r w:rsidRPr="00BF4EB4">
              <w:rPr>
                <w:sz w:val="18"/>
                <w:lang w:eastAsia="en-GB"/>
              </w:rPr>
              <w:t xml:space="preserve">Indicates the UE's preferred value of </w:t>
            </w:r>
            <w:r w:rsidRPr="00BF4EB4">
              <w:rPr>
                <w:i/>
                <w:sz w:val="18"/>
                <w:lang w:eastAsia="en-GB"/>
              </w:rPr>
              <w:t>k0</w:t>
            </w:r>
            <w:r w:rsidRPr="00BF4EB4">
              <w:rPr>
                <w:sz w:val="18"/>
                <w:lang w:eastAsia="en-GB"/>
              </w:rPr>
              <w:t xml:space="preserve"> (</w:t>
            </w:r>
            <w:r w:rsidRPr="00BF4EB4">
              <w:rPr>
                <w:sz w:val="18"/>
                <w:szCs w:val="22"/>
                <w:lang w:eastAsia="sv-SE"/>
              </w:rPr>
              <w:t>slot offset between DCI and its scheduled PDSCH - see TS 38.214 [19], clause 5.1.2.1</w:t>
            </w:r>
            <w:r w:rsidRPr="00BF4EB4">
              <w:rPr>
                <w:sz w:val="18"/>
                <w:lang w:eastAsia="en-GB"/>
              </w:rPr>
              <w:t>) for cross-slot scheduling</w:t>
            </w:r>
            <w:r w:rsidRPr="00BF4EB4">
              <w:rPr>
                <w:sz w:val="18"/>
                <w:lang w:eastAsia="ko-KR"/>
              </w:rPr>
              <w:t xml:space="preserve"> for power saving</w:t>
            </w:r>
            <w:r w:rsidRPr="00BF4EB4">
              <w:rPr>
                <w:sz w:val="18"/>
                <w:lang w:eastAsia="en-GB"/>
              </w:rPr>
              <w:t>.</w:t>
            </w:r>
            <w:r w:rsidRPr="00BF4EB4">
              <w:rPr>
                <w:sz w:val="18"/>
                <w:lang w:eastAsia="sv-SE"/>
              </w:rPr>
              <w:t xml:space="preserve"> Value is defined for each subcarrier spacing (numerology) in units of slots. </w:t>
            </w:r>
            <w:r w:rsidRPr="00BF4EB4">
              <w:rPr>
                <w:i/>
                <w:sz w:val="18"/>
                <w:lang w:eastAsia="sv-SE"/>
              </w:rPr>
              <w:t>sl1</w:t>
            </w:r>
            <w:r w:rsidRPr="00BF4EB4">
              <w:rPr>
                <w:sz w:val="18"/>
                <w:lang w:eastAsia="sv-SE"/>
              </w:rPr>
              <w:t xml:space="preserve"> corresponds to 1 slot, </w:t>
            </w:r>
            <w:r w:rsidRPr="00BF4EB4">
              <w:rPr>
                <w:i/>
                <w:sz w:val="18"/>
                <w:lang w:eastAsia="sv-SE"/>
              </w:rPr>
              <w:t>sl2</w:t>
            </w:r>
            <w:r w:rsidRPr="00BF4EB4">
              <w:rPr>
                <w:sz w:val="18"/>
                <w:lang w:eastAsia="sv-SE"/>
              </w:rPr>
              <w:t xml:space="preserve"> corresponds to 2 slots, </w:t>
            </w:r>
            <w:r w:rsidRPr="00BF4EB4">
              <w:rPr>
                <w:i/>
                <w:sz w:val="18"/>
                <w:lang w:eastAsia="sv-SE"/>
              </w:rPr>
              <w:t>sl4</w:t>
            </w:r>
            <w:r w:rsidRPr="00BF4EB4">
              <w:rPr>
                <w:sz w:val="18"/>
                <w:lang w:eastAsia="sv-SE"/>
              </w:rPr>
              <w:t xml:space="preserve"> corresponds to 4 slots, and so on.</w:t>
            </w:r>
            <w:r w:rsidRPr="00BF4EB4">
              <w:rPr>
                <w:sz w:val="18"/>
                <w:lang w:eastAsia="en-GB"/>
              </w:rPr>
              <w:t xml:space="preserve"> If a value for a subcarrier spacing is absent, it is interpreted as the UE having no preference on </w:t>
            </w:r>
            <w:r w:rsidRPr="00BF4EB4">
              <w:rPr>
                <w:i/>
                <w:sz w:val="18"/>
                <w:lang w:eastAsia="en-GB"/>
              </w:rPr>
              <w:t>k0</w:t>
            </w:r>
            <w:r w:rsidRPr="00BF4EB4">
              <w:rPr>
                <w:sz w:val="18"/>
                <w:lang w:eastAsia="en-GB"/>
              </w:rPr>
              <w:t xml:space="preserve"> for cross-slot scheduling for that subcarrier spacing. If the field is absent from the </w:t>
            </w:r>
            <w:r w:rsidRPr="00BF4EB4">
              <w:rPr>
                <w:i/>
                <w:sz w:val="18"/>
                <w:lang w:eastAsia="zh-CN"/>
              </w:rPr>
              <w:t xml:space="preserve">MinSchedulingOffsetPreference </w:t>
            </w:r>
            <w:r w:rsidRPr="00BF4EB4">
              <w:rPr>
                <w:sz w:val="18"/>
                <w:lang w:eastAsia="zh-CN"/>
              </w:rPr>
              <w:t>IE</w:t>
            </w:r>
            <w:r w:rsidRPr="00BF4EB4">
              <w:rPr>
                <w:sz w:val="18"/>
                <w:lang w:eastAsia="en-GB"/>
              </w:rPr>
              <w:t xml:space="preserve">, it is interpreted as the UE having no preference on </w:t>
            </w:r>
            <w:r w:rsidRPr="00BF4EB4">
              <w:rPr>
                <w:i/>
                <w:sz w:val="18"/>
                <w:lang w:eastAsia="en-GB"/>
              </w:rPr>
              <w:t>k0</w:t>
            </w:r>
            <w:r w:rsidRPr="00BF4EB4">
              <w:rPr>
                <w:sz w:val="18"/>
                <w:lang w:eastAsia="en-GB"/>
              </w:rPr>
              <w:t xml:space="preserve"> for cross-slot scheduling.</w:t>
            </w:r>
          </w:p>
        </w:tc>
      </w:tr>
      <w:tr w:rsidR="00BF4EB4" w:rsidRPr="00BF4EB4" w14:paraId="2C299A21"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9147AB" w14:textId="77777777" w:rsidR="00BF4EB4" w:rsidRPr="00BF4EB4" w:rsidRDefault="00BF4EB4" w:rsidP="00BF4EB4">
            <w:pPr>
              <w:keepNext/>
              <w:keepLines/>
              <w:spacing w:after="0"/>
              <w:jc w:val="left"/>
              <w:rPr>
                <w:sz w:val="18"/>
                <w:szCs w:val="18"/>
                <w:lang w:eastAsia="sv-SE"/>
              </w:rPr>
            </w:pPr>
            <w:r w:rsidRPr="00BF4EB4">
              <w:rPr>
                <w:b/>
                <w:bCs/>
                <w:i/>
                <w:iCs/>
                <w:sz w:val="18"/>
                <w:lang w:eastAsia="zh-CN"/>
              </w:rPr>
              <w:t>preferredK2</w:t>
            </w:r>
          </w:p>
          <w:p w14:paraId="1177634F" w14:textId="77777777" w:rsidR="00BF4EB4" w:rsidRPr="00BF4EB4" w:rsidRDefault="00BF4EB4" w:rsidP="00BF4EB4">
            <w:pPr>
              <w:keepNext/>
              <w:keepLines/>
              <w:spacing w:after="0"/>
              <w:jc w:val="left"/>
              <w:rPr>
                <w:b/>
                <w:bCs/>
                <w:i/>
                <w:iCs/>
                <w:sz w:val="18"/>
                <w:lang w:eastAsia="zh-CN"/>
              </w:rPr>
            </w:pPr>
            <w:r w:rsidRPr="00BF4EB4">
              <w:rPr>
                <w:sz w:val="18"/>
                <w:lang w:eastAsia="en-GB"/>
              </w:rPr>
              <w:t xml:space="preserve">Indicates the UE's preferred value of </w:t>
            </w:r>
            <w:r w:rsidRPr="00BF4EB4">
              <w:rPr>
                <w:i/>
                <w:sz w:val="18"/>
                <w:lang w:eastAsia="en-GB"/>
              </w:rPr>
              <w:t>k2</w:t>
            </w:r>
            <w:r w:rsidRPr="00BF4EB4">
              <w:rPr>
                <w:sz w:val="18"/>
                <w:lang w:eastAsia="en-GB"/>
              </w:rPr>
              <w:t xml:space="preserve"> (</w:t>
            </w:r>
            <w:r w:rsidRPr="00BF4EB4">
              <w:rPr>
                <w:sz w:val="18"/>
                <w:szCs w:val="22"/>
                <w:lang w:eastAsia="sv-SE"/>
              </w:rPr>
              <w:t>slot offset between DCI and its scheduled PUSCH - see TS 38.214 [19], clause 6.1.2.1</w:t>
            </w:r>
            <w:r w:rsidRPr="00BF4EB4">
              <w:rPr>
                <w:sz w:val="18"/>
                <w:lang w:eastAsia="en-GB"/>
              </w:rPr>
              <w:t>) for cross-slot scheduling</w:t>
            </w:r>
            <w:r w:rsidRPr="00BF4EB4">
              <w:rPr>
                <w:sz w:val="18"/>
                <w:lang w:eastAsia="ko-KR"/>
              </w:rPr>
              <w:t xml:space="preserve"> for power saving</w:t>
            </w:r>
            <w:r w:rsidRPr="00BF4EB4">
              <w:rPr>
                <w:sz w:val="18"/>
                <w:lang w:eastAsia="en-GB"/>
              </w:rPr>
              <w:t>.</w:t>
            </w:r>
            <w:r w:rsidRPr="00BF4EB4">
              <w:rPr>
                <w:sz w:val="18"/>
                <w:lang w:eastAsia="sv-SE"/>
              </w:rPr>
              <w:t xml:space="preserve"> Value is defined for each subcarrier spacing (numerology) in units of slots. </w:t>
            </w:r>
            <w:r w:rsidRPr="00BF4EB4">
              <w:rPr>
                <w:i/>
                <w:sz w:val="18"/>
                <w:lang w:eastAsia="sv-SE"/>
              </w:rPr>
              <w:t>sl1</w:t>
            </w:r>
            <w:r w:rsidRPr="00BF4EB4">
              <w:rPr>
                <w:sz w:val="18"/>
                <w:lang w:eastAsia="sv-SE"/>
              </w:rPr>
              <w:t xml:space="preserve"> corresponds to 1 slot, </w:t>
            </w:r>
            <w:r w:rsidRPr="00BF4EB4">
              <w:rPr>
                <w:i/>
                <w:sz w:val="18"/>
                <w:lang w:eastAsia="sv-SE"/>
              </w:rPr>
              <w:t>sl2</w:t>
            </w:r>
            <w:r w:rsidRPr="00BF4EB4">
              <w:rPr>
                <w:sz w:val="18"/>
                <w:lang w:eastAsia="sv-SE"/>
              </w:rPr>
              <w:t xml:space="preserve"> corresponds to 2 slots, </w:t>
            </w:r>
            <w:r w:rsidRPr="00BF4EB4">
              <w:rPr>
                <w:i/>
                <w:sz w:val="18"/>
                <w:lang w:eastAsia="sv-SE"/>
              </w:rPr>
              <w:t>sl4</w:t>
            </w:r>
            <w:r w:rsidRPr="00BF4EB4">
              <w:rPr>
                <w:sz w:val="18"/>
                <w:lang w:eastAsia="sv-SE"/>
              </w:rPr>
              <w:t xml:space="preserve"> corresponds to 4 slots, and so on.</w:t>
            </w:r>
            <w:r w:rsidRPr="00BF4EB4">
              <w:rPr>
                <w:sz w:val="18"/>
                <w:lang w:eastAsia="en-GB"/>
              </w:rPr>
              <w:t xml:space="preserve"> If a value for a subcarrier spacing is absent, it is interpreted as the UE having no preference on </w:t>
            </w:r>
            <w:r w:rsidRPr="00BF4EB4">
              <w:rPr>
                <w:i/>
                <w:sz w:val="18"/>
                <w:lang w:eastAsia="en-GB"/>
              </w:rPr>
              <w:t>k2</w:t>
            </w:r>
            <w:r w:rsidRPr="00BF4EB4">
              <w:rPr>
                <w:sz w:val="18"/>
                <w:lang w:eastAsia="en-GB"/>
              </w:rPr>
              <w:t xml:space="preserve"> for cross-slot scheduling for that subcarrier spacing. If the field is absent from the </w:t>
            </w:r>
            <w:r w:rsidRPr="00BF4EB4">
              <w:rPr>
                <w:i/>
                <w:sz w:val="18"/>
                <w:lang w:eastAsia="zh-CN"/>
              </w:rPr>
              <w:t xml:space="preserve">MinSchedulingOffsetPreference </w:t>
            </w:r>
            <w:r w:rsidRPr="00BF4EB4">
              <w:rPr>
                <w:sz w:val="18"/>
                <w:lang w:eastAsia="zh-CN"/>
              </w:rPr>
              <w:t>IE</w:t>
            </w:r>
            <w:r w:rsidRPr="00BF4EB4">
              <w:rPr>
                <w:sz w:val="18"/>
                <w:lang w:eastAsia="en-GB"/>
              </w:rPr>
              <w:t xml:space="preserve">, it is interpreted as the UE having no preference on </w:t>
            </w:r>
            <w:r w:rsidRPr="00BF4EB4">
              <w:rPr>
                <w:i/>
                <w:sz w:val="18"/>
                <w:lang w:eastAsia="en-GB"/>
              </w:rPr>
              <w:t>k2</w:t>
            </w:r>
            <w:r w:rsidRPr="00BF4EB4">
              <w:rPr>
                <w:sz w:val="18"/>
                <w:lang w:eastAsia="en-GB"/>
              </w:rPr>
              <w:t xml:space="preserve"> for cross-slot scheduling.</w:t>
            </w:r>
          </w:p>
        </w:tc>
      </w:tr>
      <w:tr w:rsidR="00BF4EB4" w:rsidRPr="00BF4EB4" w14:paraId="7E433CFF"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0AA1F4" w14:textId="77777777" w:rsidR="00BF4EB4" w:rsidRPr="00BF4EB4" w:rsidRDefault="00BF4EB4" w:rsidP="00BF4EB4">
            <w:pPr>
              <w:keepNext/>
              <w:keepLines/>
              <w:spacing w:after="0"/>
              <w:jc w:val="left"/>
              <w:rPr>
                <w:rFonts w:eastAsia="MS Mincho"/>
                <w:b/>
                <w:bCs/>
                <w:i/>
                <w:iCs/>
                <w:noProof/>
                <w:sz w:val="18"/>
                <w:lang w:eastAsia="sv-SE"/>
              </w:rPr>
            </w:pPr>
            <w:r w:rsidRPr="00BF4EB4">
              <w:rPr>
                <w:rFonts w:eastAsia="MS Mincho"/>
                <w:b/>
                <w:bCs/>
                <w:i/>
                <w:iCs/>
                <w:noProof/>
                <w:sz w:val="18"/>
                <w:lang w:eastAsia="sv-SE"/>
              </w:rPr>
              <w:t>preferredRRC-State</w:t>
            </w:r>
          </w:p>
          <w:p w14:paraId="59F3EFCC" w14:textId="77777777" w:rsidR="00BF4EB4" w:rsidRPr="00BF4EB4" w:rsidRDefault="00BF4EB4" w:rsidP="00BF4EB4">
            <w:pPr>
              <w:keepNext/>
              <w:keepLines/>
              <w:spacing w:after="0"/>
              <w:jc w:val="left"/>
              <w:rPr>
                <w:rFonts w:eastAsia="MS Mincho"/>
                <w:noProof/>
                <w:sz w:val="18"/>
                <w:lang w:eastAsia="en-GB"/>
              </w:rPr>
            </w:pPr>
            <w:r w:rsidRPr="00BF4EB4">
              <w:rPr>
                <w:sz w:val="18"/>
                <w:lang w:eastAsia="en-GB"/>
              </w:rPr>
              <w:t xml:space="preserve">Indicates the UE's preferred RRC state. The value </w:t>
            </w:r>
            <w:r w:rsidRPr="00BF4EB4">
              <w:rPr>
                <w:i/>
                <w:sz w:val="18"/>
                <w:lang w:eastAsia="zh-CN"/>
              </w:rPr>
              <w:t>idle</w:t>
            </w:r>
            <w:r w:rsidRPr="00BF4EB4">
              <w:rPr>
                <w:sz w:val="18"/>
                <w:lang w:eastAsia="zh-CN"/>
              </w:rPr>
              <w:t xml:space="preserve"> is indicated if the UE prefers to be released from RRC_CONNECTED and transition to RRC_IDLE. </w:t>
            </w:r>
            <w:r w:rsidRPr="00BF4EB4">
              <w:rPr>
                <w:sz w:val="18"/>
                <w:lang w:eastAsia="en-GB"/>
              </w:rPr>
              <w:t xml:space="preserve">The value </w:t>
            </w:r>
            <w:r w:rsidRPr="00BF4EB4">
              <w:rPr>
                <w:i/>
                <w:sz w:val="18"/>
                <w:lang w:eastAsia="zh-CN"/>
              </w:rPr>
              <w:t>inactive</w:t>
            </w:r>
            <w:r w:rsidRPr="00BF4EB4">
              <w:rPr>
                <w:sz w:val="18"/>
                <w:lang w:eastAsia="zh-CN"/>
              </w:rPr>
              <w:t xml:space="preserve"> is indicated if the UE prefers to be released from RRC_CONNECTED and transition to RRC_INACTIVE.</w:t>
            </w:r>
            <w:r w:rsidRPr="00BF4EB4">
              <w:rPr>
                <w:sz w:val="18"/>
                <w:lang w:eastAsia="en-GB"/>
              </w:rPr>
              <w:t xml:space="preserve"> The value </w:t>
            </w:r>
            <w:r w:rsidRPr="00BF4EB4">
              <w:rPr>
                <w:i/>
                <w:sz w:val="18"/>
                <w:lang w:eastAsia="sv-SE"/>
              </w:rPr>
              <w:t>connected</w:t>
            </w:r>
            <w:r w:rsidRPr="00BF4EB4">
              <w:rPr>
                <w:sz w:val="18"/>
                <w:lang w:eastAsia="sv-SE"/>
              </w:rPr>
              <w:t xml:space="preserve"> is indicated if the UE prefers to </w:t>
            </w:r>
            <w:r w:rsidRPr="00BF4EB4">
              <w:rPr>
                <w:sz w:val="18"/>
                <w:lang w:eastAsia="zh-CN"/>
              </w:rPr>
              <w:t xml:space="preserve">revert an earlier indication to leave </w:t>
            </w:r>
            <w:r w:rsidRPr="00BF4EB4">
              <w:rPr>
                <w:sz w:val="18"/>
                <w:lang w:eastAsia="en-GB"/>
              </w:rPr>
              <w:t>RRC_CONNECTED state</w:t>
            </w:r>
            <w:r w:rsidRPr="00BF4EB4">
              <w:rPr>
                <w:sz w:val="18"/>
                <w:lang w:eastAsia="sv-SE"/>
              </w:rPr>
              <w:t xml:space="preserve">. </w:t>
            </w:r>
            <w:r w:rsidRPr="00BF4EB4">
              <w:rPr>
                <w:sz w:val="18"/>
                <w:lang w:eastAsia="en-GB"/>
              </w:rPr>
              <w:t xml:space="preserve">The value </w:t>
            </w:r>
            <w:r w:rsidRPr="00BF4EB4">
              <w:rPr>
                <w:i/>
                <w:sz w:val="18"/>
                <w:lang w:eastAsia="zh-CN"/>
              </w:rPr>
              <w:t>outOfConnected</w:t>
            </w:r>
            <w:r w:rsidRPr="00BF4EB4">
              <w:rPr>
                <w:sz w:val="18"/>
                <w:lang w:eastAsia="zh-CN"/>
              </w:rPr>
              <w:t xml:space="preserve"> is indicated if the UE prefers to be released from RRC_CONNECTED and has no preferred RRC state to transition to</w:t>
            </w:r>
            <w:r w:rsidRPr="00BF4EB4">
              <w:rPr>
                <w:sz w:val="18"/>
                <w:lang w:eastAsia="sv-SE"/>
              </w:rPr>
              <w:t>.</w:t>
            </w:r>
            <w:r w:rsidRPr="00BF4EB4">
              <w:rPr>
                <w:sz w:val="18"/>
                <w:lang w:eastAsia="zh-CN"/>
              </w:rPr>
              <w:t xml:space="preserve"> </w:t>
            </w:r>
            <w:r w:rsidRPr="00BF4EB4">
              <w:rPr>
                <w:sz w:val="18"/>
                <w:lang w:eastAsia="en-GB"/>
              </w:rPr>
              <w:t xml:space="preserve">The value </w:t>
            </w:r>
            <w:r w:rsidRPr="00BF4EB4">
              <w:rPr>
                <w:i/>
                <w:sz w:val="18"/>
                <w:lang w:eastAsia="zh-CN"/>
              </w:rPr>
              <w:t>connected</w:t>
            </w:r>
            <w:r w:rsidRPr="00BF4EB4">
              <w:rPr>
                <w:sz w:val="18"/>
                <w:lang w:eastAsia="zh-CN"/>
              </w:rPr>
              <w:t xml:space="preserve"> can only be indicated if the UE is configured with </w:t>
            </w:r>
            <w:r w:rsidRPr="00BF4EB4">
              <w:rPr>
                <w:i/>
                <w:sz w:val="18"/>
                <w:lang w:eastAsia="zh-CN"/>
              </w:rPr>
              <w:t>connectedReporting</w:t>
            </w:r>
            <w:r w:rsidRPr="00BF4EB4">
              <w:rPr>
                <w:sz w:val="18"/>
                <w:lang w:eastAsia="zh-CN"/>
              </w:rPr>
              <w:t>.</w:t>
            </w:r>
          </w:p>
        </w:tc>
      </w:tr>
      <w:tr w:rsidR="00BF4EB4" w:rsidRPr="00BF4EB4" w14:paraId="47342926"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7488054F" w14:textId="77777777" w:rsidR="00BF4EB4" w:rsidRPr="00BF4EB4" w:rsidRDefault="00BF4EB4" w:rsidP="00BF4EB4">
            <w:pPr>
              <w:keepNext/>
              <w:keepLines/>
              <w:spacing w:after="0"/>
              <w:jc w:val="left"/>
              <w:rPr>
                <w:b/>
                <w:i/>
                <w:sz w:val="18"/>
                <w:szCs w:val="18"/>
                <w:lang w:eastAsia="sv-SE"/>
              </w:rPr>
            </w:pPr>
            <w:r w:rsidRPr="00BF4EB4">
              <w:rPr>
                <w:b/>
                <w:i/>
                <w:sz w:val="18"/>
                <w:szCs w:val="18"/>
                <w:lang w:eastAsia="sv-SE"/>
              </w:rPr>
              <w:t>propagationDelayDifference</w:t>
            </w:r>
          </w:p>
          <w:p w14:paraId="21409F83" w14:textId="77777777" w:rsidR="00BF4EB4" w:rsidRPr="00BF4EB4" w:rsidRDefault="00BF4EB4" w:rsidP="00BF4EB4">
            <w:pPr>
              <w:keepNext/>
              <w:keepLines/>
              <w:spacing w:after="0"/>
              <w:jc w:val="left"/>
              <w:rPr>
                <w:rFonts w:eastAsia="MS Mincho"/>
                <w:b/>
                <w:bCs/>
                <w:i/>
                <w:iCs/>
                <w:noProof/>
                <w:sz w:val="18"/>
                <w:lang w:eastAsia="sv-SE"/>
              </w:rPr>
            </w:pPr>
            <w:r w:rsidRPr="00BF4EB4">
              <w:rPr>
                <w:sz w:val="18"/>
                <w:szCs w:val="18"/>
                <w:lang w:eastAsia="sv-SE"/>
              </w:rPr>
              <w:t xml:space="preserve">Indicates the one-way service link propagation delay difference between serving </w:t>
            </w:r>
            <w:ins w:id="200" w:author="Ericsson - Philipp" w:date="2025-06-26T10:59:00Z" w16du:dateUtc="2025-06-26T08:59:00Z">
              <w:r w:rsidRPr="00BF4EB4">
                <w:rPr>
                  <w:sz w:val="18"/>
                  <w:szCs w:val="18"/>
                  <w:lang w:eastAsia="sv-SE"/>
                </w:rPr>
                <w:t xml:space="preserve">satellite </w:t>
              </w:r>
            </w:ins>
            <w:del w:id="201" w:author="Ericsson - Philipp" w:date="2025-06-26T10:59:00Z" w16du:dateUtc="2025-06-26T08:59:00Z">
              <w:r w:rsidRPr="00BF4EB4" w:rsidDel="00D75B09">
                <w:rPr>
                  <w:sz w:val="18"/>
                  <w:szCs w:val="18"/>
                  <w:lang w:eastAsia="sv-SE"/>
                </w:rPr>
                <w:delText xml:space="preserve">cell </w:delText>
              </w:r>
            </w:del>
            <w:r w:rsidRPr="00BF4EB4">
              <w:rPr>
                <w:sz w:val="18"/>
                <w:szCs w:val="18"/>
                <w:lang w:eastAsia="sv-SE"/>
              </w:rPr>
              <w:t xml:space="preserve">and each neighbour </w:t>
            </w:r>
            <w:ins w:id="202" w:author="Ericsson - Philipp" w:date="2025-06-26T10:59:00Z" w16du:dateUtc="2025-06-26T08:59:00Z">
              <w:r w:rsidRPr="00BF4EB4">
                <w:rPr>
                  <w:sz w:val="18"/>
                  <w:szCs w:val="18"/>
                  <w:lang w:eastAsia="sv-SE"/>
                </w:rPr>
                <w:t xml:space="preserve">satellite </w:t>
              </w:r>
            </w:ins>
            <w:del w:id="203" w:author="Ericsson - Philipp" w:date="2025-06-26T10:59:00Z" w16du:dateUtc="2025-06-26T08:59:00Z">
              <w:r w:rsidRPr="00BF4EB4" w:rsidDel="00D75B09">
                <w:rPr>
                  <w:sz w:val="18"/>
                  <w:szCs w:val="18"/>
                  <w:lang w:eastAsia="sv-SE"/>
                </w:rPr>
                <w:delText xml:space="preserve">cell </w:delText>
              </w:r>
            </w:del>
            <w:r w:rsidRPr="00BF4EB4">
              <w:rPr>
                <w:sz w:val="18"/>
                <w:szCs w:val="18"/>
                <w:lang w:eastAsia="sv-SE"/>
              </w:rPr>
              <w:t xml:space="preserve">included in </w:t>
            </w:r>
            <w:del w:id="204" w:author="Ericsson - Philipp" w:date="2025-06-26T11:01:00Z" w16du:dateUtc="2025-06-26T09:01:00Z">
              <w:r w:rsidRPr="00BF4EB4" w:rsidDel="00C40878">
                <w:rPr>
                  <w:i/>
                  <w:sz w:val="18"/>
                  <w:szCs w:val="18"/>
                  <w:lang w:eastAsia="sv-SE"/>
                </w:rPr>
                <w:delText>neighCellInfoList</w:delText>
              </w:r>
            </w:del>
            <w:ins w:id="205" w:author="Ericsson - Philipp" w:date="2025-06-26T11:01:00Z" w16du:dateUtc="2025-06-26T09:01:00Z">
              <w:r w:rsidRPr="00BF4EB4">
                <w:rPr>
                  <w:i/>
                  <w:sz w:val="18"/>
                  <w:szCs w:val="18"/>
                  <w:lang w:eastAsia="sv-SE"/>
                </w:rPr>
                <w:t>neighSatInfoList</w:t>
              </w:r>
            </w:ins>
            <w:r w:rsidRPr="00BF4EB4">
              <w:rPr>
                <w:i/>
                <w:sz w:val="18"/>
                <w:szCs w:val="18"/>
                <w:lang w:eastAsia="sv-SE"/>
              </w:rPr>
              <w:t xml:space="preserve">, </w:t>
            </w:r>
            <w:r w:rsidRPr="00BF4EB4">
              <w:rPr>
                <w:sz w:val="18"/>
                <w:szCs w:val="18"/>
                <w:lang w:eastAsia="sv-SE"/>
              </w:rPr>
              <w:t xml:space="preserve">defined as neighbour </w:t>
            </w:r>
            <w:ins w:id="206" w:author="Ericsson - Philipp" w:date="2025-06-26T10:59:00Z" w16du:dateUtc="2025-06-26T08:59:00Z">
              <w:r w:rsidRPr="00BF4EB4">
                <w:rPr>
                  <w:sz w:val="18"/>
                  <w:szCs w:val="18"/>
                  <w:lang w:eastAsia="sv-SE"/>
                </w:rPr>
                <w:t>satellite</w:t>
              </w:r>
            </w:ins>
            <w:del w:id="207" w:author="Ericsson - Philipp" w:date="2025-06-26T10:59:00Z" w16du:dateUtc="2025-06-26T08:59:00Z">
              <w:r w:rsidRPr="00BF4EB4" w:rsidDel="00D75B09">
                <w:rPr>
                  <w:sz w:val="18"/>
                  <w:szCs w:val="18"/>
                  <w:lang w:eastAsia="sv-SE"/>
                </w:rPr>
                <w:delText>cell</w:delText>
              </w:r>
            </w:del>
            <w:r w:rsidRPr="00BF4EB4">
              <w:rPr>
                <w:sz w:val="18"/>
                <w:szCs w:val="18"/>
                <w:lang w:eastAsia="sv-SE"/>
              </w:rPr>
              <w:t xml:space="preserve">'s service link propagation delay minus serving </w:t>
            </w:r>
            <w:ins w:id="208" w:author="Ericsson - Philipp" w:date="2025-06-26T10:59:00Z" w16du:dateUtc="2025-06-26T08:59:00Z">
              <w:r w:rsidRPr="00BF4EB4">
                <w:rPr>
                  <w:sz w:val="18"/>
                  <w:szCs w:val="18"/>
                  <w:lang w:eastAsia="sv-SE"/>
                </w:rPr>
                <w:t>satellite</w:t>
              </w:r>
            </w:ins>
            <w:del w:id="209" w:author="Ericsson - Philipp" w:date="2025-06-26T10:59:00Z" w16du:dateUtc="2025-06-26T08:59:00Z">
              <w:r w:rsidRPr="00BF4EB4" w:rsidDel="00D75B09">
                <w:rPr>
                  <w:sz w:val="18"/>
                  <w:szCs w:val="18"/>
                  <w:lang w:eastAsia="sv-SE"/>
                </w:rPr>
                <w:delText>cell</w:delText>
              </w:r>
            </w:del>
            <w:r w:rsidRPr="00BF4EB4">
              <w:rPr>
                <w:sz w:val="18"/>
                <w:szCs w:val="18"/>
                <w:lang w:eastAsia="sv-SE"/>
              </w:rPr>
              <w:t xml:space="preserve">'s service link propagation delay, in number of ms. First entry in </w:t>
            </w:r>
            <w:r w:rsidRPr="00BF4EB4">
              <w:rPr>
                <w:i/>
                <w:sz w:val="18"/>
                <w:szCs w:val="18"/>
                <w:lang w:eastAsia="sv-SE"/>
              </w:rPr>
              <w:t>propagationDelayDifference</w:t>
            </w:r>
            <w:r w:rsidRPr="00BF4EB4">
              <w:rPr>
                <w:sz w:val="18"/>
                <w:szCs w:val="18"/>
                <w:lang w:eastAsia="sv-SE"/>
              </w:rPr>
              <w:t xml:space="preserve"> corresponds to first entry in </w:t>
            </w:r>
            <w:del w:id="210" w:author="Ericsson - Philipp" w:date="2025-06-26T11:01:00Z" w16du:dateUtc="2025-06-26T09:01:00Z">
              <w:r w:rsidRPr="00BF4EB4" w:rsidDel="00C40878">
                <w:rPr>
                  <w:i/>
                  <w:sz w:val="18"/>
                  <w:szCs w:val="18"/>
                  <w:lang w:eastAsia="sv-SE"/>
                </w:rPr>
                <w:delText>neighCellInfoList</w:delText>
              </w:r>
            </w:del>
            <w:ins w:id="211" w:author="Ericsson - Philipp" w:date="2025-06-26T11:01:00Z" w16du:dateUtc="2025-06-26T09:01:00Z">
              <w:r w:rsidRPr="00BF4EB4">
                <w:rPr>
                  <w:i/>
                  <w:sz w:val="18"/>
                  <w:szCs w:val="18"/>
                  <w:lang w:eastAsia="sv-SE"/>
                </w:rPr>
                <w:t>neighSatInfoList</w:t>
              </w:r>
            </w:ins>
            <w:r w:rsidRPr="00BF4EB4">
              <w:rPr>
                <w:sz w:val="18"/>
                <w:szCs w:val="18"/>
                <w:lang w:eastAsia="sv-SE"/>
              </w:rPr>
              <w:t xml:space="preserve">, second entry in </w:t>
            </w:r>
            <w:r w:rsidRPr="00BF4EB4">
              <w:rPr>
                <w:i/>
                <w:sz w:val="18"/>
                <w:szCs w:val="18"/>
                <w:lang w:eastAsia="sv-SE"/>
              </w:rPr>
              <w:t>propagationDelayDifference</w:t>
            </w:r>
            <w:r w:rsidRPr="00BF4EB4">
              <w:rPr>
                <w:sz w:val="18"/>
                <w:szCs w:val="18"/>
                <w:lang w:eastAsia="sv-SE"/>
              </w:rPr>
              <w:t xml:space="preserve"> corresponds to second entry in </w:t>
            </w:r>
            <w:del w:id="212" w:author="Ericsson - Philipp" w:date="2025-06-26T11:01:00Z" w16du:dateUtc="2025-06-26T09:01:00Z">
              <w:r w:rsidRPr="00BF4EB4" w:rsidDel="00C40878">
                <w:rPr>
                  <w:i/>
                  <w:sz w:val="18"/>
                  <w:szCs w:val="18"/>
                  <w:lang w:eastAsia="sv-SE"/>
                </w:rPr>
                <w:delText>neighCellInfoList</w:delText>
              </w:r>
            </w:del>
            <w:ins w:id="213" w:author="Ericsson - Philipp" w:date="2025-06-26T11:01:00Z" w16du:dateUtc="2025-06-26T09:01:00Z">
              <w:r w:rsidRPr="00BF4EB4">
                <w:rPr>
                  <w:i/>
                  <w:sz w:val="18"/>
                  <w:szCs w:val="18"/>
                  <w:lang w:eastAsia="sv-SE"/>
                </w:rPr>
                <w:t>neighSatInfoList</w:t>
              </w:r>
            </w:ins>
            <w:r w:rsidRPr="00BF4EB4">
              <w:rPr>
                <w:sz w:val="18"/>
                <w:szCs w:val="18"/>
                <w:lang w:eastAsia="sv-SE"/>
              </w:rPr>
              <w:t>, and so on.</w:t>
            </w:r>
          </w:p>
        </w:tc>
      </w:tr>
      <w:tr w:rsidR="00BF4EB4" w:rsidRPr="00BF4EB4" w14:paraId="31E44F7D"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1B785D" w14:textId="77777777" w:rsidR="00BF4EB4" w:rsidRPr="00BF4EB4" w:rsidRDefault="00BF4EB4" w:rsidP="00BF4EB4">
            <w:pPr>
              <w:keepNext/>
              <w:keepLines/>
              <w:spacing w:after="0"/>
              <w:jc w:val="left"/>
              <w:rPr>
                <w:rFonts w:eastAsia="MS Mincho"/>
                <w:b/>
                <w:i/>
                <w:noProof/>
                <w:sz w:val="18"/>
                <w:lang w:eastAsia="en-GB"/>
              </w:rPr>
            </w:pPr>
            <w:r w:rsidRPr="00BF4EB4">
              <w:rPr>
                <w:rFonts w:eastAsia="MS Mincho"/>
                <w:b/>
                <w:i/>
                <w:noProof/>
                <w:sz w:val="18"/>
                <w:lang w:eastAsia="en-GB"/>
              </w:rPr>
              <w:t>reducedCCsDL</w:t>
            </w:r>
          </w:p>
          <w:p w14:paraId="33E54E4B" w14:textId="77777777" w:rsidR="00BF4EB4" w:rsidRPr="00BF4EB4" w:rsidRDefault="00BF4EB4" w:rsidP="00BF4EB4">
            <w:pPr>
              <w:keepNext/>
              <w:keepLines/>
              <w:spacing w:after="0"/>
              <w:jc w:val="left"/>
              <w:rPr>
                <w:sz w:val="18"/>
                <w:lang w:eastAsia="en-GB"/>
              </w:rPr>
            </w:pPr>
            <w:r w:rsidRPr="00BF4EB4">
              <w:rPr>
                <w:sz w:val="18"/>
                <w:lang w:eastAsia="en-GB"/>
              </w:rPr>
              <w:t xml:space="preserve">Indicates the UE's preference on reduced configuration corresponding to the maximum number of downlink </w:t>
            </w:r>
            <w:r w:rsidRPr="00BF4EB4">
              <w:rPr>
                <w:sz w:val="18"/>
                <w:lang w:eastAsia="zh-CN"/>
              </w:rPr>
              <w:t>SCells</w:t>
            </w:r>
            <w:r w:rsidRPr="00BF4EB4">
              <w:rPr>
                <w:sz w:val="18"/>
                <w:lang w:eastAsia="en-GB"/>
              </w:rPr>
              <w:t xml:space="preserve"> indicated by the field, to address overheating or power saving.</w:t>
            </w:r>
          </w:p>
          <w:p w14:paraId="7EF96A29" w14:textId="77777777" w:rsidR="00BF4EB4" w:rsidRPr="00BF4EB4" w:rsidRDefault="00BF4EB4" w:rsidP="00BF4EB4">
            <w:pPr>
              <w:keepNext/>
              <w:keepLines/>
              <w:spacing w:after="0"/>
              <w:jc w:val="left"/>
              <w:rPr>
                <w:sz w:val="18"/>
                <w:lang w:eastAsia="en-GB"/>
              </w:rPr>
            </w:pPr>
            <w:r w:rsidRPr="00BF4EB4">
              <w:rPr>
                <w:sz w:val="18"/>
                <w:lang w:eastAsia="en-GB"/>
              </w:rPr>
              <w:t>When indicated to address overheating, this maximum number includes SCells of the NR MCG, PSCell and SCells of the SCG. This maximum number only includes PSCell and SCells of the SCG in (NG)EN-DC.</w:t>
            </w:r>
          </w:p>
          <w:p w14:paraId="416A9BB5" w14:textId="77777777" w:rsidR="00BF4EB4" w:rsidRPr="00BF4EB4" w:rsidRDefault="00BF4EB4" w:rsidP="00BF4EB4">
            <w:pPr>
              <w:keepNext/>
              <w:keepLines/>
              <w:spacing w:after="0"/>
              <w:jc w:val="left"/>
              <w:rPr>
                <w:sz w:val="18"/>
                <w:lang w:eastAsia="sv-SE"/>
              </w:rPr>
            </w:pPr>
            <w:r w:rsidRPr="00BF4EB4">
              <w:rPr>
                <w:sz w:val="18"/>
                <w:lang w:eastAsia="en-GB"/>
              </w:rPr>
              <w:t xml:space="preserve">When indicated to address power saving, this maximum number includes PSCell and SCells of the cell group that </w:t>
            </w:r>
            <w:r w:rsidRPr="00BF4EB4">
              <w:rPr>
                <w:sz w:val="18"/>
                <w:lang w:eastAsia="zh-CN"/>
              </w:rPr>
              <w:t>this UE assistance information is associated with</w:t>
            </w:r>
            <w:r w:rsidRPr="00BF4EB4">
              <w:rPr>
                <w:sz w:val="18"/>
                <w:lang w:eastAsia="en-GB"/>
              </w:rPr>
              <w:t xml:space="preserve">. The maximum number of downlink </w:t>
            </w:r>
            <w:r w:rsidRPr="00BF4EB4">
              <w:rPr>
                <w:sz w:val="18"/>
                <w:lang w:eastAsia="zh-CN"/>
              </w:rPr>
              <w:t>SCells</w:t>
            </w:r>
            <w:r w:rsidRPr="00BF4EB4">
              <w:rPr>
                <w:sz w:val="18"/>
                <w:lang w:eastAsia="en-GB"/>
              </w:rPr>
              <w:t xml:space="preserve"> can only range up to the current active configuration when indicated to address power savings.</w:t>
            </w:r>
          </w:p>
        </w:tc>
      </w:tr>
      <w:tr w:rsidR="00BF4EB4" w:rsidRPr="00BF4EB4" w14:paraId="2712D51E"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CA34FF" w14:textId="77777777" w:rsidR="00BF4EB4" w:rsidRPr="00BF4EB4" w:rsidRDefault="00BF4EB4" w:rsidP="00BF4EB4">
            <w:pPr>
              <w:keepNext/>
              <w:keepLines/>
              <w:spacing w:after="0"/>
              <w:jc w:val="left"/>
              <w:rPr>
                <w:b/>
                <w:i/>
                <w:noProof/>
                <w:sz w:val="18"/>
                <w:lang w:eastAsia="en-GB"/>
              </w:rPr>
            </w:pPr>
            <w:r w:rsidRPr="00BF4EB4">
              <w:rPr>
                <w:b/>
                <w:i/>
                <w:sz w:val="18"/>
                <w:lang w:eastAsia="sv-SE"/>
              </w:rPr>
              <w:t>reducedCCsUL</w:t>
            </w:r>
          </w:p>
          <w:p w14:paraId="4E5FD228" w14:textId="77777777" w:rsidR="00BF4EB4" w:rsidRPr="00BF4EB4" w:rsidRDefault="00BF4EB4" w:rsidP="00BF4EB4">
            <w:pPr>
              <w:keepNext/>
              <w:keepLines/>
              <w:spacing w:after="0"/>
              <w:jc w:val="left"/>
              <w:rPr>
                <w:sz w:val="18"/>
                <w:lang w:eastAsia="zh-CN"/>
              </w:rPr>
            </w:pPr>
            <w:r w:rsidRPr="00BF4EB4">
              <w:rPr>
                <w:sz w:val="18"/>
                <w:lang w:eastAsia="en-GB"/>
              </w:rPr>
              <w:t xml:space="preserve">Indicates the UE's preference on reduced configuration corresponding to the maximum number of uplink </w:t>
            </w:r>
            <w:r w:rsidRPr="00BF4EB4">
              <w:rPr>
                <w:sz w:val="18"/>
                <w:lang w:eastAsia="zh-CN"/>
              </w:rPr>
              <w:t>SCells</w:t>
            </w:r>
            <w:r w:rsidRPr="00BF4EB4">
              <w:rPr>
                <w:sz w:val="18"/>
                <w:lang w:eastAsia="en-GB"/>
              </w:rPr>
              <w:t xml:space="preserve"> indicated by the field, to address overheating or power saving</w:t>
            </w:r>
            <w:r w:rsidRPr="00BF4EB4">
              <w:rPr>
                <w:sz w:val="18"/>
                <w:lang w:eastAsia="zh-CN"/>
              </w:rPr>
              <w:t>.</w:t>
            </w:r>
          </w:p>
          <w:p w14:paraId="4D0E3939" w14:textId="77777777" w:rsidR="00BF4EB4" w:rsidRPr="00BF4EB4" w:rsidRDefault="00BF4EB4" w:rsidP="00BF4EB4">
            <w:pPr>
              <w:keepNext/>
              <w:keepLines/>
              <w:spacing w:after="0"/>
              <w:jc w:val="left"/>
              <w:rPr>
                <w:sz w:val="18"/>
                <w:lang w:eastAsia="en-GB"/>
              </w:rPr>
            </w:pPr>
            <w:r w:rsidRPr="00BF4EB4">
              <w:rPr>
                <w:sz w:val="18"/>
                <w:lang w:eastAsia="en-GB"/>
              </w:rPr>
              <w:t>When indicated to address overheating, this maximum number includes SCells of the NR MCG, PSCell and SCells of the SCG. This maximum number only includes PSCell and SCells of the SCG in (NG)EN-DC.</w:t>
            </w:r>
          </w:p>
          <w:p w14:paraId="35B620BD" w14:textId="77777777" w:rsidR="00BF4EB4" w:rsidRPr="00BF4EB4" w:rsidRDefault="00BF4EB4" w:rsidP="00BF4EB4">
            <w:pPr>
              <w:keepNext/>
              <w:keepLines/>
              <w:spacing w:after="0"/>
              <w:jc w:val="left"/>
              <w:rPr>
                <w:sz w:val="18"/>
                <w:lang w:eastAsia="sv-SE"/>
              </w:rPr>
            </w:pPr>
            <w:r w:rsidRPr="00BF4EB4">
              <w:rPr>
                <w:sz w:val="18"/>
                <w:lang w:eastAsia="en-GB"/>
              </w:rPr>
              <w:t xml:space="preserve">When indicated to address power saving, this maximum number includes PSCell and SCells of the cell group that </w:t>
            </w:r>
            <w:r w:rsidRPr="00BF4EB4">
              <w:rPr>
                <w:sz w:val="18"/>
                <w:lang w:eastAsia="zh-CN"/>
              </w:rPr>
              <w:t>this UE assistance information is associated with</w:t>
            </w:r>
            <w:r w:rsidRPr="00BF4EB4">
              <w:rPr>
                <w:sz w:val="18"/>
                <w:lang w:eastAsia="en-GB"/>
              </w:rPr>
              <w:t xml:space="preserve">. The maximum number of uplink </w:t>
            </w:r>
            <w:r w:rsidRPr="00BF4EB4">
              <w:rPr>
                <w:sz w:val="18"/>
                <w:lang w:eastAsia="zh-CN"/>
              </w:rPr>
              <w:t>SCells</w:t>
            </w:r>
            <w:r w:rsidRPr="00BF4EB4">
              <w:rPr>
                <w:sz w:val="18"/>
                <w:lang w:eastAsia="en-GB"/>
              </w:rPr>
              <w:t xml:space="preserve"> can only range up to the current active configuration when indicated to address power savings.</w:t>
            </w:r>
          </w:p>
        </w:tc>
      </w:tr>
      <w:tr w:rsidR="00BF4EB4" w:rsidRPr="00BF4EB4" w14:paraId="5CE16CBF"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86AD4D" w14:textId="77777777" w:rsidR="00BF4EB4" w:rsidRPr="00BF4EB4" w:rsidRDefault="00BF4EB4" w:rsidP="00BF4EB4">
            <w:pPr>
              <w:keepNext/>
              <w:keepLines/>
              <w:spacing w:after="0"/>
              <w:jc w:val="left"/>
              <w:rPr>
                <w:b/>
                <w:i/>
                <w:sz w:val="18"/>
                <w:lang w:eastAsia="sv-SE"/>
              </w:rPr>
            </w:pPr>
            <w:r w:rsidRPr="00BF4EB4">
              <w:rPr>
                <w:b/>
                <w:i/>
                <w:sz w:val="18"/>
                <w:lang w:eastAsia="sv-SE"/>
              </w:rPr>
              <w:t>reducedMaxBW-FR1</w:t>
            </w:r>
          </w:p>
          <w:p w14:paraId="01B32ECE" w14:textId="77777777" w:rsidR="00BF4EB4" w:rsidRPr="00BF4EB4" w:rsidRDefault="00BF4EB4" w:rsidP="00BF4EB4">
            <w:pPr>
              <w:keepNext/>
              <w:keepLines/>
              <w:spacing w:after="0"/>
              <w:jc w:val="left"/>
              <w:rPr>
                <w:sz w:val="18"/>
                <w:lang w:eastAsia="en-GB"/>
              </w:rPr>
            </w:pPr>
            <w:r w:rsidRPr="00BF4EB4">
              <w:rPr>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BF4EB4">
              <w:rPr>
                <w:noProof/>
                <w:sz w:val="18"/>
                <w:lang w:eastAsia="sv-SE"/>
              </w:rPr>
              <w:t xml:space="preserve">activated </w:t>
            </w:r>
            <w:r w:rsidRPr="00BF4EB4">
              <w:rPr>
                <w:sz w:val="18"/>
                <w:lang w:eastAsia="en-GB"/>
              </w:rPr>
              <w:t xml:space="preserve">downlink carrier(s) of FR1. The aggregated bandwidth across all uplink carrier(s) of FR1 is the sum of bandwidth of active uplink BWP(s) across all </w:t>
            </w:r>
            <w:r w:rsidRPr="00BF4EB4">
              <w:rPr>
                <w:noProof/>
                <w:sz w:val="18"/>
                <w:lang w:eastAsia="zh-CN"/>
              </w:rPr>
              <w:t xml:space="preserve">activated </w:t>
            </w:r>
            <w:r w:rsidRPr="00BF4EB4">
              <w:rPr>
                <w:sz w:val="18"/>
                <w:lang w:eastAsia="en-GB"/>
              </w:rPr>
              <w:t xml:space="preserve">uplink carrier(s) of FR1. If the field is absent from the </w:t>
            </w:r>
            <w:r w:rsidRPr="00BF4EB4">
              <w:rPr>
                <w:i/>
                <w:sz w:val="18"/>
                <w:lang w:eastAsia="zh-CN"/>
              </w:rPr>
              <w:t xml:space="preserve">MaxBW-Preference </w:t>
            </w:r>
            <w:r w:rsidRPr="00BF4EB4">
              <w:rPr>
                <w:sz w:val="18"/>
                <w:lang w:eastAsia="zh-CN"/>
              </w:rPr>
              <w:t xml:space="preserve">IE or the </w:t>
            </w:r>
            <w:r w:rsidRPr="00BF4EB4">
              <w:rPr>
                <w:i/>
                <w:sz w:val="18"/>
                <w:lang w:eastAsia="zh-CN"/>
              </w:rPr>
              <w:t>OverheatingAssistance</w:t>
            </w:r>
            <w:r w:rsidRPr="00BF4EB4">
              <w:rPr>
                <w:sz w:val="18"/>
                <w:lang w:eastAsia="zh-CN"/>
              </w:rPr>
              <w:t xml:space="preserve"> IE</w:t>
            </w:r>
            <w:r w:rsidRPr="00BF4EB4">
              <w:rPr>
                <w:sz w:val="18"/>
                <w:lang w:eastAsia="en-GB"/>
              </w:rPr>
              <w:t>, it is interpreted as the UE having no preference on the maximum aggregated bandwidth of FR1.</w:t>
            </w:r>
          </w:p>
          <w:p w14:paraId="5217416B" w14:textId="77777777" w:rsidR="00BF4EB4" w:rsidRPr="00BF4EB4" w:rsidRDefault="00BF4EB4" w:rsidP="00BF4EB4">
            <w:pPr>
              <w:keepNext/>
              <w:keepLines/>
              <w:spacing w:after="0"/>
              <w:jc w:val="left"/>
              <w:rPr>
                <w:sz w:val="18"/>
                <w:lang w:eastAsia="en-GB"/>
              </w:rPr>
            </w:pPr>
            <w:r w:rsidRPr="00BF4EB4">
              <w:rPr>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BF4EB4">
              <w:rPr>
                <w:i/>
                <w:sz w:val="18"/>
                <w:lang w:eastAsia="en-GB"/>
              </w:rPr>
              <w:t>mhz0</w:t>
            </w:r>
            <w:r w:rsidRPr="00BF4EB4">
              <w:rPr>
                <w:sz w:val="18"/>
                <w:lang w:eastAsia="en-GB"/>
              </w:rPr>
              <w:t xml:space="preserve"> is not used when indicated to address overheating.</w:t>
            </w:r>
          </w:p>
          <w:p w14:paraId="613582A2" w14:textId="77777777" w:rsidR="00BF4EB4" w:rsidRPr="00BF4EB4" w:rsidRDefault="00BF4EB4" w:rsidP="00BF4EB4">
            <w:pPr>
              <w:keepNext/>
              <w:keepLines/>
              <w:spacing w:after="0"/>
              <w:jc w:val="left"/>
              <w:rPr>
                <w:sz w:val="18"/>
                <w:lang w:eastAsia="sv-SE"/>
              </w:rPr>
            </w:pPr>
            <w:r w:rsidRPr="00BF4EB4">
              <w:rPr>
                <w:sz w:val="18"/>
                <w:lang w:eastAsia="en-GB"/>
              </w:rPr>
              <w:t xml:space="preserve">When indicated to address power saving, this maximum aggregated bandwidth includes carrier(s) of FR1 of the cell group that </w:t>
            </w:r>
            <w:r w:rsidRPr="00BF4EB4">
              <w:rPr>
                <w:sz w:val="18"/>
                <w:lang w:eastAsia="zh-CN"/>
              </w:rPr>
              <w:t>this UE assistance information is associated with</w:t>
            </w:r>
            <w:r w:rsidRPr="00BF4EB4">
              <w:rPr>
                <w:sz w:val="18"/>
                <w:lang w:eastAsia="en-GB"/>
              </w:rPr>
              <w:t>. The aggregated bandwidth can only range up to the current active configuration when indicated to address power savings.</w:t>
            </w:r>
          </w:p>
        </w:tc>
      </w:tr>
      <w:tr w:rsidR="00BF4EB4" w:rsidRPr="00BF4EB4" w14:paraId="1629E353"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15CACE" w14:textId="77777777" w:rsidR="00BF4EB4" w:rsidRPr="00BF4EB4" w:rsidRDefault="00BF4EB4" w:rsidP="00BF4EB4">
            <w:pPr>
              <w:keepNext/>
              <w:keepLines/>
              <w:spacing w:after="0"/>
              <w:jc w:val="left"/>
              <w:rPr>
                <w:b/>
                <w:i/>
                <w:sz w:val="18"/>
                <w:lang w:eastAsia="sv-SE"/>
              </w:rPr>
            </w:pPr>
            <w:r w:rsidRPr="00BF4EB4">
              <w:rPr>
                <w:b/>
                <w:i/>
                <w:sz w:val="18"/>
                <w:lang w:eastAsia="sv-SE"/>
              </w:rPr>
              <w:t>reducedMaxBW-FR2</w:t>
            </w:r>
          </w:p>
          <w:p w14:paraId="12121E80" w14:textId="77777777" w:rsidR="00BF4EB4" w:rsidRPr="00BF4EB4" w:rsidRDefault="00BF4EB4" w:rsidP="00BF4EB4">
            <w:pPr>
              <w:keepNext/>
              <w:keepLines/>
              <w:spacing w:after="0"/>
              <w:jc w:val="left"/>
              <w:rPr>
                <w:sz w:val="18"/>
                <w:lang w:eastAsia="en-GB"/>
              </w:rPr>
            </w:pPr>
            <w:r w:rsidRPr="00BF4EB4">
              <w:rPr>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BF4EB4">
              <w:rPr>
                <w:sz w:val="18"/>
                <w:lang w:eastAsia="sv-SE"/>
              </w:rPr>
              <w:t xml:space="preserve"> </w:t>
            </w:r>
            <w:r w:rsidRPr="00BF4EB4">
              <w:rPr>
                <w:sz w:val="18"/>
                <w:lang w:eastAsia="en-GB"/>
              </w:rPr>
              <w:t xml:space="preserve">The aggregated bandwidth across all downlink carrier(s) of FR2-1 is the sum of bandwidth of active downlink BWP(s) across all </w:t>
            </w:r>
            <w:r w:rsidRPr="00BF4EB4">
              <w:rPr>
                <w:noProof/>
                <w:sz w:val="18"/>
                <w:lang w:eastAsia="sv-SE"/>
              </w:rPr>
              <w:t xml:space="preserve">activated </w:t>
            </w:r>
            <w:r w:rsidRPr="00BF4EB4">
              <w:rPr>
                <w:sz w:val="18"/>
                <w:lang w:eastAsia="en-GB"/>
              </w:rPr>
              <w:t xml:space="preserve">downlink carrier(s) of FR2-1. The aggregated bandwidth across all uplink carrier(s) of FR2-1 is the sum of bandwidth of active uplink BWP(s) across all </w:t>
            </w:r>
            <w:r w:rsidRPr="00BF4EB4">
              <w:rPr>
                <w:noProof/>
                <w:sz w:val="18"/>
                <w:lang w:eastAsia="zh-CN"/>
              </w:rPr>
              <w:t xml:space="preserve">activated </w:t>
            </w:r>
            <w:r w:rsidRPr="00BF4EB4">
              <w:rPr>
                <w:sz w:val="18"/>
                <w:lang w:eastAsia="en-GB"/>
              </w:rPr>
              <w:t xml:space="preserve">uplink carrier(s) of FR2-1. If the field is absent from the </w:t>
            </w:r>
            <w:r w:rsidRPr="00BF4EB4">
              <w:rPr>
                <w:i/>
                <w:sz w:val="18"/>
                <w:lang w:eastAsia="zh-CN"/>
              </w:rPr>
              <w:t xml:space="preserve">MaxBW-Preference </w:t>
            </w:r>
            <w:r w:rsidRPr="00BF4EB4">
              <w:rPr>
                <w:sz w:val="18"/>
                <w:lang w:eastAsia="zh-CN"/>
              </w:rPr>
              <w:t xml:space="preserve">IE or the </w:t>
            </w:r>
            <w:r w:rsidRPr="00BF4EB4">
              <w:rPr>
                <w:i/>
                <w:sz w:val="18"/>
                <w:lang w:eastAsia="zh-CN"/>
              </w:rPr>
              <w:t>OverheatingAssistance</w:t>
            </w:r>
            <w:r w:rsidRPr="00BF4EB4">
              <w:rPr>
                <w:sz w:val="18"/>
                <w:lang w:eastAsia="zh-CN"/>
              </w:rPr>
              <w:t xml:space="preserve"> IE</w:t>
            </w:r>
            <w:r w:rsidRPr="00BF4EB4">
              <w:rPr>
                <w:sz w:val="18"/>
                <w:lang w:eastAsia="en-GB"/>
              </w:rPr>
              <w:t>, it is interpreted as the UE having no preference on the maximum aggregated bandwidth of FR2-1.</w:t>
            </w:r>
          </w:p>
          <w:p w14:paraId="5C28C9EC" w14:textId="77777777" w:rsidR="00BF4EB4" w:rsidRPr="00BF4EB4" w:rsidRDefault="00BF4EB4" w:rsidP="00BF4EB4">
            <w:pPr>
              <w:keepNext/>
              <w:keepLines/>
              <w:spacing w:after="0"/>
              <w:jc w:val="left"/>
              <w:rPr>
                <w:sz w:val="18"/>
                <w:lang w:eastAsia="en-GB"/>
              </w:rPr>
            </w:pPr>
            <w:r w:rsidRPr="00BF4EB4">
              <w:rPr>
                <w:sz w:val="18"/>
                <w:lang w:eastAsia="en-GB"/>
              </w:rPr>
              <w:t>When indicated to address overheating, this maximum aggregated bandwidth includes carrier(s)</w:t>
            </w:r>
            <w:r w:rsidRPr="00BF4EB4">
              <w:rPr>
                <w:sz w:val="18"/>
                <w:lang w:eastAsia="zh-CN"/>
              </w:rPr>
              <w:t xml:space="preserve"> </w:t>
            </w:r>
            <w:r w:rsidRPr="00BF4EB4">
              <w:rPr>
                <w:sz w:val="18"/>
                <w:lang w:eastAsia="en-GB"/>
              </w:rPr>
              <w:t>of FR2-1 of both the NR MCG and the NR SCG. This maximum aggregated bandwidth only includes carriers of FR2-1 of the SCG in (NG)EN-DC.</w:t>
            </w:r>
          </w:p>
          <w:p w14:paraId="23D75022" w14:textId="77777777" w:rsidR="00BF4EB4" w:rsidRPr="00BF4EB4" w:rsidRDefault="00BF4EB4" w:rsidP="00BF4EB4">
            <w:pPr>
              <w:keepNext/>
              <w:keepLines/>
              <w:spacing w:after="0"/>
              <w:jc w:val="left"/>
              <w:rPr>
                <w:sz w:val="18"/>
                <w:lang w:eastAsia="sv-SE"/>
              </w:rPr>
            </w:pPr>
            <w:r w:rsidRPr="00BF4EB4">
              <w:rPr>
                <w:sz w:val="18"/>
                <w:lang w:eastAsia="en-GB"/>
              </w:rPr>
              <w:t xml:space="preserve">When indicated to address power saving, this maximum aggregated bandwidth includes carrier(s) of FR2-1 of the cell group that </w:t>
            </w:r>
            <w:r w:rsidRPr="00BF4EB4">
              <w:rPr>
                <w:sz w:val="18"/>
                <w:lang w:eastAsia="zh-CN"/>
              </w:rPr>
              <w:t>this UE assistance information is associated with</w:t>
            </w:r>
            <w:r w:rsidRPr="00BF4EB4">
              <w:rPr>
                <w:sz w:val="18"/>
                <w:lang w:eastAsia="en-GB"/>
              </w:rPr>
              <w:t>. The aggregated bandwidth can only range up to the current active configuration when indicated to address power savings.</w:t>
            </w:r>
          </w:p>
        </w:tc>
      </w:tr>
      <w:tr w:rsidR="00BF4EB4" w:rsidRPr="00BF4EB4" w14:paraId="25964AEB"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600298C1" w14:textId="77777777" w:rsidR="00BF4EB4" w:rsidRPr="00BF4EB4" w:rsidRDefault="00BF4EB4" w:rsidP="00BF4EB4">
            <w:pPr>
              <w:keepNext/>
              <w:keepLines/>
              <w:spacing w:after="0"/>
              <w:jc w:val="left"/>
              <w:rPr>
                <w:b/>
                <w:bCs/>
                <w:i/>
                <w:iCs/>
                <w:sz w:val="18"/>
                <w:lang w:eastAsia="sv-SE"/>
              </w:rPr>
            </w:pPr>
            <w:r w:rsidRPr="00BF4EB4">
              <w:rPr>
                <w:b/>
                <w:bCs/>
                <w:i/>
                <w:iCs/>
                <w:sz w:val="18"/>
                <w:lang w:eastAsia="sv-SE"/>
              </w:rPr>
              <w:t>reducedMaxBW-FR2-2</w:t>
            </w:r>
          </w:p>
          <w:p w14:paraId="5EAB0764" w14:textId="77777777" w:rsidR="00BF4EB4" w:rsidRPr="00BF4EB4" w:rsidRDefault="00BF4EB4" w:rsidP="00BF4EB4">
            <w:pPr>
              <w:keepNext/>
              <w:keepLines/>
              <w:spacing w:after="0"/>
              <w:jc w:val="left"/>
              <w:rPr>
                <w:sz w:val="18"/>
                <w:lang w:eastAsia="en-GB"/>
              </w:rPr>
            </w:pPr>
            <w:r w:rsidRPr="00BF4EB4">
              <w:rPr>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BF4EB4">
              <w:rPr>
                <w:sz w:val="18"/>
                <w:lang w:eastAsia="sv-SE"/>
              </w:rPr>
              <w:t xml:space="preserve"> </w:t>
            </w:r>
            <w:r w:rsidRPr="00BF4EB4">
              <w:rPr>
                <w:sz w:val="18"/>
                <w:lang w:eastAsia="en-GB"/>
              </w:rPr>
              <w:t xml:space="preserve">The aggregated bandwidth across all downlink carrier(s) of FR2-2 is the sum of bandwidth of active downlink BWP(s) across all </w:t>
            </w:r>
            <w:r w:rsidRPr="00BF4EB4">
              <w:rPr>
                <w:noProof/>
                <w:sz w:val="18"/>
                <w:lang w:eastAsia="sv-SE"/>
              </w:rPr>
              <w:t xml:space="preserve">activated </w:t>
            </w:r>
            <w:r w:rsidRPr="00BF4EB4">
              <w:rPr>
                <w:sz w:val="18"/>
                <w:lang w:eastAsia="en-GB"/>
              </w:rPr>
              <w:t xml:space="preserve">downlink carrier(s) of FR2-2. The aggregated bandwidth across all uplink carrier(s) of FR2-2 is the sum of bandwidth of active uplink BWP(s) across all </w:t>
            </w:r>
            <w:r w:rsidRPr="00BF4EB4">
              <w:rPr>
                <w:noProof/>
                <w:sz w:val="18"/>
                <w:lang w:eastAsia="zh-CN"/>
              </w:rPr>
              <w:t xml:space="preserve">activated </w:t>
            </w:r>
            <w:r w:rsidRPr="00BF4EB4">
              <w:rPr>
                <w:sz w:val="18"/>
                <w:lang w:eastAsia="en-GB"/>
              </w:rPr>
              <w:t xml:space="preserve">uplink carrier(s) of FR2-2. If the field is absent from the </w:t>
            </w:r>
            <w:r w:rsidRPr="00BF4EB4">
              <w:rPr>
                <w:i/>
                <w:iCs/>
                <w:sz w:val="18"/>
                <w:lang w:eastAsia="zh-CN"/>
              </w:rPr>
              <w:t>MaxBW-PreferenceFR2-2</w:t>
            </w:r>
            <w:r w:rsidRPr="00BF4EB4">
              <w:rPr>
                <w:sz w:val="18"/>
                <w:lang w:eastAsia="zh-CN"/>
              </w:rPr>
              <w:t xml:space="preserve"> IE or the </w:t>
            </w:r>
            <w:r w:rsidRPr="00BF4EB4">
              <w:rPr>
                <w:i/>
                <w:iCs/>
                <w:sz w:val="18"/>
                <w:lang w:eastAsia="zh-CN"/>
              </w:rPr>
              <w:t>OverheatingAssistance</w:t>
            </w:r>
            <w:r w:rsidRPr="00BF4EB4">
              <w:rPr>
                <w:sz w:val="18"/>
                <w:lang w:eastAsia="zh-CN"/>
              </w:rPr>
              <w:t xml:space="preserve"> IE</w:t>
            </w:r>
            <w:r w:rsidRPr="00BF4EB4">
              <w:rPr>
                <w:sz w:val="18"/>
                <w:lang w:eastAsia="en-GB"/>
              </w:rPr>
              <w:t>, it is interpreted as the UE having no preference on the maximum aggregated bandwidth of FR2-2.</w:t>
            </w:r>
          </w:p>
          <w:p w14:paraId="62477B04" w14:textId="77777777" w:rsidR="00BF4EB4" w:rsidRPr="00BF4EB4" w:rsidRDefault="00BF4EB4" w:rsidP="00BF4EB4">
            <w:pPr>
              <w:keepNext/>
              <w:keepLines/>
              <w:spacing w:after="0"/>
              <w:jc w:val="left"/>
              <w:rPr>
                <w:sz w:val="18"/>
                <w:lang w:eastAsia="en-GB"/>
              </w:rPr>
            </w:pPr>
            <w:r w:rsidRPr="00BF4EB4">
              <w:rPr>
                <w:sz w:val="18"/>
                <w:lang w:eastAsia="en-GB"/>
              </w:rPr>
              <w:t>When indicated to address overheating, this maximum aggregated bandwidth includes carrier(s)</w:t>
            </w:r>
            <w:r w:rsidRPr="00BF4EB4">
              <w:rPr>
                <w:sz w:val="18"/>
                <w:lang w:eastAsia="zh-CN"/>
              </w:rPr>
              <w:t xml:space="preserve"> </w:t>
            </w:r>
            <w:r w:rsidRPr="00BF4EB4">
              <w:rPr>
                <w:sz w:val="18"/>
                <w:lang w:eastAsia="en-GB"/>
              </w:rPr>
              <w:t>of FR2-2 of both the NR MCG and the NR SCG. This maximum aggregated bandwidth only includes carriers of FR2-</w:t>
            </w:r>
            <w:r w:rsidRPr="00BF4EB4">
              <w:rPr>
                <w:sz w:val="18"/>
                <w:lang w:eastAsia="zh-CN"/>
              </w:rPr>
              <w:t>2</w:t>
            </w:r>
            <w:r w:rsidRPr="00BF4EB4">
              <w:rPr>
                <w:sz w:val="18"/>
                <w:lang w:eastAsia="en-GB"/>
              </w:rPr>
              <w:t xml:space="preserve"> of the SCG in (NG)EN-DC.</w:t>
            </w:r>
          </w:p>
          <w:p w14:paraId="6B4733AC" w14:textId="77777777" w:rsidR="00BF4EB4" w:rsidRPr="00BF4EB4" w:rsidRDefault="00BF4EB4" w:rsidP="00BF4EB4">
            <w:pPr>
              <w:keepNext/>
              <w:keepLines/>
              <w:spacing w:after="0"/>
              <w:jc w:val="left"/>
              <w:rPr>
                <w:sz w:val="18"/>
                <w:lang w:eastAsia="sv-SE"/>
              </w:rPr>
            </w:pPr>
            <w:r w:rsidRPr="00BF4EB4">
              <w:rPr>
                <w:sz w:val="18"/>
                <w:lang w:eastAsia="en-GB"/>
              </w:rPr>
              <w:t xml:space="preserve">When indicated to address power saving, this maximum aggregated bandwidth includes carrier(s) of FR2-2 of the cell group that </w:t>
            </w:r>
            <w:r w:rsidRPr="00BF4EB4">
              <w:rPr>
                <w:sz w:val="18"/>
                <w:lang w:eastAsia="zh-CN"/>
              </w:rPr>
              <w:t>this UE assistance information is associated with</w:t>
            </w:r>
            <w:r w:rsidRPr="00BF4EB4">
              <w:rPr>
                <w:sz w:val="18"/>
                <w:lang w:eastAsia="en-GB"/>
              </w:rPr>
              <w:t>. The aggregated bandwidth can only range up to the current active configuration when indicated to address power savings.</w:t>
            </w:r>
          </w:p>
        </w:tc>
      </w:tr>
      <w:tr w:rsidR="00BF4EB4" w:rsidRPr="00BF4EB4" w14:paraId="29637C51"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C4CF8C" w14:textId="77777777" w:rsidR="00BF4EB4" w:rsidRPr="00BF4EB4" w:rsidRDefault="00BF4EB4" w:rsidP="00BF4EB4">
            <w:pPr>
              <w:keepNext/>
              <w:keepLines/>
              <w:spacing w:after="0"/>
              <w:jc w:val="left"/>
              <w:rPr>
                <w:rFonts w:eastAsia="MS Mincho"/>
                <w:b/>
                <w:i/>
                <w:noProof/>
                <w:sz w:val="18"/>
                <w:lang w:eastAsia="en-GB"/>
              </w:rPr>
            </w:pPr>
            <w:r w:rsidRPr="00BF4EB4">
              <w:rPr>
                <w:rFonts w:eastAsia="MS Mincho"/>
                <w:b/>
                <w:i/>
                <w:noProof/>
                <w:sz w:val="18"/>
                <w:lang w:eastAsia="en-GB"/>
              </w:rPr>
              <w:t>reducedMIMO-LayersFR1-DL</w:t>
            </w:r>
          </w:p>
          <w:p w14:paraId="465AEDD9" w14:textId="77777777" w:rsidR="00BF4EB4" w:rsidRPr="00BF4EB4" w:rsidRDefault="00BF4EB4" w:rsidP="00BF4EB4">
            <w:pPr>
              <w:keepNext/>
              <w:keepLines/>
              <w:spacing w:after="0"/>
              <w:jc w:val="left"/>
              <w:rPr>
                <w:sz w:val="18"/>
                <w:lang w:eastAsia="sv-SE"/>
              </w:rPr>
            </w:pPr>
            <w:r w:rsidRPr="00BF4EB4">
              <w:rPr>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BF4EB4">
              <w:rPr>
                <w:bCs/>
                <w:iCs/>
                <w:sz w:val="18"/>
                <w:lang w:eastAsia="sv-SE"/>
              </w:rPr>
              <w:t>MIMO layers</w:t>
            </w:r>
            <w:r w:rsidRPr="00BF4EB4">
              <w:rPr>
                <w:sz w:val="18"/>
                <w:lang w:eastAsia="en-GB"/>
              </w:rPr>
              <w:t xml:space="preserve"> can only range up to the maximum number of MIMO layers configured across all activated downlink carrier(s) of FR1 in the cell group when indicated to address power savings.</w:t>
            </w:r>
          </w:p>
        </w:tc>
      </w:tr>
      <w:tr w:rsidR="00BF4EB4" w:rsidRPr="00BF4EB4" w14:paraId="59DC5E88"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A50B23" w14:textId="77777777" w:rsidR="00BF4EB4" w:rsidRPr="00BF4EB4" w:rsidRDefault="00BF4EB4" w:rsidP="00BF4EB4">
            <w:pPr>
              <w:keepNext/>
              <w:keepLines/>
              <w:spacing w:after="0"/>
              <w:jc w:val="left"/>
              <w:rPr>
                <w:rFonts w:eastAsia="MS Mincho"/>
                <w:b/>
                <w:i/>
                <w:noProof/>
                <w:sz w:val="18"/>
                <w:lang w:eastAsia="en-GB"/>
              </w:rPr>
            </w:pPr>
            <w:r w:rsidRPr="00BF4EB4">
              <w:rPr>
                <w:rFonts w:eastAsia="MS Mincho"/>
                <w:b/>
                <w:i/>
                <w:noProof/>
                <w:sz w:val="18"/>
                <w:lang w:eastAsia="en-GB"/>
              </w:rPr>
              <w:t>reducedMIMO-LayersFR1-UL</w:t>
            </w:r>
          </w:p>
          <w:p w14:paraId="1EA92425" w14:textId="77777777" w:rsidR="00BF4EB4" w:rsidRPr="00BF4EB4" w:rsidRDefault="00BF4EB4" w:rsidP="00BF4EB4">
            <w:pPr>
              <w:keepNext/>
              <w:keepLines/>
              <w:spacing w:after="0"/>
              <w:jc w:val="left"/>
              <w:rPr>
                <w:sz w:val="18"/>
                <w:lang w:eastAsia="sv-SE"/>
              </w:rPr>
            </w:pPr>
            <w:r w:rsidRPr="00BF4EB4">
              <w:rPr>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BF4EB4">
              <w:rPr>
                <w:bCs/>
                <w:iCs/>
                <w:sz w:val="18"/>
                <w:lang w:eastAsia="sv-SE"/>
              </w:rPr>
              <w:t>uplink MIMO layers</w:t>
            </w:r>
            <w:r w:rsidRPr="00BF4EB4">
              <w:rPr>
                <w:bCs/>
                <w:iCs/>
                <w:sz w:val="18"/>
                <w:lang w:eastAsia="en-GB"/>
              </w:rPr>
              <w:t xml:space="preserve"> </w:t>
            </w:r>
            <w:r w:rsidRPr="00BF4EB4">
              <w:rPr>
                <w:sz w:val="18"/>
                <w:lang w:eastAsia="en-GB"/>
              </w:rPr>
              <w:t>can only range up to the maximum number of MIMO layers configured across all activated uplink carrier(s) of FR1 in the cell group when indicated to address power savings.</w:t>
            </w:r>
          </w:p>
        </w:tc>
      </w:tr>
      <w:tr w:rsidR="00BF4EB4" w:rsidRPr="00BF4EB4" w14:paraId="1328019F"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235EFF" w14:textId="77777777" w:rsidR="00BF4EB4" w:rsidRPr="00BF4EB4" w:rsidRDefault="00BF4EB4" w:rsidP="00BF4EB4">
            <w:pPr>
              <w:keepNext/>
              <w:keepLines/>
              <w:spacing w:after="0"/>
              <w:jc w:val="left"/>
              <w:rPr>
                <w:rFonts w:eastAsia="MS Mincho"/>
                <w:b/>
                <w:i/>
                <w:noProof/>
                <w:sz w:val="18"/>
                <w:lang w:eastAsia="en-GB"/>
              </w:rPr>
            </w:pPr>
            <w:r w:rsidRPr="00BF4EB4">
              <w:rPr>
                <w:rFonts w:eastAsia="MS Mincho"/>
                <w:b/>
                <w:i/>
                <w:noProof/>
                <w:sz w:val="18"/>
                <w:lang w:eastAsia="en-GB"/>
              </w:rPr>
              <w:t>reducedMIMO-LayersFR2-DL</w:t>
            </w:r>
          </w:p>
          <w:p w14:paraId="46004370" w14:textId="77777777" w:rsidR="00BF4EB4" w:rsidRPr="00BF4EB4" w:rsidRDefault="00BF4EB4" w:rsidP="00BF4EB4">
            <w:pPr>
              <w:keepNext/>
              <w:keepLines/>
              <w:spacing w:after="0"/>
              <w:jc w:val="left"/>
              <w:rPr>
                <w:rFonts w:eastAsia="MS Mincho"/>
                <w:noProof/>
                <w:sz w:val="18"/>
                <w:lang w:eastAsia="en-GB"/>
              </w:rPr>
            </w:pPr>
            <w:r w:rsidRPr="00BF4EB4">
              <w:rPr>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BF4EB4">
              <w:rPr>
                <w:bCs/>
                <w:iCs/>
                <w:sz w:val="18"/>
                <w:lang w:eastAsia="sv-SE"/>
              </w:rPr>
              <w:t>MIMO layers</w:t>
            </w:r>
            <w:r w:rsidRPr="00BF4EB4">
              <w:rPr>
                <w:sz w:val="18"/>
                <w:lang w:eastAsia="en-GB"/>
              </w:rPr>
              <w:t xml:space="preserve"> can only range up to the maximum number of MIMO layers configured across all activated downlink carrier(s) of FR2-1 in the cell group when indicated to address power savings.</w:t>
            </w:r>
          </w:p>
        </w:tc>
      </w:tr>
      <w:tr w:rsidR="00BF4EB4" w:rsidRPr="00BF4EB4" w14:paraId="535D6923"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D2F3C0" w14:textId="77777777" w:rsidR="00BF4EB4" w:rsidRPr="00BF4EB4" w:rsidRDefault="00BF4EB4" w:rsidP="00BF4EB4">
            <w:pPr>
              <w:keepNext/>
              <w:keepLines/>
              <w:spacing w:after="0"/>
              <w:jc w:val="left"/>
              <w:rPr>
                <w:rFonts w:eastAsia="MS Mincho"/>
                <w:b/>
                <w:i/>
                <w:noProof/>
                <w:sz w:val="18"/>
                <w:lang w:eastAsia="en-GB"/>
              </w:rPr>
            </w:pPr>
            <w:r w:rsidRPr="00BF4EB4">
              <w:rPr>
                <w:rFonts w:eastAsia="MS Mincho"/>
                <w:b/>
                <w:i/>
                <w:noProof/>
                <w:sz w:val="18"/>
                <w:lang w:eastAsia="en-GB"/>
              </w:rPr>
              <w:t>reducedMIMO-LayersFR2-UL</w:t>
            </w:r>
          </w:p>
          <w:p w14:paraId="37DDCF10" w14:textId="77777777" w:rsidR="00BF4EB4" w:rsidRPr="00BF4EB4" w:rsidRDefault="00BF4EB4" w:rsidP="00BF4EB4">
            <w:pPr>
              <w:keepNext/>
              <w:keepLines/>
              <w:spacing w:after="0"/>
              <w:jc w:val="left"/>
              <w:rPr>
                <w:rFonts w:eastAsia="MS Mincho"/>
                <w:noProof/>
                <w:sz w:val="18"/>
                <w:lang w:eastAsia="en-GB"/>
              </w:rPr>
            </w:pPr>
            <w:r w:rsidRPr="00BF4EB4">
              <w:rPr>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BF4EB4">
              <w:rPr>
                <w:bCs/>
                <w:iCs/>
                <w:sz w:val="18"/>
                <w:lang w:eastAsia="sv-SE"/>
              </w:rPr>
              <w:t>uplink MIMO layers</w:t>
            </w:r>
            <w:r w:rsidRPr="00BF4EB4">
              <w:rPr>
                <w:sz w:val="18"/>
                <w:lang w:eastAsia="en-GB"/>
              </w:rPr>
              <w:t xml:space="preserve"> can only range up to the maximum number of MIMO layers configured across all activated uplink carrier(s) of FR2-1 in the cell group when indicated to address power savings.</w:t>
            </w:r>
          </w:p>
        </w:tc>
      </w:tr>
      <w:tr w:rsidR="00BF4EB4" w:rsidRPr="00BF4EB4" w14:paraId="11717063"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41973E3A" w14:textId="77777777" w:rsidR="00BF4EB4" w:rsidRPr="00BF4EB4" w:rsidRDefault="00BF4EB4" w:rsidP="00BF4EB4">
            <w:pPr>
              <w:keepNext/>
              <w:keepLines/>
              <w:spacing w:after="0"/>
              <w:jc w:val="left"/>
              <w:rPr>
                <w:rFonts w:eastAsia="MS Mincho"/>
                <w:b/>
                <w:bCs/>
                <w:i/>
                <w:iCs/>
                <w:noProof/>
                <w:sz w:val="18"/>
                <w:lang w:eastAsia="en-GB"/>
              </w:rPr>
            </w:pPr>
            <w:r w:rsidRPr="00BF4EB4">
              <w:rPr>
                <w:rFonts w:eastAsia="MS Mincho"/>
                <w:b/>
                <w:bCs/>
                <w:i/>
                <w:iCs/>
                <w:noProof/>
                <w:sz w:val="18"/>
                <w:lang w:eastAsia="en-GB"/>
              </w:rPr>
              <w:t>reducedMIMO-LayersFR2-2-DL</w:t>
            </w:r>
          </w:p>
          <w:p w14:paraId="623B2118" w14:textId="77777777" w:rsidR="00BF4EB4" w:rsidRPr="00BF4EB4" w:rsidRDefault="00BF4EB4" w:rsidP="00BF4EB4">
            <w:pPr>
              <w:keepNext/>
              <w:keepLines/>
              <w:spacing w:after="0"/>
              <w:jc w:val="left"/>
              <w:rPr>
                <w:rFonts w:eastAsia="MS Mincho"/>
                <w:noProof/>
                <w:sz w:val="18"/>
                <w:lang w:eastAsia="en-GB"/>
              </w:rPr>
            </w:pPr>
            <w:r w:rsidRPr="00BF4EB4">
              <w:rPr>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BF4EB4">
              <w:rPr>
                <w:bCs/>
                <w:iCs/>
                <w:sz w:val="18"/>
                <w:lang w:eastAsia="sv-SE"/>
              </w:rPr>
              <w:t>MIMO layers</w:t>
            </w:r>
            <w:r w:rsidRPr="00BF4EB4">
              <w:rPr>
                <w:sz w:val="18"/>
                <w:lang w:eastAsia="en-GB"/>
              </w:rPr>
              <w:t xml:space="preserve"> can only range up to the maximum number of MIMO layers configured across all activated downlink carrier(s) of FR2-2 in the cell group when indicated to address power savings.</w:t>
            </w:r>
          </w:p>
        </w:tc>
      </w:tr>
      <w:tr w:rsidR="00BF4EB4" w:rsidRPr="00BF4EB4" w14:paraId="17B093A0"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47F13133" w14:textId="77777777" w:rsidR="00BF4EB4" w:rsidRPr="00BF4EB4" w:rsidRDefault="00BF4EB4" w:rsidP="00BF4EB4">
            <w:pPr>
              <w:keepNext/>
              <w:keepLines/>
              <w:spacing w:after="0"/>
              <w:jc w:val="left"/>
              <w:rPr>
                <w:rFonts w:eastAsia="MS Mincho"/>
                <w:b/>
                <w:bCs/>
                <w:i/>
                <w:iCs/>
                <w:noProof/>
                <w:sz w:val="18"/>
                <w:lang w:eastAsia="en-GB"/>
              </w:rPr>
            </w:pPr>
            <w:r w:rsidRPr="00BF4EB4">
              <w:rPr>
                <w:rFonts w:eastAsia="MS Mincho"/>
                <w:b/>
                <w:bCs/>
                <w:i/>
                <w:iCs/>
                <w:noProof/>
                <w:sz w:val="18"/>
                <w:lang w:eastAsia="en-GB"/>
              </w:rPr>
              <w:t>reducedMIMO-LayersFR2-2-UL</w:t>
            </w:r>
          </w:p>
          <w:p w14:paraId="0AF943F4" w14:textId="77777777" w:rsidR="00BF4EB4" w:rsidRPr="00BF4EB4" w:rsidRDefault="00BF4EB4" w:rsidP="00BF4EB4">
            <w:pPr>
              <w:keepNext/>
              <w:keepLines/>
              <w:spacing w:after="0"/>
              <w:jc w:val="left"/>
              <w:rPr>
                <w:rFonts w:eastAsia="MS Mincho"/>
                <w:noProof/>
                <w:sz w:val="18"/>
                <w:lang w:eastAsia="en-GB"/>
              </w:rPr>
            </w:pPr>
            <w:r w:rsidRPr="00BF4EB4">
              <w:rPr>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BF4EB4">
              <w:rPr>
                <w:bCs/>
                <w:iCs/>
                <w:sz w:val="18"/>
                <w:lang w:eastAsia="sv-SE"/>
              </w:rPr>
              <w:t>uplink MIMO layers</w:t>
            </w:r>
            <w:r w:rsidRPr="00BF4EB4">
              <w:rPr>
                <w:sz w:val="18"/>
                <w:lang w:eastAsia="en-GB"/>
              </w:rPr>
              <w:t xml:space="preserve"> can only range up to the maximum number of MIMO layers configured across all activated uplink carrier(s) of FR2-2 in the cell group when indicated to address power savings.</w:t>
            </w:r>
          </w:p>
        </w:tc>
      </w:tr>
      <w:tr w:rsidR="00BF4EB4" w:rsidRPr="00BF4EB4" w14:paraId="3DBA5EFC"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6C1C2C80" w14:textId="77777777" w:rsidR="00BF4EB4" w:rsidRPr="00BF4EB4" w:rsidRDefault="00BF4EB4" w:rsidP="00BF4EB4">
            <w:pPr>
              <w:keepNext/>
              <w:keepLines/>
              <w:spacing w:after="0"/>
              <w:jc w:val="left"/>
              <w:rPr>
                <w:rFonts w:eastAsia="MS Mincho"/>
                <w:b/>
                <w:i/>
                <w:noProof/>
                <w:sz w:val="18"/>
                <w:lang w:eastAsia="en-GB"/>
              </w:rPr>
            </w:pPr>
            <w:r w:rsidRPr="00BF4EB4">
              <w:rPr>
                <w:rFonts w:eastAsia="MS Mincho"/>
                <w:b/>
                <w:i/>
                <w:noProof/>
                <w:sz w:val="18"/>
                <w:lang w:eastAsia="en-GB"/>
              </w:rPr>
              <w:t>referenceTimeInfoPreference</w:t>
            </w:r>
          </w:p>
          <w:p w14:paraId="0FE4205E" w14:textId="77777777" w:rsidR="00BF4EB4" w:rsidRPr="00BF4EB4" w:rsidRDefault="00BF4EB4" w:rsidP="00BF4EB4">
            <w:pPr>
              <w:keepNext/>
              <w:keepLines/>
              <w:spacing w:after="0"/>
              <w:jc w:val="left"/>
              <w:rPr>
                <w:rFonts w:eastAsia="MS Mincho"/>
                <w:b/>
                <w:i/>
                <w:noProof/>
                <w:sz w:val="18"/>
                <w:lang w:eastAsia="en-GB"/>
              </w:rPr>
            </w:pPr>
            <w:r w:rsidRPr="00BF4EB4">
              <w:rPr>
                <w:rFonts w:eastAsia="MS Mincho"/>
                <w:bCs/>
                <w:iCs/>
                <w:noProof/>
                <w:sz w:val="18"/>
                <w:lang w:eastAsia="en-GB"/>
              </w:rPr>
              <w:t xml:space="preserve">Indicates </w:t>
            </w:r>
            <w:r w:rsidRPr="00BF4EB4">
              <w:rPr>
                <w:sz w:val="18"/>
                <w:lang w:eastAsia="zh-CN"/>
              </w:rPr>
              <w:t xml:space="preserve">whether the UE prefers being provisioned with the timing information specified in the IE </w:t>
            </w:r>
            <w:r w:rsidRPr="00BF4EB4">
              <w:rPr>
                <w:i/>
                <w:iCs/>
                <w:sz w:val="18"/>
                <w:lang w:eastAsia="zh-CN"/>
              </w:rPr>
              <w:t>ReferenceTimeInfo</w:t>
            </w:r>
            <w:r w:rsidRPr="00BF4EB4">
              <w:rPr>
                <w:sz w:val="18"/>
                <w:lang w:eastAsia="zh-CN"/>
              </w:rPr>
              <w:t>.</w:t>
            </w:r>
          </w:p>
        </w:tc>
      </w:tr>
      <w:tr w:rsidR="00BF4EB4" w:rsidRPr="00BF4EB4" w14:paraId="67E1CEEE"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31DAC32A" w14:textId="77777777" w:rsidR="00BF4EB4" w:rsidRPr="00BF4EB4" w:rsidRDefault="00BF4EB4" w:rsidP="00BF4EB4">
            <w:pPr>
              <w:keepNext/>
              <w:keepLines/>
              <w:spacing w:after="0"/>
              <w:jc w:val="left"/>
              <w:rPr>
                <w:b/>
                <w:i/>
                <w:noProof/>
                <w:sz w:val="18"/>
                <w:lang w:eastAsia="en-GB"/>
              </w:rPr>
            </w:pPr>
            <w:r w:rsidRPr="00BF4EB4">
              <w:rPr>
                <w:b/>
                <w:i/>
                <w:sz w:val="18"/>
                <w:lang w:eastAsia="zh-CN"/>
              </w:rPr>
              <w:t>resumeCause</w:t>
            </w:r>
          </w:p>
          <w:p w14:paraId="307DDF07" w14:textId="77777777" w:rsidR="00BF4EB4" w:rsidRPr="00BF4EB4" w:rsidRDefault="00BF4EB4" w:rsidP="00BF4EB4">
            <w:pPr>
              <w:keepNext/>
              <w:keepLines/>
              <w:spacing w:after="0"/>
              <w:jc w:val="left"/>
              <w:rPr>
                <w:rFonts w:eastAsia="MS Mincho"/>
                <w:b/>
                <w:i/>
                <w:noProof/>
                <w:sz w:val="18"/>
                <w:lang w:eastAsia="en-GB"/>
              </w:rPr>
            </w:pPr>
            <w:r w:rsidRPr="00BF4EB4">
              <w:rPr>
                <w:sz w:val="18"/>
                <w:lang w:eastAsia="sv-SE"/>
              </w:rPr>
              <w:t>Provides the resume cause based on the information received from the upper layers.</w:t>
            </w:r>
          </w:p>
        </w:tc>
      </w:tr>
      <w:tr w:rsidR="00BF4EB4" w:rsidRPr="00BF4EB4" w14:paraId="4376C2F0"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5CCC73ED" w14:textId="77777777" w:rsidR="00BF4EB4" w:rsidRPr="00BF4EB4" w:rsidRDefault="00BF4EB4" w:rsidP="00BF4EB4">
            <w:pPr>
              <w:keepNext/>
              <w:keepLines/>
              <w:spacing w:after="0"/>
              <w:jc w:val="left"/>
              <w:rPr>
                <w:b/>
                <w:bCs/>
                <w:i/>
                <w:iCs/>
                <w:sz w:val="18"/>
                <w:lang w:eastAsia="zh-CN"/>
              </w:rPr>
            </w:pPr>
            <w:r w:rsidRPr="00BF4EB4">
              <w:rPr>
                <w:b/>
                <w:bCs/>
                <w:i/>
                <w:iCs/>
                <w:sz w:val="18"/>
                <w:lang w:eastAsia="zh-CN"/>
              </w:rPr>
              <w:t>rlm-MeasRelaxationState</w:t>
            </w:r>
          </w:p>
          <w:p w14:paraId="2A88216B" w14:textId="77777777" w:rsidR="00BF4EB4" w:rsidRPr="00BF4EB4" w:rsidRDefault="00BF4EB4" w:rsidP="00BF4EB4">
            <w:pPr>
              <w:keepNext/>
              <w:keepLines/>
              <w:spacing w:after="0"/>
              <w:jc w:val="left"/>
              <w:rPr>
                <w:rFonts w:eastAsia="MS Mincho"/>
                <w:b/>
                <w:i/>
                <w:noProof/>
                <w:sz w:val="18"/>
                <w:lang w:eastAsia="en-GB"/>
              </w:rPr>
            </w:pPr>
            <w:r w:rsidRPr="00BF4EB4">
              <w:rPr>
                <w:sz w:val="18"/>
                <w:lang w:eastAsia="en-GB"/>
              </w:rPr>
              <w:t xml:space="preserve">Indicates the relaxation state of RLM measurements. Value </w:t>
            </w:r>
            <w:r w:rsidRPr="00BF4EB4">
              <w:rPr>
                <w:i/>
                <w:sz w:val="18"/>
                <w:lang w:eastAsia="en-GB"/>
              </w:rPr>
              <w:t>true</w:t>
            </w:r>
            <w:r w:rsidRPr="00BF4EB4">
              <w:rPr>
                <w:sz w:val="18"/>
                <w:lang w:eastAsia="en-GB"/>
              </w:rPr>
              <w:t xml:space="preserve"> indicates that the UE </w:t>
            </w:r>
            <w:r w:rsidRPr="00BF4EB4">
              <w:rPr>
                <w:rFonts w:eastAsia="DengXian"/>
                <w:sz w:val="18"/>
                <w:lang w:eastAsia="zh-CN"/>
              </w:rPr>
              <w:t xml:space="preserve">is </w:t>
            </w:r>
            <w:r w:rsidRPr="00BF4EB4">
              <w:rPr>
                <w:sz w:val="18"/>
                <w:lang w:eastAsia="en-GB"/>
              </w:rPr>
              <w:t xml:space="preserve">performing relaxation of RLM measurements, and value </w:t>
            </w:r>
            <w:r w:rsidRPr="00BF4EB4">
              <w:rPr>
                <w:i/>
                <w:sz w:val="18"/>
                <w:lang w:eastAsia="en-GB"/>
              </w:rPr>
              <w:t>false</w:t>
            </w:r>
            <w:r w:rsidRPr="00BF4EB4">
              <w:rPr>
                <w:sz w:val="18"/>
                <w:lang w:eastAsia="en-GB"/>
              </w:rPr>
              <w:t xml:space="preserve"> indicates that the UE </w:t>
            </w:r>
            <w:r w:rsidRPr="00BF4EB4">
              <w:rPr>
                <w:rFonts w:eastAsia="DengXian"/>
                <w:sz w:val="18"/>
                <w:lang w:eastAsia="zh-CN"/>
              </w:rPr>
              <w:t>is</w:t>
            </w:r>
            <w:r w:rsidRPr="00BF4EB4">
              <w:rPr>
                <w:sz w:val="18"/>
                <w:lang w:eastAsia="en-GB"/>
              </w:rPr>
              <w:t xml:space="preserve"> not perform</w:t>
            </w:r>
            <w:r w:rsidRPr="00BF4EB4">
              <w:rPr>
                <w:rFonts w:eastAsia="DengXian"/>
                <w:sz w:val="18"/>
                <w:lang w:eastAsia="zh-CN"/>
              </w:rPr>
              <w:t>ing</w:t>
            </w:r>
            <w:r w:rsidRPr="00BF4EB4">
              <w:rPr>
                <w:sz w:val="18"/>
                <w:lang w:eastAsia="en-GB"/>
              </w:rPr>
              <w:t xml:space="preserve"> relaxation of RLM measurements</w:t>
            </w:r>
            <w:r w:rsidRPr="00BF4EB4">
              <w:rPr>
                <w:rFonts w:cs="Arial"/>
                <w:sz w:val="18"/>
                <w:lang w:eastAsia="zh-CN"/>
              </w:rPr>
              <w:t>.</w:t>
            </w:r>
          </w:p>
        </w:tc>
      </w:tr>
      <w:tr w:rsidR="00BF4EB4" w:rsidRPr="00BF4EB4" w:rsidDel="008A4482" w14:paraId="7ECF7C4A"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3E214C73" w14:textId="77777777" w:rsidR="00BF4EB4" w:rsidRPr="00BF4EB4" w:rsidRDefault="00BF4EB4" w:rsidP="00BF4EB4">
            <w:pPr>
              <w:keepNext/>
              <w:keepLines/>
              <w:spacing w:after="0"/>
              <w:jc w:val="left"/>
              <w:rPr>
                <w:b/>
                <w:bCs/>
                <w:i/>
                <w:iCs/>
                <w:sz w:val="18"/>
                <w:lang w:eastAsia="zh-CN"/>
              </w:rPr>
            </w:pPr>
            <w:r w:rsidRPr="00BF4EB4">
              <w:rPr>
                <w:b/>
                <w:bCs/>
                <w:i/>
                <w:iCs/>
                <w:sz w:val="18"/>
                <w:lang w:eastAsia="zh-CN"/>
              </w:rPr>
              <w:t>rrm-MeasRelaxationFulfilment</w:t>
            </w:r>
          </w:p>
          <w:p w14:paraId="1E7EBAC3" w14:textId="77777777" w:rsidR="00BF4EB4" w:rsidRPr="00BF4EB4" w:rsidDel="008A4482" w:rsidRDefault="00BF4EB4" w:rsidP="00BF4EB4">
            <w:pPr>
              <w:keepNext/>
              <w:keepLines/>
              <w:spacing w:after="0"/>
              <w:jc w:val="left"/>
              <w:rPr>
                <w:b/>
                <w:bCs/>
                <w:i/>
                <w:iCs/>
                <w:sz w:val="18"/>
                <w:lang w:eastAsia="en-GB"/>
              </w:rPr>
            </w:pPr>
            <w:r w:rsidRPr="00BF4EB4">
              <w:rPr>
                <w:sz w:val="18"/>
                <w:lang w:eastAsia="en-GB"/>
              </w:rPr>
              <w:t>Indicates whether the UE fulfils the relaxed measurement criterion for stationary UE in 5.7.4.4. Value true indicates that the UE fulfils the criterion, and value false indicates that the UE does not fulfil the criterion</w:t>
            </w:r>
            <w:r w:rsidRPr="00BF4EB4">
              <w:rPr>
                <w:rFonts w:cs="Arial"/>
                <w:sz w:val="18"/>
                <w:lang w:eastAsia="zh-CN"/>
              </w:rPr>
              <w:t>.</w:t>
            </w:r>
          </w:p>
        </w:tc>
      </w:tr>
      <w:tr w:rsidR="00BF4EB4" w:rsidRPr="00BF4EB4" w:rsidDel="008A4482" w14:paraId="7AA365A6"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78E01E96" w14:textId="77777777" w:rsidR="00BF4EB4" w:rsidRPr="00BF4EB4" w:rsidRDefault="00BF4EB4" w:rsidP="00BF4EB4">
            <w:pPr>
              <w:keepNext/>
              <w:keepLines/>
              <w:spacing w:after="0"/>
              <w:jc w:val="left"/>
              <w:rPr>
                <w:b/>
                <w:bCs/>
                <w:i/>
                <w:iCs/>
                <w:sz w:val="18"/>
                <w:lang w:eastAsia="zh-CN"/>
              </w:rPr>
            </w:pPr>
            <w:r w:rsidRPr="00BF4EB4">
              <w:rPr>
                <w:b/>
                <w:bCs/>
                <w:i/>
                <w:iCs/>
                <w:sz w:val="18"/>
                <w:lang w:eastAsia="zh-CN"/>
              </w:rPr>
              <w:t>sl-QoS-FlowIdentity</w:t>
            </w:r>
          </w:p>
          <w:p w14:paraId="49025C80" w14:textId="77777777" w:rsidR="00BF4EB4" w:rsidRPr="00BF4EB4" w:rsidDel="008A4482" w:rsidRDefault="00BF4EB4" w:rsidP="00BF4EB4">
            <w:pPr>
              <w:keepNext/>
              <w:keepLines/>
              <w:spacing w:after="0"/>
              <w:jc w:val="left"/>
              <w:rPr>
                <w:b/>
                <w:bCs/>
                <w:i/>
                <w:iCs/>
                <w:sz w:val="18"/>
                <w:lang w:eastAsia="en-GB"/>
              </w:rPr>
            </w:pPr>
            <w:r w:rsidRPr="00BF4EB4">
              <w:rPr>
                <w:rFonts w:cs="Arial"/>
                <w:sz w:val="18"/>
                <w:lang w:eastAsia="zh-CN"/>
              </w:rPr>
              <w:t>This identity uniquely identifies one sidelink QoS flow between the UE and the network in the scope of UE, which is unique for different destination and cast type.</w:t>
            </w:r>
          </w:p>
        </w:tc>
      </w:tr>
      <w:tr w:rsidR="00BF4EB4" w:rsidRPr="00BF4EB4" w:rsidDel="008A4482" w14:paraId="5F8FD14C"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697F989F" w14:textId="77777777" w:rsidR="00BF4EB4" w:rsidRPr="00BF4EB4" w:rsidRDefault="00BF4EB4" w:rsidP="00BF4EB4">
            <w:pPr>
              <w:keepNext/>
              <w:keepLines/>
              <w:spacing w:after="0"/>
              <w:jc w:val="left"/>
              <w:rPr>
                <w:b/>
                <w:bCs/>
                <w:i/>
                <w:iCs/>
                <w:sz w:val="18"/>
                <w:lang w:eastAsia="zh-CN"/>
              </w:rPr>
            </w:pPr>
            <w:r w:rsidRPr="00BF4EB4">
              <w:rPr>
                <w:b/>
                <w:bCs/>
                <w:i/>
                <w:iCs/>
                <w:sz w:val="18"/>
                <w:lang w:eastAsia="zh-CN"/>
              </w:rPr>
              <w:t>sl-PRS-Bandwidth</w:t>
            </w:r>
          </w:p>
          <w:p w14:paraId="5F0F0DC3" w14:textId="77777777" w:rsidR="00BF4EB4" w:rsidRPr="00BF4EB4" w:rsidRDefault="00BF4EB4" w:rsidP="00BF4EB4">
            <w:pPr>
              <w:keepNext/>
              <w:keepLines/>
              <w:spacing w:after="0"/>
              <w:jc w:val="left"/>
              <w:rPr>
                <w:b/>
                <w:bCs/>
                <w:i/>
                <w:iCs/>
                <w:sz w:val="18"/>
                <w:lang w:eastAsia="zh-CN"/>
              </w:rPr>
            </w:pPr>
            <w:r w:rsidRPr="00BF4EB4">
              <w:rPr>
                <w:rFonts w:cs="Arial"/>
                <w:sz w:val="18"/>
                <w:lang w:eastAsia="zh-CN"/>
              </w:rPr>
              <w:t xml:space="preserve">Indicates </w:t>
            </w:r>
            <w:r w:rsidRPr="00BF4EB4">
              <w:rPr>
                <w:sz w:val="18"/>
                <w:lang w:eastAsia="en-GB"/>
              </w:rPr>
              <w:t>the desired</w:t>
            </w:r>
            <w:r w:rsidRPr="00BF4EB4">
              <w:rPr>
                <w:rFonts w:cs="Arial"/>
                <w:sz w:val="18"/>
                <w:lang w:eastAsia="zh-CN"/>
              </w:rPr>
              <w:t xml:space="preserve"> bandwidth of the requested SL-PRS resources provided by upper layers (see TS 38.355 [77]) in the unit of MHz.</w:t>
            </w:r>
          </w:p>
        </w:tc>
      </w:tr>
      <w:tr w:rsidR="00BF4EB4" w:rsidRPr="00BF4EB4" w:rsidDel="008A4482" w14:paraId="0AE1A536"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2B5D3A2F" w14:textId="77777777" w:rsidR="00BF4EB4" w:rsidRPr="00BF4EB4" w:rsidRDefault="00BF4EB4" w:rsidP="00BF4EB4">
            <w:pPr>
              <w:keepNext/>
              <w:keepLines/>
              <w:spacing w:after="0"/>
              <w:jc w:val="left"/>
              <w:rPr>
                <w:b/>
                <w:bCs/>
                <w:i/>
                <w:iCs/>
                <w:sz w:val="18"/>
                <w:lang w:eastAsia="en-GB"/>
              </w:rPr>
            </w:pPr>
            <w:r w:rsidRPr="00BF4EB4">
              <w:rPr>
                <w:b/>
                <w:bCs/>
                <w:i/>
                <w:iCs/>
                <w:sz w:val="18"/>
                <w:lang w:eastAsia="en-GB"/>
              </w:rPr>
              <w:t>sl-PRS-DelayBudget</w:t>
            </w:r>
          </w:p>
          <w:p w14:paraId="328DF44B" w14:textId="77777777" w:rsidR="00BF4EB4" w:rsidRPr="00BF4EB4" w:rsidRDefault="00BF4EB4" w:rsidP="00BF4EB4">
            <w:pPr>
              <w:keepNext/>
              <w:keepLines/>
              <w:spacing w:after="0"/>
              <w:jc w:val="left"/>
              <w:rPr>
                <w:b/>
                <w:bCs/>
                <w:i/>
                <w:iCs/>
                <w:sz w:val="18"/>
                <w:lang w:eastAsia="zh-CN"/>
              </w:rPr>
            </w:pPr>
            <w:r w:rsidRPr="00BF4EB4">
              <w:rPr>
                <w:sz w:val="18"/>
                <w:lang w:eastAsia="en-GB"/>
              </w:rPr>
              <w:t>Indicates the SL-PRS delay budget provided by upper layers (see TS 38.355 [77]).</w:t>
            </w:r>
          </w:p>
        </w:tc>
      </w:tr>
      <w:tr w:rsidR="00BF4EB4" w:rsidRPr="00BF4EB4" w:rsidDel="008A4482" w14:paraId="5ED597D2"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0D8BB26E" w14:textId="77777777" w:rsidR="00BF4EB4" w:rsidRPr="00BF4EB4" w:rsidRDefault="00BF4EB4" w:rsidP="00BF4EB4">
            <w:pPr>
              <w:keepNext/>
              <w:keepLines/>
              <w:spacing w:after="0"/>
              <w:jc w:val="left"/>
              <w:rPr>
                <w:b/>
                <w:bCs/>
                <w:i/>
                <w:iCs/>
                <w:sz w:val="18"/>
                <w:lang w:eastAsia="zh-CN"/>
              </w:rPr>
            </w:pPr>
            <w:r w:rsidRPr="00BF4EB4">
              <w:rPr>
                <w:b/>
                <w:bCs/>
                <w:i/>
                <w:iCs/>
                <w:sz w:val="18"/>
                <w:lang w:eastAsia="zh-CN"/>
              </w:rPr>
              <w:t>sl-PRS-Periodicity</w:t>
            </w:r>
          </w:p>
          <w:p w14:paraId="4348E713" w14:textId="77777777" w:rsidR="00BF4EB4" w:rsidRPr="00BF4EB4" w:rsidRDefault="00BF4EB4" w:rsidP="00BF4EB4">
            <w:pPr>
              <w:keepNext/>
              <w:keepLines/>
              <w:spacing w:after="0"/>
              <w:jc w:val="left"/>
              <w:rPr>
                <w:b/>
                <w:bCs/>
                <w:i/>
                <w:iCs/>
                <w:sz w:val="18"/>
                <w:lang w:eastAsia="zh-CN"/>
              </w:rPr>
            </w:pPr>
            <w:r w:rsidRPr="00BF4EB4">
              <w:rPr>
                <w:rFonts w:cs="Arial"/>
                <w:sz w:val="18"/>
                <w:lang w:eastAsia="zh-CN"/>
              </w:rPr>
              <w:t>Indicates the periodicity of SL-PRS transmission.</w:t>
            </w:r>
          </w:p>
        </w:tc>
      </w:tr>
      <w:tr w:rsidR="00BF4EB4" w:rsidRPr="00BF4EB4" w:rsidDel="008A4482" w14:paraId="7AA3004A"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432E3DEA" w14:textId="77777777" w:rsidR="00BF4EB4" w:rsidRPr="00BF4EB4" w:rsidRDefault="00BF4EB4" w:rsidP="00BF4EB4">
            <w:pPr>
              <w:keepNext/>
              <w:keepLines/>
              <w:spacing w:after="0"/>
              <w:jc w:val="left"/>
              <w:rPr>
                <w:b/>
                <w:bCs/>
                <w:i/>
                <w:iCs/>
                <w:sz w:val="18"/>
                <w:lang w:eastAsia="zh-CN"/>
              </w:rPr>
            </w:pPr>
            <w:r w:rsidRPr="00BF4EB4">
              <w:rPr>
                <w:b/>
                <w:bCs/>
                <w:i/>
                <w:iCs/>
                <w:sz w:val="18"/>
                <w:lang w:eastAsia="zh-CN"/>
              </w:rPr>
              <w:t>sl-PRS-Priority</w:t>
            </w:r>
          </w:p>
          <w:p w14:paraId="6009FFB1" w14:textId="77777777" w:rsidR="00BF4EB4" w:rsidRPr="00BF4EB4" w:rsidRDefault="00BF4EB4" w:rsidP="00BF4EB4">
            <w:pPr>
              <w:keepNext/>
              <w:keepLines/>
              <w:spacing w:after="0"/>
              <w:jc w:val="left"/>
              <w:rPr>
                <w:b/>
                <w:bCs/>
                <w:i/>
                <w:iCs/>
                <w:sz w:val="18"/>
                <w:lang w:eastAsia="zh-CN"/>
              </w:rPr>
            </w:pPr>
            <w:r w:rsidRPr="00BF4EB4">
              <w:rPr>
                <w:rFonts w:cs="Arial"/>
                <w:sz w:val="18"/>
                <w:lang w:eastAsia="zh-CN"/>
              </w:rPr>
              <w:t xml:space="preserve">Indicates the priority of SL-PRS </w:t>
            </w:r>
            <w:r w:rsidRPr="00BF4EB4">
              <w:rPr>
                <w:sz w:val="18"/>
                <w:lang w:eastAsia="en-GB"/>
              </w:rPr>
              <w:t>provided by upper layers (see TS 38.355 [77])</w:t>
            </w:r>
            <w:r w:rsidRPr="00BF4EB4">
              <w:rPr>
                <w:rFonts w:cs="Arial"/>
                <w:sz w:val="18"/>
                <w:lang w:eastAsia="zh-CN"/>
              </w:rPr>
              <w:t>. Value 1 is the highest priority whereas value 8 is the lowest priority.</w:t>
            </w:r>
          </w:p>
        </w:tc>
      </w:tr>
      <w:tr w:rsidR="00BF4EB4" w:rsidRPr="00BF4EB4" w14:paraId="5F288399"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4F12AA" w14:textId="77777777" w:rsidR="00BF4EB4" w:rsidRPr="00BF4EB4" w:rsidRDefault="00BF4EB4" w:rsidP="00BF4EB4">
            <w:pPr>
              <w:keepNext/>
              <w:keepLines/>
              <w:spacing w:after="0"/>
              <w:jc w:val="left"/>
              <w:rPr>
                <w:b/>
                <w:bCs/>
                <w:i/>
                <w:iCs/>
                <w:sz w:val="18"/>
                <w:lang w:eastAsia="en-GB"/>
              </w:rPr>
            </w:pPr>
            <w:r w:rsidRPr="00BF4EB4">
              <w:rPr>
                <w:b/>
                <w:bCs/>
                <w:i/>
                <w:iCs/>
                <w:sz w:val="18"/>
                <w:lang w:eastAsia="en-GB"/>
              </w:rPr>
              <w:t>sl-UE-AssistanceInformationNR</w:t>
            </w:r>
          </w:p>
          <w:p w14:paraId="268BE04C" w14:textId="77777777" w:rsidR="00BF4EB4" w:rsidRPr="00BF4EB4" w:rsidRDefault="00BF4EB4" w:rsidP="00BF4EB4">
            <w:pPr>
              <w:keepNext/>
              <w:keepLines/>
              <w:spacing w:after="0"/>
              <w:jc w:val="left"/>
              <w:rPr>
                <w:noProof/>
                <w:sz w:val="18"/>
                <w:lang w:eastAsia="en-GB"/>
              </w:rPr>
            </w:pPr>
            <w:r w:rsidRPr="00BF4EB4">
              <w:rPr>
                <w:sz w:val="18"/>
                <w:lang w:eastAsia="en-GB"/>
              </w:rPr>
              <w:t>Indicates the traffic characteristic of sidelink logical channel(s)</w:t>
            </w:r>
            <w:r w:rsidRPr="00BF4EB4">
              <w:rPr>
                <w:rFonts w:cs="Arial"/>
                <w:sz w:val="18"/>
                <w:lang w:eastAsia="en-GB"/>
              </w:rPr>
              <w:t xml:space="preserve">, specified in the IE </w:t>
            </w:r>
            <w:r w:rsidRPr="00BF4EB4">
              <w:rPr>
                <w:rFonts w:cs="Arial"/>
                <w:i/>
                <w:iCs/>
                <w:sz w:val="18"/>
                <w:lang w:eastAsia="en-GB"/>
              </w:rPr>
              <w:t>SL-TrafficPatternInfo,</w:t>
            </w:r>
            <w:r w:rsidRPr="00BF4EB4">
              <w:rPr>
                <w:sz w:val="18"/>
                <w:lang w:eastAsia="en-GB"/>
              </w:rPr>
              <w:t xml:space="preserve"> that are setup for NR sidelink communication.</w:t>
            </w:r>
          </w:p>
        </w:tc>
      </w:tr>
      <w:tr w:rsidR="00BF4EB4" w:rsidRPr="00BF4EB4" w14:paraId="24EB10E5"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304D6311" w14:textId="77777777" w:rsidR="00BF4EB4" w:rsidRPr="00BF4EB4" w:rsidRDefault="00BF4EB4" w:rsidP="00BF4EB4">
            <w:pPr>
              <w:keepNext/>
              <w:keepLines/>
              <w:spacing w:after="0"/>
              <w:jc w:val="left"/>
              <w:rPr>
                <w:b/>
                <w:bCs/>
                <w:i/>
                <w:iCs/>
                <w:sz w:val="18"/>
                <w:lang w:eastAsia="en-GB"/>
              </w:rPr>
            </w:pPr>
            <w:r w:rsidRPr="00BF4EB4">
              <w:rPr>
                <w:b/>
                <w:bCs/>
                <w:i/>
                <w:iCs/>
                <w:sz w:val="18"/>
                <w:lang w:eastAsia="en-GB"/>
              </w:rPr>
              <w:t>slotOffset</w:t>
            </w:r>
          </w:p>
          <w:p w14:paraId="23DE5EE4" w14:textId="77777777" w:rsidR="00BF4EB4" w:rsidRPr="00BF4EB4" w:rsidRDefault="00BF4EB4" w:rsidP="00BF4EB4">
            <w:pPr>
              <w:keepNext/>
              <w:keepLines/>
              <w:spacing w:after="0"/>
              <w:jc w:val="left"/>
              <w:rPr>
                <w:b/>
                <w:bCs/>
                <w:i/>
                <w:iCs/>
                <w:sz w:val="18"/>
                <w:lang w:eastAsia="en-GB"/>
              </w:rPr>
            </w:pPr>
            <w:r w:rsidRPr="00BF4EB4">
              <w:rPr>
                <w:sz w:val="18"/>
                <w:lang w:eastAsia="en-GB"/>
              </w:rPr>
              <w:t xml:space="preserve">Indicates the UE's preferred </w:t>
            </w:r>
            <w:r w:rsidRPr="00BF4EB4">
              <w:rPr>
                <w:sz w:val="18"/>
                <w:lang w:eastAsia="ko-KR"/>
              </w:rPr>
              <w:t xml:space="preserve">slot offset to resolve the IDC problem, </w:t>
            </w:r>
            <w:r w:rsidRPr="00BF4EB4">
              <w:rPr>
                <w:sz w:val="18"/>
                <w:szCs w:val="22"/>
                <w:lang w:eastAsia="sv-SE"/>
              </w:rPr>
              <w:t>in multiples of 1/32 ms</w:t>
            </w:r>
            <w:r w:rsidRPr="00BF4EB4">
              <w:rPr>
                <w:sz w:val="18"/>
                <w:lang w:eastAsia="en-GB"/>
              </w:rPr>
              <w:t>.</w:t>
            </w:r>
          </w:p>
        </w:tc>
      </w:tr>
      <w:tr w:rsidR="00BF4EB4" w:rsidRPr="00BF4EB4" w14:paraId="087FE331"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68F3E047" w14:textId="77777777" w:rsidR="00BF4EB4" w:rsidRPr="00BF4EB4" w:rsidRDefault="00BF4EB4" w:rsidP="00BF4EB4">
            <w:pPr>
              <w:keepNext/>
              <w:keepLines/>
              <w:spacing w:after="0"/>
              <w:jc w:val="left"/>
              <w:rPr>
                <w:b/>
                <w:bCs/>
                <w:i/>
                <w:iCs/>
                <w:sz w:val="18"/>
                <w:lang w:eastAsia="en-GB"/>
              </w:rPr>
            </w:pPr>
            <w:r w:rsidRPr="00BF4EB4">
              <w:rPr>
                <w:b/>
                <w:bCs/>
                <w:i/>
                <w:iCs/>
                <w:sz w:val="18"/>
                <w:lang w:eastAsia="en-GB"/>
              </w:rPr>
              <w:t>startOffset</w:t>
            </w:r>
          </w:p>
          <w:p w14:paraId="6EF001BF" w14:textId="77777777" w:rsidR="00BF4EB4" w:rsidRPr="00BF4EB4" w:rsidRDefault="00BF4EB4" w:rsidP="00BF4EB4">
            <w:pPr>
              <w:keepNext/>
              <w:keepLines/>
              <w:spacing w:after="0"/>
              <w:jc w:val="left"/>
              <w:rPr>
                <w:b/>
                <w:bCs/>
                <w:i/>
                <w:iCs/>
                <w:sz w:val="18"/>
                <w:lang w:eastAsia="en-GB"/>
              </w:rPr>
            </w:pPr>
            <w:r w:rsidRPr="00BF4EB4">
              <w:rPr>
                <w:sz w:val="18"/>
                <w:lang w:eastAsia="en-GB"/>
              </w:rPr>
              <w:t xml:space="preserve">Indicates the UE's preferred </w:t>
            </w:r>
            <w:r w:rsidRPr="00BF4EB4">
              <w:rPr>
                <w:sz w:val="18"/>
                <w:lang w:eastAsia="ko-KR"/>
              </w:rPr>
              <w:t xml:space="preserve">start offset to resolve the IDC problem, </w:t>
            </w:r>
            <w:r w:rsidRPr="00BF4EB4">
              <w:rPr>
                <w:sz w:val="18"/>
                <w:szCs w:val="22"/>
                <w:lang w:eastAsia="sv-SE"/>
              </w:rPr>
              <w:t>in multiples of 1 ms</w:t>
            </w:r>
            <w:r w:rsidRPr="00BF4EB4">
              <w:rPr>
                <w:sz w:val="18"/>
                <w:lang w:eastAsia="en-GB"/>
              </w:rPr>
              <w:t>.</w:t>
            </w:r>
          </w:p>
        </w:tc>
      </w:tr>
      <w:tr w:rsidR="00BF4EB4" w:rsidRPr="00BF4EB4" w14:paraId="6469EDCF"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3B8A5F" w14:textId="77777777" w:rsidR="00BF4EB4" w:rsidRPr="00BF4EB4" w:rsidRDefault="00BF4EB4" w:rsidP="00BF4EB4">
            <w:pPr>
              <w:keepNext/>
              <w:keepLines/>
              <w:spacing w:after="0"/>
              <w:jc w:val="left"/>
              <w:rPr>
                <w:sz w:val="18"/>
                <w:szCs w:val="18"/>
                <w:lang w:eastAsia="sv-SE"/>
              </w:rPr>
            </w:pPr>
            <w:r w:rsidRPr="00BF4EB4">
              <w:rPr>
                <w:b/>
                <w:bCs/>
                <w:i/>
                <w:iCs/>
                <w:sz w:val="18"/>
                <w:lang w:eastAsia="zh-CN"/>
              </w:rPr>
              <w:t>type1</w:t>
            </w:r>
          </w:p>
          <w:p w14:paraId="6038217F" w14:textId="77777777" w:rsidR="00BF4EB4" w:rsidRPr="00BF4EB4" w:rsidRDefault="00BF4EB4" w:rsidP="00BF4EB4">
            <w:pPr>
              <w:keepNext/>
              <w:keepLines/>
              <w:spacing w:after="0"/>
              <w:jc w:val="left"/>
              <w:rPr>
                <w:sz w:val="20"/>
                <w:lang w:eastAsia="ko-KR"/>
              </w:rPr>
            </w:pPr>
            <w:r w:rsidRPr="00BF4EB4">
              <w:rPr>
                <w:sz w:val="18"/>
                <w:lang w:eastAsia="en-GB"/>
              </w:rPr>
              <w:t xml:space="preserve">Indicates the preferred amount of increment/decrement to the </w:t>
            </w:r>
            <w:r w:rsidRPr="00BF4EB4">
              <w:rPr>
                <w:sz w:val="18"/>
                <w:lang w:eastAsia="ko-KR"/>
              </w:rPr>
              <w:t xml:space="preserve">long DRX cycle length </w:t>
            </w:r>
            <w:r w:rsidRPr="00BF4EB4">
              <w:rPr>
                <w:sz w:val="18"/>
                <w:lang w:eastAsia="en-GB"/>
              </w:rPr>
              <w:t xml:space="preserve">with respect to the current configuration. Value in number of milliseconds. Value </w:t>
            </w:r>
            <w:r w:rsidRPr="00BF4EB4">
              <w:rPr>
                <w:i/>
                <w:sz w:val="18"/>
                <w:lang w:eastAsia="sv-SE"/>
              </w:rPr>
              <w:t>ms40</w:t>
            </w:r>
            <w:r w:rsidRPr="00BF4EB4">
              <w:rPr>
                <w:sz w:val="18"/>
                <w:lang w:eastAsia="en-GB"/>
              </w:rPr>
              <w:t xml:space="preserve"> corresponds to 40 milliseconds, </w:t>
            </w:r>
            <w:r w:rsidRPr="00BF4EB4">
              <w:rPr>
                <w:i/>
                <w:sz w:val="18"/>
                <w:lang w:eastAsia="sv-SE"/>
              </w:rPr>
              <w:t>msMinus40</w:t>
            </w:r>
            <w:r w:rsidRPr="00BF4EB4">
              <w:rPr>
                <w:sz w:val="18"/>
                <w:lang w:eastAsia="en-GB"/>
              </w:rPr>
              <w:t xml:space="preserve"> corresponds to -40 milliseconds and so on.</w:t>
            </w:r>
          </w:p>
        </w:tc>
      </w:tr>
      <w:tr w:rsidR="00BF4EB4" w:rsidRPr="00BF4EB4" w14:paraId="0F85EEA2"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tcPr>
          <w:p w14:paraId="4ED514E3" w14:textId="77777777" w:rsidR="00BF4EB4" w:rsidRPr="00BF4EB4" w:rsidRDefault="00BF4EB4" w:rsidP="00BF4EB4">
            <w:pPr>
              <w:keepNext/>
              <w:keepLines/>
              <w:spacing w:after="0"/>
              <w:jc w:val="left"/>
              <w:rPr>
                <w:b/>
                <w:bCs/>
                <w:i/>
                <w:iCs/>
                <w:sz w:val="18"/>
                <w:lang w:eastAsia="zh-CN"/>
              </w:rPr>
            </w:pPr>
            <w:r w:rsidRPr="00BF4EB4">
              <w:rPr>
                <w:b/>
                <w:bCs/>
                <w:i/>
                <w:iCs/>
                <w:sz w:val="18"/>
                <w:lang w:eastAsia="zh-CN"/>
              </w:rPr>
              <w:t>ul-GapFR2-PatternPreference</w:t>
            </w:r>
          </w:p>
          <w:p w14:paraId="5F8F1783" w14:textId="77777777" w:rsidR="00BF4EB4" w:rsidRPr="00BF4EB4" w:rsidRDefault="00BF4EB4" w:rsidP="00BF4EB4">
            <w:pPr>
              <w:keepNext/>
              <w:keepLines/>
              <w:spacing w:after="0"/>
              <w:jc w:val="left"/>
              <w:rPr>
                <w:sz w:val="18"/>
                <w:lang w:eastAsia="zh-CN"/>
              </w:rPr>
            </w:pPr>
            <w:r w:rsidRPr="00BF4EB4">
              <w:rPr>
                <w:sz w:val="18"/>
                <w:lang w:eastAsia="zh-CN"/>
              </w:rPr>
              <w:t>Indicates the UE's preference on FR2 UL gap pattern as defined in TS 38.133 [14].</w:t>
            </w:r>
          </w:p>
        </w:tc>
      </w:tr>
      <w:tr w:rsidR="00BF4EB4" w:rsidRPr="00BF4EB4" w14:paraId="41438D3E" w14:textId="77777777" w:rsidTr="003423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2081DD" w14:textId="77777777" w:rsidR="00BF4EB4" w:rsidRPr="00BF4EB4" w:rsidRDefault="00BF4EB4" w:rsidP="00BF4EB4">
            <w:pPr>
              <w:keepNext/>
              <w:keepLines/>
              <w:spacing w:after="0"/>
              <w:jc w:val="left"/>
              <w:rPr>
                <w:b/>
                <w:i/>
                <w:sz w:val="18"/>
                <w:lang w:eastAsia="sv-SE"/>
              </w:rPr>
            </w:pPr>
            <w:r w:rsidRPr="00BF4EB4">
              <w:rPr>
                <w:b/>
                <w:i/>
                <w:sz w:val="18"/>
                <w:lang w:eastAsia="sv-SE"/>
              </w:rPr>
              <w:t>victimSystemType</w:t>
            </w:r>
          </w:p>
          <w:p w14:paraId="1A22B9EE" w14:textId="77777777" w:rsidR="00BF4EB4" w:rsidRPr="00BF4EB4" w:rsidRDefault="00BF4EB4" w:rsidP="00BF4EB4">
            <w:pPr>
              <w:keepNext/>
              <w:keepLines/>
              <w:spacing w:after="0"/>
              <w:jc w:val="left"/>
              <w:rPr>
                <w:b/>
                <w:bCs/>
                <w:i/>
                <w:iCs/>
                <w:sz w:val="18"/>
                <w:lang w:eastAsia="zh-CN"/>
              </w:rPr>
            </w:pPr>
            <w:r w:rsidRPr="00BF4EB4">
              <w:rPr>
                <w:sz w:val="18"/>
                <w:lang w:eastAsia="sv-SE"/>
              </w:rPr>
              <w:t xml:space="preserve">Indicate the list of victim system types to which IDC interference is caused from NR. </w:t>
            </w:r>
            <w:r w:rsidRPr="00BF4EB4">
              <w:rPr>
                <w:sz w:val="18"/>
                <w:lang w:eastAsia="zh-CN"/>
              </w:rPr>
              <w:t xml:space="preserve">Value </w:t>
            </w:r>
            <w:r w:rsidRPr="00BF4EB4">
              <w:rPr>
                <w:i/>
                <w:sz w:val="18"/>
                <w:lang w:eastAsia="sv-SE"/>
              </w:rPr>
              <w:t>gps</w:t>
            </w:r>
            <w:r w:rsidRPr="00BF4EB4">
              <w:rPr>
                <w:sz w:val="18"/>
                <w:lang w:eastAsia="sv-SE"/>
              </w:rPr>
              <w:t xml:space="preserve">, </w:t>
            </w:r>
            <w:r w:rsidRPr="00BF4EB4">
              <w:rPr>
                <w:i/>
                <w:sz w:val="18"/>
                <w:lang w:eastAsia="sv-SE"/>
              </w:rPr>
              <w:t>glonass</w:t>
            </w:r>
            <w:r w:rsidRPr="00BF4EB4">
              <w:rPr>
                <w:sz w:val="18"/>
                <w:lang w:eastAsia="sv-SE"/>
              </w:rPr>
              <w:t xml:space="preserve">, </w:t>
            </w:r>
            <w:r w:rsidRPr="00BF4EB4">
              <w:rPr>
                <w:i/>
                <w:sz w:val="18"/>
                <w:lang w:eastAsia="sv-SE"/>
              </w:rPr>
              <w:t>bds</w:t>
            </w:r>
            <w:r w:rsidRPr="00BF4EB4">
              <w:rPr>
                <w:sz w:val="18"/>
                <w:lang w:eastAsia="sv-SE"/>
              </w:rPr>
              <w:t xml:space="preserve">, </w:t>
            </w:r>
            <w:r w:rsidRPr="00BF4EB4">
              <w:rPr>
                <w:i/>
                <w:sz w:val="18"/>
                <w:lang w:eastAsia="sv-SE"/>
              </w:rPr>
              <w:t>galileo</w:t>
            </w:r>
            <w:r w:rsidRPr="00BF4EB4">
              <w:rPr>
                <w:sz w:val="18"/>
                <w:lang w:eastAsia="zh-CN"/>
              </w:rPr>
              <w:t xml:space="preserve"> and </w:t>
            </w:r>
            <w:r w:rsidRPr="00BF4EB4">
              <w:rPr>
                <w:i/>
                <w:sz w:val="18"/>
                <w:lang w:eastAsia="zh-CN"/>
              </w:rPr>
              <w:t>navIC</w:t>
            </w:r>
            <w:r w:rsidRPr="00BF4EB4">
              <w:rPr>
                <w:sz w:val="18"/>
                <w:lang w:eastAsia="zh-CN"/>
              </w:rPr>
              <w:t xml:space="preserve"> indicates </w:t>
            </w:r>
            <w:r w:rsidRPr="00BF4EB4">
              <w:rPr>
                <w:sz w:val="18"/>
                <w:lang w:eastAsia="sv-SE"/>
              </w:rPr>
              <w:t>the type of GNSS. V</w:t>
            </w:r>
            <w:r w:rsidRPr="00BF4EB4">
              <w:rPr>
                <w:sz w:val="18"/>
                <w:lang w:eastAsia="zh-CN"/>
              </w:rPr>
              <w:t xml:space="preserve">alue </w:t>
            </w:r>
            <w:r w:rsidRPr="00BF4EB4">
              <w:rPr>
                <w:i/>
                <w:sz w:val="18"/>
                <w:lang w:eastAsia="sv-SE"/>
              </w:rPr>
              <w:t>wlan</w:t>
            </w:r>
            <w:r w:rsidRPr="00BF4EB4">
              <w:rPr>
                <w:sz w:val="18"/>
                <w:lang w:eastAsia="zh-CN"/>
              </w:rPr>
              <w:t xml:space="preserve"> indicates </w:t>
            </w:r>
            <w:r w:rsidRPr="00BF4EB4">
              <w:rPr>
                <w:sz w:val="18"/>
                <w:lang w:eastAsia="sv-SE"/>
              </w:rPr>
              <w:t xml:space="preserve">WLAN </w:t>
            </w:r>
            <w:r w:rsidRPr="00BF4EB4">
              <w:rPr>
                <w:sz w:val="18"/>
                <w:lang w:eastAsia="zh-CN"/>
              </w:rPr>
              <w:t xml:space="preserve">and value </w:t>
            </w:r>
            <w:r w:rsidRPr="00BF4EB4">
              <w:rPr>
                <w:i/>
                <w:iCs/>
                <w:sz w:val="18"/>
                <w:lang w:eastAsia="zh-CN"/>
              </w:rPr>
              <w:t>b</w:t>
            </w:r>
            <w:r w:rsidRPr="00BF4EB4">
              <w:rPr>
                <w:i/>
                <w:iCs/>
                <w:sz w:val="18"/>
                <w:lang w:eastAsia="sv-SE"/>
              </w:rPr>
              <w:t>lueto</w:t>
            </w:r>
            <w:r w:rsidRPr="00BF4EB4">
              <w:rPr>
                <w:i/>
                <w:iCs/>
                <w:sz w:val="18"/>
                <w:lang w:eastAsia="zh-CN"/>
              </w:rPr>
              <w:t>oth</w:t>
            </w:r>
            <w:r w:rsidRPr="00BF4EB4">
              <w:rPr>
                <w:sz w:val="18"/>
                <w:lang w:eastAsia="zh-CN"/>
              </w:rPr>
              <w:t xml:space="preserve"> indicates </w:t>
            </w:r>
            <w:r w:rsidRPr="00BF4EB4">
              <w:rPr>
                <w:sz w:val="18"/>
                <w:lang w:eastAsia="sv-SE"/>
              </w:rPr>
              <w:t>Bluetooth</w:t>
            </w:r>
            <w:r w:rsidRPr="00BF4EB4">
              <w:rPr>
                <w:sz w:val="18"/>
                <w:lang w:eastAsia="zh-CN"/>
              </w:rPr>
              <w:t xml:space="preserve">. </w:t>
            </w:r>
            <w:r w:rsidRPr="00BF4EB4">
              <w:rPr>
                <w:sz w:val="18"/>
                <w:lang w:eastAsia="sv-SE"/>
              </w:rPr>
              <w:t xml:space="preserve">Value </w:t>
            </w:r>
            <w:r w:rsidRPr="00BF4EB4">
              <w:rPr>
                <w:i/>
                <w:iCs/>
                <w:sz w:val="18"/>
                <w:lang w:eastAsia="sv-SE"/>
              </w:rPr>
              <w:t>uwb</w:t>
            </w:r>
            <w:r w:rsidRPr="00BF4EB4">
              <w:rPr>
                <w:sz w:val="18"/>
                <w:lang w:eastAsia="sv-SE"/>
              </w:rPr>
              <w:t xml:space="preserve"> indicates Ultra Wide Band.</w:t>
            </w:r>
          </w:p>
        </w:tc>
      </w:tr>
    </w:tbl>
    <w:p w14:paraId="578E5CB0" w14:textId="77777777" w:rsidR="00BF4EB4" w:rsidRPr="00BF4EB4" w:rsidRDefault="00BF4EB4" w:rsidP="00BF4EB4">
      <w:pPr>
        <w:jc w:val="left"/>
        <w:rPr>
          <w:rFonts w:ascii="Times New Roman" w:eastAsia="MS Mincho" w:hAnsi="Times New Roman"/>
          <w:sz w:val="20"/>
          <w:lang w:eastAsia="zh-CN"/>
        </w:rPr>
      </w:pPr>
    </w:p>
    <w:p w14:paraId="0B86ABA0" w14:textId="77777777" w:rsidR="00BF4EB4" w:rsidRPr="00BF4EB4" w:rsidRDefault="00BF4EB4" w:rsidP="00BF4EB4">
      <w:pPr>
        <w:keepLines/>
        <w:ind w:left="1135" w:hanging="851"/>
        <w:jc w:val="left"/>
        <w:rPr>
          <w:rFonts w:ascii="Times New Roman" w:eastAsia="SimSun" w:hAnsi="Times New Roman"/>
          <w:sz w:val="20"/>
          <w:lang w:eastAsia="zh-CN"/>
        </w:rPr>
      </w:pPr>
      <w:r w:rsidRPr="00BF4EB4">
        <w:rPr>
          <w:rFonts w:ascii="Times New Roman" w:eastAsia="SimSun" w:hAnsi="Times New Roman"/>
          <w:sz w:val="20"/>
          <w:lang w:eastAsia="zh-CN"/>
        </w:rPr>
        <w:t>NOTE 1:</w:t>
      </w:r>
      <w:r w:rsidRPr="00BF4EB4">
        <w:rPr>
          <w:rFonts w:ascii="Times New Roman" w:eastAsia="SimSun" w:hAnsi="Times New Roman"/>
          <w:sz w:val="20"/>
          <w:lang w:eastAsia="zh-CN"/>
        </w:rPr>
        <w:tab/>
        <w:t xml:space="preserve">The field may also indicate the UE's preference on reduced configuration corresponding to the maximum number of SRS ports (i.e. </w:t>
      </w:r>
      <w:r w:rsidRPr="00BF4EB4">
        <w:rPr>
          <w:rFonts w:ascii="Times New Roman" w:eastAsia="SimSun" w:hAnsi="Times New Roman"/>
          <w:i/>
          <w:sz w:val="20"/>
          <w:lang w:eastAsia="zh-CN"/>
        </w:rPr>
        <w:t>nrofSRS-Ports</w:t>
      </w:r>
      <w:r w:rsidRPr="00BF4EB4">
        <w:rPr>
          <w:rFonts w:ascii="Times New Roman" w:eastAsia="SimSun" w:hAnsi="Times New Roman"/>
          <w:sz w:val="20"/>
          <w:lang w:eastAsia="zh-CN"/>
        </w:rPr>
        <w:t xml:space="preserve">) of each serving cell operating on the associated </w:t>
      </w:r>
      <w:r w:rsidRPr="00BF4EB4">
        <w:rPr>
          <w:rFonts w:ascii="Times New Roman" w:hAnsi="Times New Roman"/>
          <w:sz w:val="20"/>
          <w:szCs w:val="22"/>
          <w:lang w:eastAsia="sv-SE"/>
        </w:rPr>
        <w:t>frequency range</w:t>
      </w:r>
      <w:r w:rsidRPr="00BF4EB4">
        <w:rPr>
          <w:rFonts w:ascii="Times New Roman" w:eastAsia="SimSun" w:hAnsi="Times New Roman"/>
          <w:sz w:val="20"/>
          <w:lang w:eastAsia="zh-CN"/>
        </w:rPr>
        <w:t>.</w:t>
      </w:r>
    </w:p>
    <w:p w14:paraId="4872CAE1" w14:textId="77777777" w:rsidR="00BF4EB4" w:rsidRPr="00BF4EB4" w:rsidRDefault="00BF4EB4" w:rsidP="00BF4EB4">
      <w:pPr>
        <w:jc w:val="left"/>
        <w:rPr>
          <w:rFonts w:ascii="Times New Roman" w:hAnsi="Times New Roman"/>
          <w:sz w:val="20"/>
          <w:lang w:eastAsia="zh-CN"/>
        </w:rPr>
      </w:pPr>
    </w:p>
    <w:tbl>
      <w:tblPr>
        <w:tblStyle w:val="TableGrid"/>
        <w:tblW w:w="14173" w:type="dxa"/>
        <w:tblInd w:w="0" w:type="dxa"/>
        <w:tblLook w:val="04A0" w:firstRow="1" w:lastRow="0" w:firstColumn="1" w:lastColumn="0" w:noHBand="0" w:noVBand="1"/>
      </w:tblPr>
      <w:tblGrid>
        <w:gridCol w:w="14173"/>
      </w:tblGrid>
      <w:tr w:rsidR="00BF4EB4" w:rsidRPr="00BF4EB4" w14:paraId="3997604E" w14:textId="77777777" w:rsidTr="003423A2">
        <w:tc>
          <w:tcPr>
            <w:tcW w:w="14173" w:type="dxa"/>
            <w:tcBorders>
              <w:top w:val="single" w:sz="4" w:space="0" w:color="auto"/>
              <w:left w:val="single" w:sz="4" w:space="0" w:color="auto"/>
              <w:bottom w:val="single" w:sz="4" w:space="0" w:color="auto"/>
              <w:right w:val="single" w:sz="4" w:space="0" w:color="auto"/>
            </w:tcBorders>
            <w:hideMark/>
          </w:tcPr>
          <w:p w14:paraId="76DDE497" w14:textId="77777777" w:rsidR="00BF4EB4" w:rsidRPr="00BF4EB4" w:rsidRDefault="00BF4EB4" w:rsidP="00BF4EB4">
            <w:pPr>
              <w:keepNext/>
              <w:keepLines/>
              <w:spacing w:after="0"/>
              <w:jc w:val="center"/>
              <w:rPr>
                <w:b/>
                <w:sz w:val="18"/>
                <w:lang w:eastAsia="zh-CN"/>
              </w:rPr>
            </w:pPr>
            <w:r w:rsidRPr="00BF4EB4">
              <w:rPr>
                <w:b/>
                <w:i/>
                <w:sz w:val="18"/>
                <w:lang w:eastAsia="zh-CN"/>
              </w:rPr>
              <w:t>SL-TrafficPatternInfo field descriptions</w:t>
            </w:r>
          </w:p>
        </w:tc>
      </w:tr>
      <w:tr w:rsidR="00BF4EB4" w:rsidRPr="00BF4EB4" w14:paraId="43ED48A8" w14:textId="77777777" w:rsidTr="003423A2">
        <w:tc>
          <w:tcPr>
            <w:tcW w:w="14173" w:type="dxa"/>
            <w:tcBorders>
              <w:top w:val="single" w:sz="4" w:space="0" w:color="auto"/>
              <w:left w:val="single" w:sz="4" w:space="0" w:color="auto"/>
              <w:bottom w:val="single" w:sz="4" w:space="0" w:color="auto"/>
              <w:right w:val="single" w:sz="4" w:space="0" w:color="auto"/>
            </w:tcBorders>
            <w:hideMark/>
          </w:tcPr>
          <w:p w14:paraId="7F565617" w14:textId="77777777" w:rsidR="00BF4EB4" w:rsidRPr="00BF4EB4" w:rsidRDefault="00BF4EB4" w:rsidP="00BF4EB4">
            <w:pPr>
              <w:keepNext/>
              <w:keepLines/>
              <w:spacing w:after="0"/>
              <w:jc w:val="left"/>
              <w:rPr>
                <w:b/>
                <w:i/>
                <w:noProof/>
                <w:sz w:val="18"/>
                <w:lang w:eastAsia="en-GB"/>
              </w:rPr>
            </w:pPr>
            <w:r w:rsidRPr="00BF4EB4">
              <w:rPr>
                <w:b/>
                <w:i/>
                <w:sz w:val="18"/>
                <w:lang w:eastAsia="zh-CN"/>
              </w:rPr>
              <w:t>messageSize</w:t>
            </w:r>
          </w:p>
          <w:p w14:paraId="2E31B4AE" w14:textId="77777777" w:rsidR="00BF4EB4" w:rsidRPr="00BF4EB4" w:rsidRDefault="00BF4EB4" w:rsidP="00BF4EB4">
            <w:pPr>
              <w:keepNext/>
              <w:keepLines/>
              <w:spacing w:after="0"/>
              <w:jc w:val="left"/>
              <w:rPr>
                <w:b/>
                <w:i/>
                <w:noProof/>
                <w:sz w:val="18"/>
                <w:lang w:eastAsia="en-GB"/>
              </w:rPr>
            </w:pPr>
            <w:r w:rsidRPr="00BF4EB4">
              <w:rPr>
                <w:sz w:val="18"/>
                <w:lang w:eastAsia="zh-CN"/>
              </w:rPr>
              <w:t>Indicates the maximum TB size based on the observed traffic pattern</w:t>
            </w:r>
            <w:r w:rsidRPr="00BF4EB4">
              <w:rPr>
                <w:sz w:val="18"/>
                <w:lang w:eastAsia="en-GB"/>
              </w:rPr>
              <w:t>. The value refers to the index of TS 38.321 [3], table 6.1.3.1-2.</w:t>
            </w:r>
          </w:p>
        </w:tc>
      </w:tr>
      <w:tr w:rsidR="00BF4EB4" w:rsidRPr="00BF4EB4" w14:paraId="0975E226" w14:textId="77777777" w:rsidTr="003423A2">
        <w:tc>
          <w:tcPr>
            <w:tcW w:w="14173" w:type="dxa"/>
            <w:tcBorders>
              <w:top w:val="single" w:sz="4" w:space="0" w:color="auto"/>
              <w:left w:val="single" w:sz="4" w:space="0" w:color="auto"/>
              <w:bottom w:val="single" w:sz="4" w:space="0" w:color="auto"/>
              <w:right w:val="single" w:sz="4" w:space="0" w:color="auto"/>
            </w:tcBorders>
            <w:hideMark/>
          </w:tcPr>
          <w:p w14:paraId="01093FE2" w14:textId="77777777" w:rsidR="00BF4EB4" w:rsidRPr="00BF4EB4" w:rsidRDefault="00BF4EB4" w:rsidP="00BF4EB4">
            <w:pPr>
              <w:keepNext/>
              <w:keepLines/>
              <w:spacing w:after="0"/>
              <w:jc w:val="left"/>
              <w:rPr>
                <w:b/>
                <w:i/>
                <w:noProof/>
                <w:sz w:val="18"/>
                <w:lang w:eastAsia="en-GB"/>
              </w:rPr>
            </w:pPr>
            <w:r w:rsidRPr="00BF4EB4">
              <w:rPr>
                <w:b/>
                <w:i/>
                <w:noProof/>
                <w:sz w:val="18"/>
                <w:lang w:eastAsia="en-GB"/>
              </w:rPr>
              <w:t>timingOffset</w:t>
            </w:r>
          </w:p>
          <w:p w14:paraId="5AE47553" w14:textId="77777777" w:rsidR="00BF4EB4" w:rsidRPr="00BF4EB4" w:rsidRDefault="00BF4EB4" w:rsidP="00BF4EB4">
            <w:pPr>
              <w:keepNext/>
              <w:keepLines/>
              <w:spacing w:after="0"/>
              <w:jc w:val="left"/>
              <w:rPr>
                <w:b/>
                <w:i/>
                <w:sz w:val="18"/>
                <w:lang w:eastAsia="zh-CN"/>
              </w:rPr>
            </w:pPr>
            <w:r w:rsidRPr="00BF4EB4">
              <w:rPr>
                <w:noProof/>
                <w:sz w:val="18"/>
                <w:lang w:eastAsia="en-GB"/>
              </w:rPr>
              <w:t>This field indicates the estimated timing for a packet arrival in a sidelink logical channel. Specifically, the value indicates the timing offset with respect to subframe#0 of SFN#0 in milliseconds.</w:t>
            </w:r>
          </w:p>
        </w:tc>
      </w:tr>
      <w:tr w:rsidR="00BF4EB4" w:rsidRPr="00BF4EB4" w14:paraId="269CBA7D" w14:textId="77777777" w:rsidTr="003423A2">
        <w:tc>
          <w:tcPr>
            <w:tcW w:w="14173" w:type="dxa"/>
            <w:tcBorders>
              <w:top w:val="single" w:sz="4" w:space="0" w:color="auto"/>
              <w:left w:val="single" w:sz="4" w:space="0" w:color="auto"/>
              <w:bottom w:val="single" w:sz="4" w:space="0" w:color="auto"/>
              <w:right w:val="single" w:sz="4" w:space="0" w:color="auto"/>
            </w:tcBorders>
            <w:hideMark/>
          </w:tcPr>
          <w:p w14:paraId="0A718774" w14:textId="77777777" w:rsidR="00BF4EB4" w:rsidRPr="00BF4EB4" w:rsidRDefault="00BF4EB4" w:rsidP="00BF4EB4">
            <w:pPr>
              <w:keepNext/>
              <w:keepLines/>
              <w:spacing w:after="0"/>
              <w:jc w:val="left"/>
              <w:rPr>
                <w:b/>
                <w:i/>
                <w:noProof/>
                <w:sz w:val="18"/>
                <w:lang w:eastAsia="en-GB"/>
              </w:rPr>
            </w:pPr>
            <w:r w:rsidRPr="00BF4EB4">
              <w:rPr>
                <w:b/>
                <w:i/>
                <w:noProof/>
                <w:sz w:val="18"/>
                <w:lang w:eastAsia="en-GB"/>
              </w:rPr>
              <w:t>trafficPeriodicity</w:t>
            </w:r>
          </w:p>
          <w:p w14:paraId="406610BB" w14:textId="77777777" w:rsidR="00BF4EB4" w:rsidRPr="00BF4EB4" w:rsidRDefault="00BF4EB4" w:rsidP="00BF4EB4">
            <w:pPr>
              <w:keepNext/>
              <w:keepLines/>
              <w:spacing w:after="0"/>
              <w:jc w:val="left"/>
              <w:rPr>
                <w:b/>
                <w:i/>
                <w:noProof/>
                <w:sz w:val="18"/>
                <w:lang w:eastAsia="en-GB"/>
              </w:rPr>
            </w:pPr>
            <w:r w:rsidRPr="00BF4EB4">
              <w:rPr>
                <w:noProof/>
                <w:sz w:val="18"/>
                <w:lang w:eastAsia="en-GB"/>
              </w:rPr>
              <w:t>This field indicates the estimated data arrival periodicity in a sidelink logical channel. Value ms20 corresponds to 20 ms, ms50 corresponds to 50 ms and so on.</w:t>
            </w:r>
          </w:p>
        </w:tc>
      </w:tr>
    </w:tbl>
    <w:p w14:paraId="65AB1E1B" w14:textId="77777777" w:rsidR="00BF4EB4" w:rsidRPr="00BF4EB4" w:rsidRDefault="00BF4EB4" w:rsidP="00BF4EB4">
      <w:pPr>
        <w:jc w:val="left"/>
        <w:rPr>
          <w:rFonts w:ascii="Times New Roman" w:hAnsi="Times New Roman"/>
          <w:sz w:val="20"/>
          <w:lang w:eastAsia="zh-CN"/>
        </w:rPr>
      </w:pPr>
    </w:p>
    <w:tbl>
      <w:tblPr>
        <w:tblStyle w:val="TableGrid"/>
        <w:tblW w:w="14173" w:type="dxa"/>
        <w:tblInd w:w="113" w:type="dxa"/>
        <w:tblLook w:val="04A0" w:firstRow="1" w:lastRow="0" w:firstColumn="1" w:lastColumn="0" w:noHBand="0" w:noVBand="1"/>
      </w:tblPr>
      <w:tblGrid>
        <w:gridCol w:w="14173"/>
      </w:tblGrid>
      <w:tr w:rsidR="00BF4EB4" w:rsidRPr="00BF4EB4" w14:paraId="00622778" w14:textId="77777777" w:rsidTr="003423A2">
        <w:tc>
          <w:tcPr>
            <w:tcW w:w="14173" w:type="dxa"/>
            <w:tcBorders>
              <w:top w:val="single" w:sz="4" w:space="0" w:color="auto"/>
              <w:left w:val="single" w:sz="4" w:space="0" w:color="auto"/>
              <w:bottom w:val="single" w:sz="4" w:space="0" w:color="auto"/>
              <w:right w:val="single" w:sz="4" w:space="0" w:color="auto"/>
            </w:tcBorders>
            <w:hideMark/>
          </w:tcPr>
          <w:p w14:paraId="70AEE3B2" w14:textId="77777777" w:rsidR="00BF4EB4" w:rsidRPr="00BF4EB4" w:rsidRDefault="00BF4EB4" w:rsidP="00BF4EB4">
            <w:pPr>
              <w:keepNext/>
              <w:keepLines/>
              <w:spacing w:after="0"/>
              <w:jc w:val="center"/>
              <w:rPr>
                <w:b/>
                <w:sz w:val="18"/>
                <w:lang w:eastAsia="zh-CN"/>
              </w:rPr>
            </w:pPr>
            <w:r w:rsidRPr="00BF4EB4">
              <w:rPr>
                <w:b/>
                <w:i/>
                <w:sz w:val="18"/>
                <w:lang w:eastAsia="zh-CN"/>
              </w:rPr>
              <w:t>UL-TrafficInfo field descriptions</w:t>
            </w:r>
          </w:p>
        </w:tc>
      </w:tr>
      <w:tr w:rsidR="00BF4EB4" w:rsidRPr="00BF4EB4" w14:paraId="580EFF6A" w14:textId="77777777" w:rsidTr="003423A2">
        <w:tc>
          <w:tcPr>
            <w:tcW w:w="14173" w:type="dxa"/>
            <w:tcBorders>
              <w:top w:val="single" w:sz="4" w:space="0" w:color="auto"/>
              <w:left w:val="single" w:sz="4" w:space="0" w:color="auto"/>
              <w:bottom w:val="single" w:sz="4" w:space="0" w:color="auto"/>
              <w:right w:val="single" w:sz="4" w:space="0" w:color="auto"/>
            </w:tcBorders>
            <w:hideMark/>
          </w:tcPr>
          <w:p w14:paraId="5090C730" w14:textId="77777777" w:rsidR="00BF4EB4" w:rsidRPr="00BF4EB4" w:rsidRDefault="00BF4EB4" w:rsidP="00BF4EB4">
            <w:pPr>
              <w:keepNext/>
              <w:keepLines/>
              <w:spacing w:after="0"/>
              <w:jc w:val="left"/>
              <w:rPr>
                <w:b/>
                <w:i/>
                <w:noProof/>
                <w:sz w:val="18"/>
                <w:lang w:eastAsia="en-GB"/>
              </w:rPr>
            </w:pPr>
            <w:r w:rsidRPr="00BF4EB4">
              <w:rPr>
                <w:b/>
                <w:i/>
                <w:noProof/>
                <w:sz w:val="18"/>
                <w:lang w:eastAsia="en-GB"/>
              </w:rPr>
              <w:t>burstArrivalTime</w:t>
            </w:r>
          </w:p>
          <w:p w14:paraId="5D3656CD" w14:textId="77777777" w:rsidR="00BF4EB4" w:rsidRPr="00BF4EB4" w:rsidRDefault="00BF4EB4" w:rsidP="00BF4EB4">
            <w:pPr>
              <w:keepNext/>
              <w:keepLines/>
              <w:spacing w:after="0"/>
              <w:jc w:val="left"/>
              <w:rPr>
                <w:noProof/>
                <w:sz w:val="18"/>
                <w:lang w:eastAsia="en-GB"/>
              </w:rPr>
            </w:pPr>
            <w:r w:rsidRPr="00BF4EB4">
              <w:rPr>
                <w:noProof/>
                <w:sz w:val="18"/>
                <w:lang w:eastAsia="en-GB"/>
              </w:rPr>
              <w:t xml:space="preserve">Indicates the expected arrival time of the first packet of the Data Burst for the concerned QoS flow. If the UE provides both </w:t>
            </w:r>
            <w:r w:rsidRPr="00BF4EB4">
              <w:rPr>
                <w:i/>
                <w:noProof/>
                <w:sz w:val="18"/>
                <w:lang w:eastAsia="en-GB"/>
              </w:rPr>
              <w:t xml:space="preserve">burstArrivalTime </w:t>
            </w:r>
            <w:r w:rsidRPr="00BF4EB4">
              <w:rPr>
                <w:noProof/>
                <w:sz w:val="18"/>
                <w:lang w:eastAsia="en-GB"/>
              </w:rPr>
              <w:t xml:space="preserve">and </w:t>
            </w:r>
            <w:r w:rsidRPr="00BF4EB4">
              <w:rPr>
                <w:i/>
                <w:noProof/>
                <w:sz w:val="18"/>
                <w:lang w:eastAsia="en-GB"/>
              </w:rPr>
              <w:t>jitterRange, burstArrivalTime</w:t>
            </w:r>
            <w:r w:rsidRPr="00BF4EB4">
              <w:rPr>
                <w:noProof/>
                <w:sz w:val="18"/>
                <w:lang w:eastAsia="en-GB"/>
              </w:rPr>
              <w:t xml:space="preserve"> is used as a reference time for the indicated jitter range.</w:t>
            </w:r>
          </w:p>
          <w:p w14:paraId="08ACE0F3" w14:textId="77777777" w:rsidR="00BF4EB4" w:rsidRPr="00BF4EB4" w:rsidRDefault="00BF4EB4" w:rsidP="00BF4EB4">
            <w:pPr>
              <w:keepNext/>
              <w:keepLines/>
              <w:spacing w:after="0"/>
              <w:jc w:val="left"/>
              <w:rPr>
                <w:rFonts w:eastAsia="Calibri"/>
                <w:sz w:val="18"/>
                <w:lang w:eastAsia="sv-SE"/>
              </w:rPr>
            </w:pPr>
            <w:r w:rsidRPr="00BF4EB4">
              <w:rPr>
                <w:noProof/>
                <w:sz w:val="18"/>
                <w:lang w:eastAsia="en-GB"/>
              </w:rPr>
              <w:t xml:space="preserve">If </w:t>
            </w:r>
            <w:r w:rsidRPr="00BF4EB4">
              <w:rPr>
                <w:i/>
                <w:noProof/>
                <w:sz w:val="18"/>
                <w:lang w:eastAsia="en-GB"/>
              </w:rPr>
              <w:t xml:space="preserve">burstArrivalTime </w:t>
            </w:r>
            <w:r w:rsidRPr="00BF4EB4">
              <w:rPr>
                <w:noProof/>
                <w:sz w:val="18"/>
                <w:lang w:eastAsia="en-GB"/>
              </w:rPr>
              <w:t xml:space="preserve">is indicated as </w:t>
            </w:r>
            <w:r w:rsidRPr="00BF4EB4">
              <w:rPr>
                <w:i/>
                <w:noProof/>
                <w:sz w:val="18"/>
                <w:lang w:eastAsia="en-GB"/>
              </w:rPr>
              <w:t>referenceTime</w:t>
            </w:r>
            <w:r w:rsidRPr="00BF4EB4">
              <w:rPr>
                <w:noProof/>
                <w:sz w:val="18"/>
                <w:lang w:eastAsia="en-GB"/>
              </w:rPr>
              <w:t xml:space="preserve">, </w:t>
            </w:r>
            <w:r w:rsidRPr="00BF4EB4">
              <w:rPr>
                <w:sz w:val="18"/>
                <w:lang w:eastAsia="sv-SE"/>
              </w:rPr>
              <w:t xml:space="preserve">the indicated time in 10ns unit from the origin is </w:t>
            </w:r>
            <w:r w:rsidRPr="00BF4EB4">
              <w:rPr>
                <w:i/>
                <w:sz w:val="18"/>
                <w:lang w:eastAsia="sv-SE"/>
              </w:rPr>
              <w:t>refDays</w:t>
            </w:r>
            <w:r w:rsidRPr="00BF4EB4">
              <w:rPr>
                <w:sz w:val="18"/>
                <w:lang w:eastAsia="sv-SE"/>
              </w:rPr>
              <w:t xml:space="preserve">*86400*1000*100000 + </w:t>
            </w:r>
            <w:r w:rsidRPr="00BF4EB4">
              <w:rPr>
                <w:i/>
                <w:sz w:val="18"/>
                <w:lang w:eastAsia="sv-SE"/>
              </w:rPr>
              <w:t>refSeconds</w:t>
            </w:r>
            <w:r w:rsidRPr="00BF4EB4">
              <w:rPr>
                <w:sz w:val="18"/>
                <w:lang w:eastAsia="sv-SE"/>
              </w:rPr>
              <w:t xml:space="preserve">*1000*100000 + </w:t>
            </w:r>
            <w:r w:rsidRPr="00BF4EB4">
              <w:rPr>
                <w:i/>
                <w:sz w:val="18"/>
                <w:lang w:eastAsia="sv-SE"/>
              </w:rPr>
              <w:t>refMilliSeconds</w:t>
            </w:r>
            <w:r w:rsidRPr="00BF4EB4">
              <w:rPr>
                <w:sz w:val="18"/>
                <w:lang w:eastAsia="sv-SE"/>
              </w:rPr>
              <w:t xml:space="preserve">*100000 + </w:t>
            </w:r>
            <w:r w:rsidRPr="00BF4EB4">
              <w:rPr>
                <w:i/>
                <w:sz w:val="18"/>
                <w:lang w:eastAsia="sv-SE"/>
              </w:rPr>
              <w:t>refTenNanoSeconds</w:t>
            </w:r>
            <w:r w:rsidRPr="00BF4EB4">
              <w:rPr>
                <w:sz w:val="18"/>
                <w:lang w:eastAsia="sv-SE"/>
              </w:rPr>
              <w:t xml:space="preserve">. The </w:t>
            </w:r>
            <w:r w:rsidRPr="00BF4EB4">
              <w:rPr>
                <w:i/>
                <w:sz w:val="18"/>
                <w:lang w:eastAsia="sv-SE"/>
              </w:rPr>
              <w:t>refDays</w:t>
            </w:r>
            <w:r w:rsidRPr="00BF4EB4">
              <w:rPr>
                <w:sz w:val="18"/>
                <w:lang w:eastAsia="sv-SE"/>
              </w:rPr>
              <w:t xml:space="preserve"> field specifies the sequential number of days (with day count starting at 0) from </w:t>
            </w:r>
            <w:r w:rsidRPr="00BF4EB4">
              <w:rPr>
                <w:rFonts w:eastAsia="Calibri"/>
                <w:sz w:val="18"/>
                <w:lang w:eastAsia="sv-SE"/>
              </w:rPr>
              <w:t>00:00:00 on Gregorian calendar date 6 January, 1980 (start of GPS time).</w:t>
            </w:r>
          </w:p>
          <w:p w14:paraId="6B3E8206" w14:textId="77777777" w:rsidR="00BF4EB4" w:rsidRPr="00BF4EB4" w:rsidRDefault="00BF4EB4" w:rsidP="00BF4EB4">
            <w:pPr>
              <w:keepNext/>
              <w:keepLines/>
              <w:spacing w:after="0"/>
              <w:jc w:val="left"/>
              <w:rPr>
                <w:noProof/>
                <w:sz w:val="18"/>
                <w:lang w:eastAsia="en-GB"/>
              </w:rPr>
            </w:pPr>
            <w:r w:rsidRPr="00BF4EB4">
              <w:rPr>
                <w:sz w:val="18"/>
                <w:lang w:eastAsia="en-GB"/>
              </w:rPr>
              <w:t xml:space="preserve">If </w:t>
            </w:r>
            <w:r w:rsidRPr="00BF4EB4">
              <w:rPr>
                <w:i/>
                <w:iCs/>
                <w:sz w:val="18"/>
                <w:lang w:eastAsia="en-GB"/>
              </w:rPr>
              <w:t xml:space="preserve">burstArrivalTime </w:t>
            </w:r>
            <w:r w:rsidRPr="00BF4EB4">
              <w:rPr>
                <w:sz w:val="18"/>
                <w:lang w:eastAsia="en-GB"/>
              </w:rPr>
              <w:t xml:space="preserve">is indicated as </w:t>
            </w:r>
            <w:r w:rsidRPr="00BF4EB4">
              <w:rPr>
                <w:i/>
                <w:iCs/>
                <w:sz w:val="18"/>
                <w:lang w:eastAsia="en-GB"/>
              </w:rPr>
              <w:t>referenceSFN-AndSlot</w:t>
            </w:r>
            <w:r w:rsidRPr="00BF4EB4">
              <w:rPr>
                <w:sz w:val="18"/>
                <w:lang w:eastAsia="en-GB"/>
              </w:rPr>
              <w:t xml:space="preserve">, it refers to the UL timing of the closest SFN and slot of the PCell </w:t>
            </w:r>
            <w:r w:rsidRPr="00BF4EB4">
              <w:rPr>
                <w:sz w:val="18"/>
                <w:lang w:eastAsia="zh-CN"/>
              </w:rPr>
              <w:t>with the indicated number.</w:t>
            </w:r>
          </w:p>
        </w:tc>
      </w:tr>
      <w:tr w:rsidR="00BF4EB4" w:rsidRPr="00BF4EB4" w14:paraId="6BA7FE2F" w14:textId="77777777" w:rsidTr="003423A2">
        <w:tc>
          <w:tcPr>
            <w:tcW w:w="14173" w:type="dxa"/>
            <w:tcBorders>
              <w:top w:val="single" w:sz="4" w:space="0" w:color="auto"/>
              <w:left w:val="single" w:sz="4" w:space="0" w:color="auto"/>
              <w:bottom w:val="single" w:sz="4" w:space="0" w:color="auto"/>
              <w:right w:val="single" w:sz="4" w:space="0" w:color="auto"/>
            </w:tcBorders>
            <w:hideMark/>
          </w:tcPr>
          <w:p w14:paraId="52695A40" w14:textId="77777777" w:rsidR="00BF4EB4" w:rsidRPr="00BF4EB4" w:rsidRDefault="00BF4EB4" w:rsidP="00BF4EB4">
            <w:pPr>
              <w:keepNext/>
              <w:keepLines/>
              <w:spacing w:after="0"/>
              <w:jc w:val="left"/>
              <w:rPr>
                <w:b/>
                <w:i/>
                <w:noProof/>
                <w:sz w:val="18"/>
                <w:lang w:eastAsia="en-GB"/>
              </w:rPr>
            </w:pPr>
            <w:r w:rsidRPr="00BF4EB4">
              <w:rPr>
                <w:b/>
                <w:i/>
                <w:sz w:val="18"/>
                <w:lang w:eastAsia="zh-CN"/>
              </w:rPr>
              <w:t>jitterRange</w:t>
            </w:r>
          </w:p>
          <w:p w14:paraId="2EB833CD" w14:textId="77777777" w:rsidR="00BF4EB4" w:rsidRPr="00BF4EB4" w:rsidRDefault="00BF4EB4" w:rsidP="00BF4EB4">
            <w:pPr>
              <w:keepNext/>
              <w:keepLines/>
              <w:spacing w:after="0"/>
              <w:jc w:val="left"/>
              <w:rPr>
                <w:sz w:val="18"/>
                <w:lang w:eastAsia="zh-CN"/>
              </w:rPr>
            </w:pPr>
            <w:r w:rsidRPr="00BF4EB4">
              <w:rPr>
                <w:sz w:val="18"/>
                <w:lang w:eastAsia="zh-CN"/>
              </w:rPr>
              <w:t xml:space="preserve">Indicates the maximum deviation of the arrival time of the first packet of a Data Burst compared to the time indicated with </w:t>
            </w:r>
            <w:r w:rsidRPr="00BF4EB4">
              <w:rPr>
                <w:i/>
                <w:sz w:val="18"/>
                <w:lang w:eastAsia="zh-CN"/>
              </w:rPr>
              <w:t>burstArrivalTime</w:t>
            </w:r>
            <w:r w:rsidRPr="00BF4EB4">
              <w:rPr>
                <w:sz w:val="18"/>
                <w:lang w:eastAsia="zh-CN"/>
              </w:rPr>
              <w:t xml:space="preserve"> and the periodicity of the Data Bursts. </w:t>
            </w:r>
            <w:r w:rsidRPr="00BF4EB4">
              <w:rPr>
                <w:i/>
                <w:sz w:val="18"/>
                <w:lang w:eastAsia="zh-CN"/>
              </w:rPr>
              <w:t xml:space="preserve">lowerBound </w:t>
            </w:r>
            <w:r w:rsidRPr="00BF4EB4">
              <w:rPr>
                <w:sz w:val="18"/>
                <w:lang w:eastAsia="zh-CN"/>
              </w:rPr>
              <w:t xml:space="preserve">indicates the negative deviation while </w:t>
            </w:r>
            <w:r w:rsidRPr="00BF4EB4">
              <w:rPr>
                <w:i/>
                <w:sz w:val="18"/>
                <w:lang w:eastAsia="zh-CN"/>
              </w:rPr>
              <w:t xml:space="preserve">upperBound </w:t>
            </w:r>
            <w:r w:rsidRPr="00BF4EB4">
              <w:rPr>
                <w:sz w:val="18"/>
                <w:lang w:eastAsia="zh-CN"/>
              </w:rPr>
              <w:t xml:space="preserve">indicates the positive deviation. This field shall only be reported together with the </w:t>
            </w:r>
            <w:r w:rsidRPr="00BF4EB4">
              <w:rPr>
                <w:i/>
                <w:sz w:val="18"/>
                <w:lang w:eastAsia="zh-CN"/>
              </w:rPr>
              <w:t>burstArrivalTime</w:t>
            </w:r>
            <w:r w:rsidRPr="00BF4EB4">
              <w:rPr>
                <w:sz w:val="18"/>
                <w:lang w:eastAsia="zh-CN"/>
              </w:rPr>
              <w:t xml:space="preserve"> or after the </w:t>
            </w:r>
            <w:r w:rsidRPr="00BF4EB4">
              <w:rPr>
                <w:i/>
                <w:sz w:val="18"/>
                <w:lang w:eastAsia="zh-CN"/>
              </w:rPr>
              <w:t>burstArrivalTime</w:t>
            </w:r>
            <w:r w:rsidRPr="00BF4EB4">
              <w:rPr>
                <w:sz w:val="18"/>
                <w:lang w:eastAsia="zh-CN"/>
              </w:rPr>
              <w:t xml:space="preserve"> has been already reported. Value ms0 corresponds to 0 ms, value 0dot5 to 0.5 ms, value ms1 to 1 ms and so on. Value </w:t>
            </w:r>
            <w:r w:rsidRPr="00BF4EB4">
              <w:rPr>
                <w:i/>
                <w:sz w:val="18"/>
                <w:lang w:eastAsia="zh-CN"/>
              </w:rPr>
              <w:t xml:space="preserve">beyondMs7 </w:t>
            </w:r>
            <w:r w:rsidRPr="00BF4EB4">
              <w:rPr>
                <w:sz w:val="18"/>
                <w:lang w:eastAsia="zh-CN"/>
              </w:rPr>
              <w:t xml:space="preserve">indicates the jitter bound is higher than 7 ms. Value 0 ms means there is no Data Burst arrival time deviation from the indicated </w:t>
            </w:r>
            <w:r w:rsidRPr="00BF4EB4">
              <w:rPr>
                <w:i/>
                <w:sz w:val="18"/>
                <w:lang w:eastAsia="zh-CN"/>
              </w:rPr>
              <w:t>burstArrivalTime</w:t>
            </w:r>
            <w:r w:rsidRPr="00BF4EB4">
              <w:rPr>
                <w:sz w:val="18"/>
                <w:lang w:eastAsia="zh-CN"/>
              </w:rPr>
              <w:t>.</w:t>
            </w:r>
          </w:p>
        </w:tc>
      </w:tr>
      <w:tr w:rsidR="00BF4EB4" w:rsidRPr="00BF4EB4" w14:paraId="3742D0C3" w14:textId="77777777" w:rsidTr="003423A2">
        <w:tc>
          <w:tcPr>
            <w:tcW w:w="14173" w:type="dxa"/>
            <w:tcBorders>
              <w:top w:val="single" w:sz="4" w:space="0" w:color="auto"/>
              <w:left w:val="single" w:sz="4" w:space="0" w:color="auto"/>
              <w:bottom w:val="single" w:sz="4" w:space="0" w:color="auto"/>
              <w:right w:val="single" w:sz="4" w:space="0" w:color="auto"/>
            </w:tcBorders>
          </w:tcPr>
          <w:p w14:paraId="26CF528D" w14:textId="77777777" w:rsidR="00BF4EB4" w:rsidRPr="00BF4EB4" w:rsidRDefault="00BF4EB4" w:rsidP="00BF4EB4">
            <w:pPr>
              <w:keepNext/>
              <w:keepLines/>
              <w:spacing w:after="0"/>
              <w:jc w:val="left"/>
              <w:rPr>
                <w:b/>
                <w:i/>
                <w:noProof/>
                <w:sz w:val="18"/>
                <w:lang w:eastAsia="en-GB"/>
              </w:rPr>
            </w:pPr>
            <w:r w:rsidRPr="00BF4EB4">
              <w:rPr>
                <w:b/>
                <w:i/>
                <w:noProof/>
                <w:sz w:val="18"/>
                <w:lang w:eastAsia="en-GB"/>
              </w:rPr>
              <w:t>pdu-SetIdentification</w:t>
            </w:r>
          </w:p>
          <w:p w14:paraId="7A9EC043" w14:textId="77777777" w:rsidR="00BF4EB4" w:rsidRPr="00BF4EB4" w:rsidRDefault="00BF4EB4" w:rsidP="00BF4EB4">
            <w:pPr>
              <w:keepNext/>
              <w:keepLines/>
              <w:spacing w:after="0"/>
              <w:jc w:val="left"/>
              <w:rPr>
                <w:b/>
                <w:i/>
                <w:sz w:val="18"/>
                <w:lang w:eastAsia="zh-CN"/>
              </w:rPr>
            </w:pPr>
            <w:r w:rsidRPr="00BF4EB4">
              <w:rPr>
                <w:noProof/>
                <w:sz w:val="18"/>
                <w:lang w:eastAsia="en-GB"/>
              </w:rPr>
              <w:t xml:space="preserve">Indicates whether the UE is able to identify PDU Set(s) for the QoS flow. If set to </w:t>
            </w:r>
            <w:r w:rsidRPr="00BF4EB4">
              <w:rPr>
                <w:i/>
                <w:noProof/>
                <w:sz w:val="18"/>
                <w:lang w:eastAsia="en-GB"/>
              </w:rPr>
              <w:t>true</w:t>
            </w:r>
            <w:r w:rsidRPr="00BF4EB4">
              <w:rPr>
                <w:noProof/>
                <w:sz w:val="18"/>
                <w:lang w:eastAsia="en-GB"/>
              </w:rPr>
              <w:t xml:space="preserve">, the UE is able to identify PDU Set(s) for the associated QoS flow, otherwise, the UE is not able to do so. Before receiving this indication, the network assumes the value is set to </w:t>
            </w:r>
            <w:r w:rsidRPr="00BF4EB4">
              <w:rPr>
                <w:i/>
                <w:noProof/>
                <w:sz w:val="18"/>
                <w:lang w:eastAsia="en-GB"/>
              </w:rPr>
              <w:t>false</w:t>
            </w:r>
            <w:r w:rsidRPr="00BF4EB4">
              <w:rPr>
                <w:noProof/>
                <w:sz w:val="18"/>
                <w:lang w:eastAsia="en-GB"/>
              </w:rPr>
              <w:t>.</w:t>
            </w:r>
          </w:p>
        </w:tc>
      </w:tr>
      <w:tr w:rsidR="00BF4EB4" w:rsidRPr="00BF4EB4" w14:paraId="7B939CEC" w14:textId="77777777" w:rsidTr="003423A2">
        <w:tc>
          <w:tcPr>
            <w:tcW w:w="14173" w:type="dxa"/>
            <w:tcBorders>
              <w:top w:val="single" w:sz="4" w:space="0" w:color="auto"/>
              <w:left w:val="single" w:sz="4" w:space="0" w:color="auto"/>
              <w:bottom w:val="single" w:sz="4" w:space="0" w:color="auto"/>
              <w:right w:val="single" w:sz="4" w:space="0" w:color="auto"/>
            </w:tcBorders>
          </w:tcPr>
          <w:p w14:paraId="194F9D96" w14:textId="77777777" w:rsidR="00BF4EB4" w:rsidRPr="00BF4EB4" w:rsidRDefault="00BF4EB4" w:rsidP="00BF4EB4">
            <w:pPr>
              <w:keepNext/>
              <w:keepLines/>
              <w:spacing w:after="0"/>
              <w:jc w:val="left"/>
              <w:rPr>
                <w:b/>
                <w:i/>
                <w:noProof/>
                <w:sz w:val="18"/>
                <w:lang w:eastAsia="en-GB"/>
              </w:rPr>
            </w:pPr>
            <w:r w:rsidRPr="00BF4EB4">
              <w:rPr>
                <w:b/>
                <w:i/>
                <w:noProof/>
                <w:sz w:val="18"/>
                <w:lang w:eastAsia="en-GB"/>
              </w:rPr>
              <w:t>psi-Identification</w:t>
            </w:r>
          </w:p>
          <w:p w14:paraId="1E5D47AE" w14:textId="77777777" w:rsidR="00BF4EB4" w:rsidRPr="00BF4EB4" w:rsidRDefault="00BF4EB4" w:rsidP="00BF4EB4">
            <w:pPr>
              <w:keepNext/>
              <w:keepLines/>
              <w:spacing w:after="0"/>
              <w:jc w:val="left"/>
              <w:rPr>
                <w:b/>
                <w:i/>
                <w:noProof/>
                <w:sz w:val="18"/>
                <w:lang w:eastAsia="en-GB"/>
              </w:rPr>
            </w:pPr>
            <w:r w:rsidRPr="00BF4EB4">
              <w:rPr>
                <w:noProof/>
                <w:sz w:val="18"/>
                <w:lang w:eastAsia="en-GB"/>
              </w:rPr>
              <w:t xml:space="preserve">Indicates whether the UE is able to identify PSI(s) for the QoS flow. This field shall only be set to </w:t>
            </w:r>
            <w:r w:rsidRPr="00BF4EB4">
              <w:rPr>
                <w:i/>
                <w:noProof/>
                <w:sz w:val="18"/>
                <w:lang w:eastAsia="en-GB"/>
              </w:rPr>
              <w:t>true</w:t>
            </w:r>
            <w:r w:rsidRPr="00BF4EB4">
              <w:rPr>
                <w:noProof/>
                <w:sz w:val="18"/>
                <w:lang w:eastAsia="en-GB"/>
              </w:rPr>
              <w:t xml:space="preserve"> if </w:t>
            </w:r>
            <w:r w:rsidRPr="00BF4EB4">
              <w:rPr>
                <w:i/>
                <w:iCs/>
                <w:noProof/>
                <w:sz w:val="18"/>
                <w:lang w:eastAsia="en-GB"/>
              </w:rPr>
              <w:t>pdu-SetIdentification</w:t>
            </w:r>
            <w:r w:rsidRPr="00BF4EB4">
              <w:rPr>
                <w:noProof/>
                <w:sz w:val="18"/>
                <w:lang w:eastAsia="en-GB"/>
              </w:rPr>
              <w:t xml:space="preserve"> is also set to </w:t>
            </w:r>
            <w:r w:rsidRPr="00BF4EB4">
              <w:rPr>
                <w:i/>
                <w:iCs/>
                <w:noProof/>
                <w:sz w:val="18"/>
                <w:lang w:eastAsia="en-GB"/>
              </w:rPr>
              <w:t xml:space="preserve">true </w:t>
            </w:r>
            <w:r w:rsidRPr="00BF4EB4">
              <w:rPr>
                <w:iCs/>
                <w:noProof/>
                <w:sz w:val="18"/>
                <w:lang w:eastAsia="en-GB"/>
              </w:rPr>
              <w:t xml:space="preserve">(or was set to </w:t>
            </w:r>
            <w:r w:rsidRPr="00BF4EB4">
              <w:rPr>
                <w:i/>
                <w:iCs/>
                <w:noProof/>
                <w:sz w:val="18"/>
                <w:lang w:eastAsia="en-GB"/>
              </w:rPr>
              <w:t>true</w:t>
            </w:r>
            <w:r w:rsidRPr="00BF4EB4">
              <w:rPr>
                <w:iCs/>
                <w:noProof/>
                <w:sz w:val="18"/>
                <w:lang w:eastAsia="en-GB"/>
              </w:rPr>
              <w:t xml:space="preserve"> previously for the same QoS flow)</w:t>
            </w:r>
            <w:r w:rsidRPr="00BF4EB4">
              <w:rPr>
                <w:noProof/>
                <w:sz w:val="18"/>
                <w:lang w:eastAsia="en-GB"/>
              </w:rPr>
              <w:t xml:space="preserve">. If set to </w:t>
            </w:r>
            <w:r w:rsidRPr="00BF4EB4">
              <w:rPr>
                <w:i/>
                <w:noProof/>
                <w:sz w:val="18"/>
                <w:lang w:eastAsia="en-GB"/>
              </w:rPr>
              <w:t>true</w:t>
            </w:r>
            <w:r w:rsidRPr="00BF4EB4">
              <w:rPr>
                <w:noProof/>
                <w:sz w:val="18"/>
                <w:lang w:eastAsia="en-GB"/>
              </w:rPr>
              <w:t xml:space="preserve">, the UE is able to identify PSI(s) for the associated QoS flow, otherwise, the UE is not able to do so. Before receiving this indication, the network assumes the value is set to </w:t>
            </w:r>
            <w:r w:rsidRPr="00BF4EB4">
              <w:rPr>
                <w:i/>
                <w:noProof/>
                <w:sz w:val="18"/>
                <w:lang w:eastAsia="en-GB"/>
              </w:rPr>
              <w:t>false</w:t>
            </w:r>
            <w:r w:rsidRPr="00BF4EB4">
              <w:rPr>
                <w:noProof/>
                <w:sz w:val="18"/>
                <w:lang w:eastAsia="en-GB"/>
              </w:rPr>
              <w:t>.</w:t>
            </w:r>
          </w:p>
        </w:tc>
      </w:tr>
      <w:tr w:rsidR="00BF4EB4" w:rsidRPr="00BF4EB4" w14:paraId="4CA79274" w14:textId="77777777" w:rsidTr="003423A2">
        <w:tc>
          <w:tcPr>
            <w:tcW w:w="14173" w:type="dxa"/>
            <w:tcBorders>
              <w:top w:val="single" w:sz="4" w:space="0" w:color="auto"/>
              <w:left w:val="single" w:sz="4" w:space="0" w:color="auto"/>
              <w:bottom w:val="single" w:sz="4" w:space="0" w:color="auto"/>
              <w:right w:val="single" w:sz="4" w:space="0" w:color="auto"/>
            </w:tcBorders>
          </w:tcPr>
          <w:p w14:paraId="68F80B35" w14:textId="77777777" w:rsidR="00BF4EB4" w:rsidRPr="00BF4EB4" w:rsidRDefault="00BF4EB4" w:rsidP="00BF4EB4">
            <w:pPr>
              <w:keepNext/>
              <w:keepLines/>
              <w:spacing w:after="0"/>
              <w:jc w:val="left"/>
              <w:rPr>
                <w:b/>
                <w:i/>
                <w:noProof/>
                <w:sz w:val="18"/>
                <w:lang w:eastAsia="en-GB"/>
              </w:rPr>
            </w:pPr>
            <w:r w:rsidRPr="00BF4EB4">
              <w:rPr>
                <w:b/>
                <w:i/>
                <w:noProof/>
                <w:sz w:val="18"/>
                <w:lang w:eastAsia="en-GB"/>
              </w:rPr>
              <w:t>qfi</w:t>
            </w:r>
          </w:p>
          <w:p w14:paraId="0ED2EBAA" w14:textId="77777777" w:rsidR="00BF4EB4" w:rsidRPr="00BF4EB4" w:rsidRDefault="00BF4EB4" w:rsidP="00BF4EB4">
            <w:pPr>
              <w:keepNext/>
              <w:keepLines/>
              <w:spacing w:after="0"/>
              <w:jc w:val="left"/>
              <w:rPr>
                <w:b/>
                <w:i/>
                <w:noProof/>
                <w:sz w:val="18"/>
                <w:lang w:eastAsia="en-GB"/>
              </w:rPr>
            </w:pPr>
            <w:r w:rsidRPr="00BF4EB4">
              <w:rPr>
                <w:noProof/>
                <w:sz w:val="18"/>
                <w:lang w:eastAsia="en-GB"/>
              </w:rPr>
              <w:t>Identity of the QoS flow to which this UL traffic information refers.</w:t>
            </w:r>
          </w:p>
        </w:tc>
      </w:tr>
      <w:tr w:rsidR="00BF4EB4" w:rsidRPr="00BF4EB4" w14:paraId="3233D99A" w14:textId="77777777" w:rsidTr="003423A2">
        <w:tc>
          <w:tcPr>
            <w:tcW w:w="14173" w:type="dxa"/>
            <w:tcBorders>
              <w:top w:val="single" w:sz="4" w:space="0" w:color="auto"/>
              <w:left w:val="single" w:sz="4" w:space="0" w:color="auto"/>
              <w:bottom w:val="single" w:sz="4" w:space="0" w:color="auto"/>
              <w:right w:val="single" w:sz="4" w:space="0" w:color="auto"/>
            </w:tcBorders>
          </w:tcPr>
          <w:p w14:paraId="53AA40BC" w14:textId="77777777" w:rsidR="00BF4EB4" w:rsidRPr="00BF4EB4" w:rsidRDefault="00BF4EB4" w:rsidP="00BF4EB4">
            <w:pPr>
              <w:keepNext/>
              <w:keepLines/>
              <w:spacing w:after="0"/>
              <w:jc w:val="left"/>
              <w:rPr>
                <w:b/>
                <w:i/>
                <w:noProof/>
                <w:sz w:val="18"/>
                <w:lang w:eastAsia="en-GB"/>
              </w:rPr>
            </w:pPr>
            <w:r w:rsidRPr="00BF4EB4">
              <w:rPr>
                <w:b/>
                <w:i/>
                <w:noProof/>
                <w:sz w:val="18"/>
                <w:lang w:eastAsia="en-GB"/>
              </w:rPr>
              <w:t>trafficPeriodicity</w:t>
            </w:r>
          </w:p>
          <w:p w14:paraId="458248E9" w14:textId="77777777" w:rsidR="00BF4EB4" w:rsidRPr="00BF4EB4" w:rsidRDefault="00BF4EB4" w:rsidP="00BF4EB4">
            <w:pPr>
              <w:keepNext/>
              <w:keepLines/>
              <w:spacing w:after="0"/>
              <w:jc w:val="left"/>
              <w:rPr>
                <w:b/>
                <w:i/>
                <w:noProof/>
                <w:sz w:val="18"/>
                <w:lang w:eastAsia="en-GB"/>
              </w:rPr>
            </w:pPr>
            <w:r w:rsidRPr="00BF4EB4">
              <w:rPr>
                <w:sz w:val="18"/>
                <w:lang w:eastAsia="zh-CN"/>
              </w:rPr>
              <w:t>Indicates the average time period between the start times of two data bursts, expressed in the number of microseconds.</w:t>
            </w:r>
          </w:p>
        </w:tc>
      </w:tr>
    </w:tbl>
    <w:p w14:paraId="0A2FC350" w14:textId="77777777" w:rsidR="00BF4EB4" w:rsidRPr="00BF4EB4" w:rsidRDefault="00BF4EB4" w:rsidP="00BF4EB4">
      <w:pPr>
        <w:overflowPunct/>
        <w:autoSpaceDE/>
        <w:autoSpaceDN/>
        <w:adjustRightInd/>
        <w:jc w:val="left"/>
        <w:textAlignment w:val="auto"/>
        <w:rPr>
          <w:rFonts w:ascii="Times New Roman" w:eastAsia="SimSun" w:hAnsi="Times New Roman"/>
          <w:noProof/>
          <w:sz w:val="20"/>
          <w:lang w:eastAsia="en-US"/>
        </w:rPr>
      </w:pPr>
    </w:p>
    <w:tbl>
      <w:tblPr>
        <w:tblpPr w:leftFromText="180" w:rightFromText="180" w:vertAnchor="text" w:horzAnchor="margin" w:tblpX="-147" w:tblpY="70"/>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596"/>
      </w:tblGrid>
      <w:tr w:rsidR="00BF4EB4" w:rsidRPr="00BF4EB4" w14:paraId="5D06C6EC" w14:textId="77777777" w:rsidTr="003423A2">
        <w:trPr>
          <w:trHeight w:val="196"/>
        </w:trPr>
        <w:tc>
          <w:tcPr>
            <w:tcW w:w="14596" w:type="dxa"/>
            <w:shd w:val="clear" w:color="auto" w:fill="FDE9D9"/>
            <w:vAlign w:val="center"/>
          </w:tcPr>
          <w:p w14:paraId="656489C9" w14:textId="77777777" w:rsidR="00BF4EB4" w:rsidRPr="00BF4EB4" w:rsidRDefault="00BF4EB4" w:rsidP="00BF4EB4">
            <w:pPr>
              <w:overflowPunct/>
              <w:autoSpaceDE/>
              <w:autoSpaceDN/>
              <w:adjustRightInd/>
              <w:snapToGrid w:val="0"/>
              <w:spacing w:after="0"/>
              <w:jc w:val="center"/>
              <w:textAlignment w:val="auto"/>
              <w:rPr>
                <w:rFonts w:ascii="Times New Roman" w:eastAsia="SimSun" w:hAnsi="Times New Roman"/>
                <w:color w:val="FF0000"/>
                <w:sz w:val="28"/>
                <w:szCs w:val="28"/>
                <w:lang w:eastAsia="zh-CN"/>
              </w:rPr>
            </w:pPr>
            <w:r w:rsidRPr="00BF4EB4">
              <w:rPr>
                <w:rFonts w:ascii="Times New Roman" w:eastAsia="SimSun" w:hAnsi="Times New Roman"/>
                <w:color w:val="FF0000"/>
                <w:sz w:val="28"/>
                <w:szCs w:val="28"/>
                <w:lang w:eastAsia="zh-CN"/>
              </w:rPr>
              <w:t>NEXT CHANGE</w:t>
            </w:r>
          </w:p>
        </w:tc>
      </w:tr>
    </w:tbl>
    <w:p w14:paraId="680A42F1" w14:textId="77777777" w:rsidR="00BF4EB4" w:rsidRPr="00BF4EB4" w:rsidRDefault="00BF4EB4" w:rsidP="00BF4EB4">
      <w:pPr>
        <w:keepNext/>
        <w:keepLines/>
        <w:spacing w:before="120"/>
        <w:ind w:left="1418" w:hanging="1418"/>
        <w:jc w:val="left"/>
        <w:outlineLvl w:val="3"/>
        <w:rPr>
          <w:sz w:val="24"/>
          <w:lang w:eastAsia="zh-CN"/>
        </w:rPr>
      </w:pPr>
      <w:bookmarkStart w:id="214" w:name="_Toc193446567"/>
      <w:bookmarkStart w:id="215" w:name="_Toc193452372"/>
      <w:bookmarkStart w:id="216" w:name="_Toc193463644"/>
      <w:bookmarkStart w:id="217" w:name="_Toc201295931"/>
      <w:bookmarkStart w:id="218" w:name="MCCQCTEMPBM_00000649"/>
      <w:r w:rsidRPr="00BF4EB4">
        <w:rPr>
          <w:sz w:val="24"/>
          <w:lang w:eastAsia="zh-CN"/>
        </w:rPr>
        <w:t>–</w:t>
      </w:r>
      <w:r w:rsidRPr="00BF4EB4">
        <w:rPr>
          <w:sz w:val="24"/>
          <w:lang w:eastAsia="zh-CN"/>
        </w:rPr>
        <w:tab/>
      </w:r>
      <w:r w:rsidRPr="00BF4EB4">
        <w:rPr>
          <w:i/>
          <w:sz w:val="24"/>
          <w:lang w:eastAsia="zh-CN"/>
        </w:rPr>
        <w:t>OtherConfig</w:t>
      </w:r>
      <w:bookmarkEnd w:id="214"/>
      <w:bookmarkEnd w:id="215"/>
      <w:bookmarkEnd w:id="216"/>
      <w:bookmarkEnd w:id="217"/>
    </w:p>
    <w:bookmarkEnd w:id="218"/>
    <w:p w14:paraId="6CB71760" w14:textId="77777777" w:rsidR="00BF4EB4" w:rsidRPr="00BF4EB4" w:rsidRDefault="00BF4EB4" w:rsidP="00BF4EB4">
      <w:pPr>
        <w:keepNext/>
        <w:keepLines/>
        <w:jc w:val="left"/>
        <w:rPr>
          <w:rFonts w:ascii="Times New Roman" w:hAnsi="Times New Roman"/>
          <w:iCs/>
          <w:sz w:val="20"/>
          <w:lang w:eastAsia="zh-CN"/>
        </w:rPr>
      </w:pPr>
      <w:r w:rsidRPr="00BF4EB4">
        <w:rPr>
          <w:rFonts w:ascii="Times New Roman" w:hAnsi="Times New Roman"/>
          <w:iCs/>
          <w:sz w:val="20"/>
          <w:lang w:eastAsia="zh-CN"/>
        </w:rPr>
        <w:t xml:space="preserve">The IE </w:t>
      </w:r>
      <w:r w:rsidRPr="00BF4EB4">
        <w:rPr>
          <w:rFonts w:ascii="Times New Roman" w:hAnsi="Times New Roman"/>
          <w:i/>
          <w:iCs/>
          <w:sz w:val="20"/>
          <w:lang w:eastAsia="zh-CN"/>
        </w:rPr>
        <w:t>OtherConfig</w:t>
      </w:r>
      <w:r w:rsidRPr="00BF4EB4">
        <w:rPr>
          <w:rFonts w:ascii="Times New Roman" w:hAnsi="Times New Roman"/>
          <w:iCs/>
          <w:sz w:val="20"/>
          <w:lang w:eastAsia="zh-CN"/>
        </w:rPr>
        <w:t xml:space="preserve"> contains configuration related to </w:t>
      </w:r>
      <w:r w:rsidRPr="00BF4EB4">
        <w:rPr>
          <w:rFonts w:ascii="Times New Roman" w:hAnsi="Times New Roman"/>
          <w:sz w:val="20"/>
          <w:lang w:eastAsia="zh-CN"/>
        </w:rPr>
        <w:t xml:space="preserve">miscellaneous </w:t>
      </w:r>
      <w:r w:rsidRPr="00BF4EB4">
        <w:rPr>
          <w:rFonts w:ascii="Times New Roman" w:hAnsi="Times New Roman"/>
          <w:iCs/>
          <w:sz w:val="20"/>
          <w:lang w:eastAsia="zh-CN"/>
        </w:rPr>
        <w:t>other configurations.</w:t>
      </w:r>
    </w:p>
    <w:p w14:paraId="4708B96F" w14:textId="77777777" w:rsidR="00BF4EB4" w:rsidRPr="00BF4EB4" w:rsidRDefault="00BF4EB4" w:rsidP="00BF4EB4">
      <w:pPr>
        <w:keepNext/>
        <w:keepLines/>
        <w:spacing w:before="60"/>
        <w:jc w:val="center"/>
        <w:rPr>
          <w:b/>
          <w:bCs/>
          <w:i/>
          <w:iCs/>
          <w:sz w:val="20"/>
          <w:lang w:eastAsia="zh-CN"/>
        </w:rPr>
      </w:pPr>
      <w:r w:rsidRPr="00BF4EB4">
        <w:rPr>
          <w:b/>
          <w:bCs/>
          <w:i/>
          <w:iCs/>
          <w:sz w:val="20"/>
          <w:lang w:eastAsia="zh-CN"/>
        </w:rPr>
        <w:t xml:space="preserve">OtherConfig </w:t>
      </w:r>
      <w:r w:rsidRPr="00BF4EB4">
        <w:rPr>
          <w:b/>
          <w:bCs/>
          <w:iCs/>
          <w:sz w:val="20"/>
          <w:lang w:eastAsia="zh-CN"/>
        </w:rPr>
        <w:t>information element</w:t>
      </w:r>
    </w:p>
    <w:p w14:paraId="34BE9F0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color w:val="808080"/>
          <w:sz w:val="16"/>
          <w:lang w:eastAsia="en-GB"/>
        </w:rPr>
        <w:t>-- ASN1START</w:t>
      </w:r>
    </w:p>
    <w:p w14:paraId="0FE7C93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color w:val="808080"/>
          <w:sz w:val="16"/>
          <w:lang w:eastAsia="en-GB"/>
        </w:rPr>
        <w:t>-- TAG-OTHERCONFIG-START</w:t>
      </w:r>
    </w:p>
    <w:p w14:paraId="4A1F8F4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37C9B05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OtherConfig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4F7F40B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delayBudgetReportingConfig  </w:t>
      </w:r>
      <w:r w:rsidRPr="00BF4EB4">
        <w:rPr>
          <w:rFonts w:ascii="Courier New" w:hAnsi="Courier New"/>
          <w:color w:val="993366"/>
          <w:sz w:val="16"/>
          <w:lang w:eastAsia="en-GB"/>
        </w:rPr>
        <w:t>CHOICE</w:t>
      </w:r>
      <w:r w:rsidRPr="00BF4EB4">
        <w:rPr>
          <w:rFonts w:ascii="Courier New" w:hAnsi="Courier New"/>
          <w:sz w:val="16"/>
          <w:lang w:eastAsia="en-GB"/>
        </w:rPr>
        <w:t>{</w:t>
      </w:r>
    </w:p>
    <w:p w14:paraId="5FE1918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release                 </w:t>
      </w:r>
      <w:r w:rsidRPr="00BF4EB4">
        <w:rPr>
          <w:rFonts w:ascii="Courier New" w:hAnsi="Courier New"/>
          <w:color w:val="993366"/>
          <w:sz w:val="16"/>
          <w:lang w:eastAsia="en-GB"/>
        </w:rPr>
        <w:t>NULL</w:t>
      </w:r>
      <w:r w:rsidRPr="00BF4EB4">
        <w:rPr>
          <w:rFonts w:ascii="Courier New" w:hAnsi="Courier New"/>
          <w:sz w:val="16"/>
          <w:lang w:eastAsia="en-GB"/>
        </w:rPr>
        <w:t>,</w:t>
      </w:r>
    </w:p>
    <w:p w14:paraId="6B98CFF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setup                   </w:t>
      </w:r>
      <w:r w:rsidRPr="00BF4EB4">
        <w:rPr>
          <w:rFonts w:ascii="Courier New" w:hAnsi="Courier New"/>
          <w:color w:val="993366"/>
          <w:sz w:val="16"/>
          <w:lang w:eastAsia="en-GB"/>
        </w:rPr>
        <w:t>SEQUENCE</w:t>
      </w:r>
      <w:r w:rsidRPr="00BF4EB4">
        <w:rPr>
          <w:rFonts w:ascii="Courier New" w:hAnsi="Courier New"/>
          <w:sz w:val="16"/>
          <w:lang w:eastAsia="en-GB"/>
        </w:rPr>
        <w:t>{</w:t>
      </w:r>
    </w:p>
    <w:p w14:paraId="606F347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delayBudgetReportingProhibitTimer   </w:t>
      </w:r>
      <w:r w:rsidRPr="00BF4EB4">
        <w:rPr>
          <w:rFonts w:ascii="Courier New" w:hAnsi="Courier New"/>
          <w:color w:val="993366"/>
          <w:sz w:val="16"/>
          <w:lang w:eastAsia="en-GB"/>
        </w:rPr>
        <w:t>ENUMERATED</w:t>
      </w:r>
      <w:r w:rsidRPr="00BF4EB4">
        <w:rPr>
          <w:rFonts w:ascii="Courier New" w:hAnsi="Courier New"/>
          <w:sz w:val="16"/>
          <w:lang w:eastAsia="en-GB"/>
        </w:rPr>
        <w:t xml:space="preserve"> {s0, s0dot4, s0dot8, s1dot6, s3, s6, s12, s30}</w:t>
      </w:r>
    </w:p>
    <w:p w14:paraId="253C64E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w:t>
      </w:r>
    </w:p>
    <w:p w14:paraId="18F83AE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05F7835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03772E0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0E2E631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OtherConfig-v1540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249C564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overheatingAssistanceConfig     SetupRelease {OverheatingAssistanceConfig}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1CA7A5D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w:t>
      </w:r>
    </w:p>
    <w:p w14:paraId="6692B34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24F37F4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2C66CF9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OtherConfig-v1610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7F37876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idc-AssistanceConfig-r16                SetupRelease {IDC-AssistanceConfig-r16}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10539F8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drx-PreferenceConfig-r16                SetupRelease {DRX-PreferenceConfig-r16}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731B5DE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maxBW-PreferenceConfig-r16              SetupRelease {MaxBW-PreferenceConfig-r16}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7BEE1D5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maxCC-PreferenceConfig-r16              SetupRelease {MaxCC-PreferenceConfig-r16}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78E7817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maxMIMO-LayerPreferenceConfig-r16       SetupRelease {MaxMIMO-LayerPreferenceConfig-r16}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645EB8B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minSchedulingOffsetPreferenceConfig-r16 SetupRelease {MinSchedulingOffsetPreferenceConfig-r16}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20E1933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releasePreferenceConfig-r16             SetupRelease {ReleasePreferenceConfig-r16}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08D937B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referenceTimePreferenceReporting-r16    </w:t>
      </w:r>
      <w:r w:rsidRPr="00BF4EB4">
        <w:rPr>
          <w:rFonts w:ascii="Courier New" w:hAnsi="Courier New"/>
          <w:color w:val="993366"/>
          <w:sz w:val="16"/>
          <w:lang w:eastAsia="en-GB"/>
        </w:rPr>
        <w:t>ENUMERATED</w:t>
      </w:r>
      <w:r w:rsidRPr="00BF4EB4">
        <w:rPr>
          <w:rFonts w:ascii="Courier New" w:hAnsi="Courier New"/>
          <w:sz w:val="16"/>
          <w:lang w:eastAsia="en-GB"/>
        </w:rPr>
        <w:t xml:space="preserve"> {true}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R</w:t>
      </w:r>
    </w:p>
    <w:p w14:paraId="103B2AB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btNameList-r16                          SetupRelease {BT-NameList-r16}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48E19F8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wlanNameList-r16                        SetupRelease {WLAN-NameList-r16}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12B1754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sensorNameList-r16                      SetupRelease {Sensor-NameList-r16}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3CECF4F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obtainCommonLocation-r16                </w:t>
      </w:r>
      <w:r w:rsidRPr="00BF4EB4">
        <w:rPr>
          <w:rFonts w:ascii="Courier New" w:hAnsi="Courier New"/>
          <w:color w:val="993366"/>
          <w:sz w:val="16"/>
          <w:lang w:eastAsia="en-GB"/>
        </w:rPr>
        <w:t>ENUMERATED</w:t>
      </w:r>
      <w:r w:rsidRPr="00BF4EB4">
        <w:rPr>
          <w:rFonts w:ascii="Courier New" w:hAnsi="Courier New"/>
          <w:sz w:val="16"/>
          <w:lang w:eastAsia="en-GB"/>
        </w:rPr>
        <w:t xml:space="preserve"> {true}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R</w:t>
      </w:r>
    </w:p>
    <w:p w14:paraId="697E8F3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sl-AssistanceConfigNR-r16               </w:t>
      </w:r>
      <w:r w:rsidRPr="00BF4EB4">
        <w:rPr>
          <w:rFonts w:ascii="Courier New" w:hAnsi="Courier New"/>
          <w:color w:val="993366"/>
          <w:sz w:val="16"/>
          <w:lang w:eastAsia="en-GB"/>
        </w:rPr>
        <w:t>ENUMERATED</w:t>
      </w:r>
      <w:r w:rsidRPr="00BF4EB4">
        <w:rPr>
          <w:rFonts w:ascii="Courier New" w:hAnsi="Courier New"/>
          <w:sz w:val="16"/>
          <w:lang w:eastAsia="en-GB"/>
        </w:rPr>
        <w:t xml:space="preserve">{true}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R</w:t>
      </w:r>
    </w:p>
    <w:p w14:paraId="3748B82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7BCE5A9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3676D85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OtherConfig-v1700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0856F23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ul-GapFR2-PreferenceConfig-r17          </w:t>
      </w:r>
      <w:r w:rsidRPr="00BF4EB4">
        <w:rPr>
          <w:rFonts w:ascii="Courier New" w:hAnsi="Courier New"/>
          <w:color w:val="993366"/>
          <w:sz w:val="16"/>
          <w:lang w:eastAsia="en-GB"/>
        </w:rPr>
        <w:t>ENUMERATED</w:t>
      </w:r>
      <w:r w:rsidRPr="00BF4EB4">
        <w:rPr>
          <w:rFonts w:ascii="Courier New" w:hAnsi="Courier New"/>
          <w:sz w:val="16"/>
          <w:lang w:eastAsia="en-GB"/>
        </w:rPr>
        <w:t xml:space="preserve"> {true}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R</w:t>
      </w:r>
    </w:p>
    <w:p w14:paraId="0A9671E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musim-GapAssistanceConfig-r17           SetupRelease {MUSIM-GapAssistanceConfig-r17}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489BBF6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musim-LeaveAssistanceConfig-r17         SetupRelease {MUSIM-LeaveAssistanceConfig-r17}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1A0A6CC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successHO-Config-r17                    SetupRelease {SuccessHO-Config-r17}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1CFC7F3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maxBW-PreferenceConfigFR2-2-r17         </w:t>
      </w:r>
      <w:r w:rsidRPr="00BF4EB4">
        <w:rPr>
          <w:rFonts w:ascii="Courier New" w:hAnsi="Courier New"/>
          <w:color w:val="993366"/>
          <w:sz w:val="16"/>
          <w:lang w:eastAsia="en-GB"/>
        </w:rPr>
        <w:t>ENUMERATED</w:t>
      </w:r>
      <w:r w:rsidRPr="00BF4EB4">
        <w:rPr>
          <w:rFonts w:ascii="Courier New" w:hAnsi="Courier New"/>
          <w:sz w:val="16"/>
          <w:lang w:eastAsia="en-GB"/>
        </w:rPr>
        <w:t xml:space="preserve"> {true}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Cond maxBW</w:t>
      </w:r>
    </w:p>
    <w:p w14:paraId="1DA82D4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maxMIMO-LayerPreferenceConfigFR2-2-r17  </w:t>
      </w:r>
      <w:r w:rsidRPr="00BF4EB4">
        <w:rPr>
          <w:rFonts w:ascii="Courier New" w:hAnsi="Courier New"/>
          <w:color w:val="993366"/>
          <w:sz w:val="16"/>
          <w:lang w:eastAsia="en-GB"/>
        </w:rPr>
        <w:t>ENUMERATED</w:t>
      </w:r>
      <w:r w:rsidRPr="00BF4EB4">
        <w:rPr>
          <w:rFonts w:ascii="Courier New" w:hAnsi="Courier New"/>
          <w:sz w:val="16"/>
          <w:lang w:eastAsia="en-GB"/>
        </w:rPr>
        <w:t xml:space="preserve"> {true}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Cond maxMIMO</w:t>
      </w:r>
    </w:p>
    <w:p w14:paraId="57DECD2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minSchedulingOffsetPreferenceConfigExt-r17  </w:t>
      </w:r>
      <w:r w:rsidRPr="00BF4EB4">
        <w:rPr>
          <w:rFonts w:ascii="Courier New" w:hAnsi="Courier New"/>
          <w:color w:val="993366"/>
          <w:sz w:val="16"/>
          <w:lang w:eastAsia="en-GB"/>
        </w:rPr>
        <w:t>ENUMERATED</w:t>
      </w:r>
      <w:r w:rsidRPr="00BF4EB4">
        <w:rPr>
          <w:rFonts w:ascii="Courier New" w:hAnsi="Courier New"/>
          <w:sz w:val="16"/>
          <w:lang w:eastAsia="en-GB"/>
        </w:rPr>
        <w:t xml:space="preserve"> {true}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Cond minOffset</w:t>
      </w:r>
    </w:p>
    <w:p w14:paraId="1970ED0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rlm-RelaxationReportingConfig-r17       SetupRelease {RLM-RelaxationReportingConfig-r17}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1C42885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bfd-RelaxationReportingConfig-r17       SetupRelease {BFD-RelaxationReportingConfig-r17}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3F75B7D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scg-DeactivationPreferenceConfig-r17    SetupRelease {SCG-DeactivationPreferenceConfig-r17}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Cond SCG</w:t>
      </w:r>
    </w:p>
    <w:p w14:paraId="221B8AF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rrm-MeasRelaxationReportingConfig-r17   SetupRelease {RRM-MeasRelaxationReportingConfig-r17}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15AE7B2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propDelayDiffReportConfig-r17           SetupRelease {PropDelayDiffReportConfig-r17}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61B81A3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6ED31BB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33DAB32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OtherConfig-v1800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681825F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idc-AssistanceConfig-v1800              SetupRelease {IDC-AssistanceConfig-v1800}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0174D75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multiRx-PreferenceReportingConfigFR2-r18 SetupRelease {MultiRx-PreferenceReportingConfigFR2-r18}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7A76B67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aerial-FlightPathAvailabilityConfig-r18 </w:t>
      </w:r>
      <w:r w:rsidRPr="00BF4EB4">
        <w:rPr>
          <w:rFonts w:ascii="Courier New" w:hAnsi="Courier New"/>
          <w:color w:val="993366"/>
          <w:sz w:val="16"/>
          <w:lang w:eastAsia="en-GB"/>
        </w:rPr>
        <w:t>ENUMERATED</w:t>
      </w:r>
      <w:r w:rsidRPr="00BF4EB4">
        <w:rPr>
          <w:rFonts w:ascii="Courier New" w:hAnsi="Courier New"/>
          <w:sz w:val="16"/>
          <w:lang w:eastAsia="en-GB"/>
        </w:rPr>
        <w:t xml:space="preserve"> {true}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R</w:t>
      </w:r>
    </w:p>
    <w:p w14:paraId="3742EF7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ul-TrafficInfoReportingConfig-r18       SetupRelease {UL-TrafficInfoReportingConfig-r18}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1DE96D6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n3c-RelayUE-InfoReportConfig-r18        </w:t>
      </w:r>
      <w:r w:rsidRPr="00BF4EB4">
        <w:rPr>
          <w:rFonts w:ascii="Courier New" w:hAnsi="Courier New"/>
          <w:color w:val="993366"/>
          <w:sz w:val="16"/>
          <w:lang w:eastAsia="en-GB"/>
        </w:rPr>
        <w:t>ENUMERATED</w:t>
      </w:r>
      <w:r w:rsidRPr="00BF4EB4">
        <w:rPr>
          <w:rFonts w:ascii="Courier New" w:hAnsi="Courier New"/>
          <w:sz w:val="16"/>
          <w:lang w:eastAsia="en-GB"/>
        </w:rPr>
        <w:t xml:space="preserve"> {true}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R</w:t>
      </w:r>
    </w:p>
    <w:p w14:paraId="1F1661E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successPSCell-Config-r18                SetupRelease {SuccessPSCell-Config-r18}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38B6CD2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sn-InitiatedPSCellChange-r18            </w:t>
      </w:r>
      <w:r w:rsidRPr="00BF4EB4">
        <w:rPr>
          <w:rFonts w:ascii="Courier New" w:hAnsi="Courier New"/>
          <w:color w:val="993366"/>
          <w:sz w:val="16"/>
          <w:lang w:eastAsia="en-GB"/>
        </w:rPr>
        <w:t>ENUMERATED</w:t>
      </w:r>
      <w:r w:rsidRPr="00BF4EB4">
        <w:rPr>
          <w:rFonts w:ascii="Courier New" w:hAnsi="Courier New"/>
          <w:sz w:val="16"/>
          <w:lang w:eastAsia="en-GB"/>
        </w:rPr>
        <w:t xml:space="preserve"> {true}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R</w:t>
      </w:r>
    </w:p>
    <w:p w14:paraId="57EA5DF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musim-GapPriorityAssistanceConfig-r18   </w:t>
      </w:r>
      <w:r w:rsidRPr="00BF4EB4">
        <w:rPr>
          <w:rFonts w:ascii="Courier New" w:hAnsi="Courier New"/>
          <w:color w:val="993366"/>
          <w:sz w:val="16"/>
          <w:lang w:eastAsia="en-GB"/>
        </w:rPr>
        <w:t>ENUMERATED</w:t>
      </w:r>
      <w:r w:rsidRPr="00BF4EB4">
        <w:rPr>
          <w:rFonts w:ascii="Courier New" w:hAnsi="Courier New"/>
          <w:sz w:val="16"/>
          <w:lang w:eastAsia="en-GB"/>
        </w:rPr>
        <w:t xml:space="preserve"> {true}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Cond musimGapConfig</w:t>
      </w:r>
    </w:p>
    <w:p w14:paraId="55248B8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musim-CapabilityRestrictionConfig-r18   SetupRelease {MUSIM-CapabilityRestrictionConfig-r18}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760A757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0A4A316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5B54F82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OtherConfig-v1830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65C1E16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sl-PRS-AssistanceConfigNR-r18           </w:t>
      </w:r>
      <w:r w:rsidRPr="00BF4EB4">
        <w:rPr>
          <w:rFonts w:ascii="Courier New" w:hAnsi="Courier New"/>
          <w:color w:val="993366"/>
          <w:sz w:val="16"/>
          <w:lang w:eastAsia="en-GB"/>
        </w:rPr>
        <w:t>ENUMERATED</w:t>
      </w:r>
      <w:r w:rsidRPr="00BF4EB4">
        <w:rPr>
          <w:rFonts w:ascii="Courier New" w:hAnsi="Courier New"/>
          <w:sz w:val="16"/>
          <w:lang w:eastAsia="en-GB"/>
        </w:rPr>
        <w:t xml:space="preserve">{true}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R</w:t>
      </w:r>
    </w:p>
    <w:p w14:paraId="59F17E2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208114B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130501C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IDC-AssistanceConfig-v1800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42212F5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idc-FDM-AssistanceConfig-r18            SetupRelease {IDC-FDM-AssistanceConfig-r18}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0E2106F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idc-TDM-AssistanceConfig-r18            </w:t>
      </w:r>
      <w:r w:rsidRPr="00BF4EB4">
        <w:rPr>
          <w:rFonts w:ascii="Courier New" w:hAnsi="Courier New"/>
          <w:color w:val="993366"/>
          <w:sz w:val="16"/>
          <w:lang w:eastAsia="en-GB"/>
        </w:rPr>
        <w:t>ENUMERATED</w:t>
      </w:r>
      <w:r w:rsidRPr="00BF4EB4">
        <w:rPr>
          <w:rFonts w:ascii="Courier New" w:hAnsi="Courier New"/>
          <w:sz w:val="16"/>
          <w:lang w:eastAsia="en-GB"/>
        </w:rPr>
        <w:t xml:space="preserve"> {setup}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Cond FDM</w:t>
      </w:r>
    </w:p>
    <w:p w14:paraId="2415626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636D3BD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09CD3C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MultiRx-PreferenceReportingConfigFR2-r18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4B75A07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multiRx-PreferenceReportingConfigFR2ProhibitTimer-r18  </w:t>
      </w:r>
      <w:r w:rsidRPr="00BF4EB4">
        <w:rPr>
          <w:rFonts w:ascii="Courier New" w:hAnsi="Courier New"/>
          <w:color w:val="993366"/>
          <w:sz w:val="16"/>
          <w:lang w:eastAsia="en-GB"/>
        </w:rPr>
        <w:t>ENUMERATED</w:t>
      </w:r>
      <w:r w:rsidRPr="00BF4EB4">
        <w:rPr>
          <w:rFonts w:ascii="Courier New" w:hAnsi="Courier New"/>
          <w:sz w:val="16"/>
          <w:lang w:eastAsia="en-GB"/>
        </w:rPr>
        <w:t xml:space="preserve"> {</w:t>
      </w:r>
    </w:p>
    <w:p w14:paraId="7A998BA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s0, s0dot5, s1, s2, s3, s4, s5, s6, s7,</w:t>
      </w:r>
    </w:p>
    <w:p w14:paraId="6F8EAB9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s8, s9, s10, s20, s30, spare2, spare1}</w:t>
      </w:r>
    </w:p>
    <w:p w14:paraId="4F5A268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5086204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449125F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CandidateServingFreqListNR-r16 ::=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(1..maxFreqIDC-r16))</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ARFCN-ValueNR</w:t>
      </w:r>
    </w:p>
    <w:p w14:paraId="0F69B32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650B54E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MUSIM-GapAssistanceConfig-r17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7EC6264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musim-GapProhibitTimer-r17        </w:t>
      </w:r>
      <w:r w:rsidRPr="00BF4EB4">
        <w:rPr>
          <w:rFonts w:ascii="Courier New" w:hAnsi="Courier New"/>
          <w:color w:val="993366"/>
          <w:sz w:val="16"/>
          <w:lang w:eastAsia="en-GB"/>
        </w:rPr>
        <w:t>ENUMERATED</w:t>
      </w:r>
      <w:r w:rsidRPr="00BF4EB4">
        <w:rPr>
          <w:rFonts w:ascii="Courier New" w:hAnsi="Courier New"/>
          <w:sz w:val="16"/>
          <w:lang w:eastAsia="en-GB"/>
        </w:rPr>
        <w:t xml:space="preserve"> {s0, s0dot1, s0dot2, s0dot3, s0dot4, s0dot5, s1, s2, s3, s4, s5, s6, s7, s8, s9, s10}</w:t>
      </w:r>
    </w:p>
    <w:p w14:paraId="12B70FE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13EA5EC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21419DF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MUSIM-LeaveAssistanceConfig-r17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6D5567F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musim-LeaveWithoutResponseTimer-r17     </w:t>
      </w:r>
      <w:r w:rsidRPr="00BF4EB4">
        <w:rPr>
          <w:rFonts w:ascii="Courier New" w:hAnsi="Courier New"/>
          <w:color w:val="993366"/>
          <w:sz w:val="16"/>
          <w:lang w:eastAsia="en-GB"/>
        </w:rPr>
        <w:t>ENUMERATED</w:t>
      </w:r>
      <w:r w:rsidRPr="00BF4EB4">
        <w:rPr>
          <w:rFonts w:ascii="Courier New" w:hAnsi="Courier New"/>
          <w:sz w:val="16"/>
          <w:lang w:eastAsia="en-GB"/>
        </w:rPr>
        <w:t xml:space="preserve"> {ms10, ms20, ms40, ms60, ms80, ms100, spare2, spare1}</w:t>
      </w:r>
    </w:p>
    <w:p w14:paraId="00815B4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7D97544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sz w:val="16"/>
          <w:lang w:eastAsia="en-GB"/>
        </w:rPr>
      </w:pPr>
    </w:p>
    <w:p w14:paraId="318955C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MUSIM-CapabilityRestrictionConfig-r18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7CAC8FD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w:t>
      </w:r>
      <w:r w:rsidRPr="00BF4EB4">
        <w:rPr>
          <w:rFonts w:ascii="Courier New" w:eastAsia="DengXian" w:hAnsi="Courier New"/>
          <w:sz w:val="16"/>
          <w:lang w:eastAsia="en-GB"/>
        </w:rPr>
        <w:t>musim-CandidateBandList-r18</w:t>
      </w:r>
      <w:r w:rsidRPr="00BF4EB4">
        <w:rPr>
          <w:rFonts w:ascii="Courier New" w:hAnsi="Courier New"/>
          <w:sz w:val="16"/>
          <w:lang w:eastAsia="en-GB"/>
        </w:rPr>
        <w:t xml:space="preserve">               </w:t>
      </w:r>
      <w:r w:rsidRPr="00BF4EB4">
        <w:rPr>
          <w:rFonts w:ascii="Courier New" w:eastAsia="DengXian" w:hAnsi="Courier New"/>
          <w:sz w:val="16"/>
          <w:lang w:eastAsia="en-GB"/>
        </w:rPr>
        <w:t>MUSIM-CandidateBandList-r18</w:t>
      </w:r>
      <w:r w:rsidRPr="00BF4EB4">
        <w:rPr>
          <w:rFonts w:ascii="Courier New" w:hAnsi="Courier New"/>
          <w:sz w:val="16"/>
          <w:lang w:eastAsia="en-GB"/>
        </w:rPr>
        <w:t xml:space="preserve">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R</w:t>
      </w:r>
    </w:p>
    <w:p w14:paraId="03169E5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musim-WaitTimer-r18                       </w:t>
      </w:r>
      <w:r w:rsidRPr="00BF4EB4">
        <w:rPr>
          <w:rFonts w:ascii="Courier New" w:hAnsi="Courier New"/>
          <w:color w:val="993366"/>
          <w:sz w:val="16"/>
          <w:lang w:eastAsia="en-GB"/>
        </w:rPr>
        <w:t>ENUMERATED</w:t>
      </w:r>
      <w:r w:rsidRPr="00BF4EB4">
        <w:rPr>
          <w:rFonts w:ascii="Courier New" w:hAnsi="Courier New"/>
          <w:sz w:val="16"/>
          <w:lang w:eastAsia="en-GB"/>
        </w:rPr>
        <w:t xml:space="preserve"> {ms10, ms20, ms40, ms60, ms80, ms100, spare2, spare1},</w:t>
      </w:r>
    </w:p>
    <w:p w14:paraId="15C65AC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musim-ProhibitTimer-r18                   </w:t>
      </w:r>
      <w:r w:rsidRPr="00BF4EB4">
        <w:rPr>
          <w:rFonts w:ascii="Courier New" w:hAnsi="Courier New"/>
          <w:color w:val="993366"/>
          <w:sz w:val="16"/>
          <w:lang w:eastAsia="en-GB"/>
        </w:rPr>
        <w:t>ENUMERATED</w:t>
      </w:r>
      <w:r w:rsidRPr="00BF4EB4">
        <w:rPr>
          <w:rFonts w:ascii="Courier New" w:hAnsi="Courier New"/>
          <w:sz w:val="16"/>
          <w:lang w:eastAsia="en-GB"/>
        </w:rPr>
        <w:t xml:space="preserve"> {s0, s0dot1, s0dot2, s0dot3, s0dot4, s0dot5, s1, s2, s3, s4, s5, s6, s7, s8,</w:t>
      </w:r>
    </w:p>
    <w:p w14:paraId="7595944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s9, s10}</w:t>
      </w:r>
    </w:p>
    <w:p w14:paraId="0667698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sz w:val="16"/>
          <w:lang w:eastAsia="en-GB"/>
        </w:rPr>
      </w:pPr>
      <w:r w:rsidRPr="00BF4EB4">
        <w:rPr>
          <w:rFonts w:ascii="Courier New" w:eastAsia="DengXian" w:hAnsi="Courier New"/>
          <w:sz w:val="16"/>
          <w:lang w:eastAsia="en-GB"/>
        </w:rPr>
        <w:t>}</w:t>
      </w:r>
    </w:p>
    <w:p w14:paraId="484816D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10A0214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sz w:val="16"/>
          <w:lang w:eastAsia="en-GB"/>
        </w:rPr>
      </w:pPr>
      <w:r w:rsidRPr="00BF4EB4">
        <w:rPr>
          <w:rFonts w:ascii="Courier New" w:eastAsia="DengXian" w:hAnsi="Courier New"/>
          <w:sz w:val="16"/>
          <w:lang w:eastAsia="en-GB"/>
        </w:rPr>
        <w:t>MUSIM-CandidateBandList-r18</w:t>
      </w:r>
      <w:r w:rsidRPr="00BF4EB4">
        <w:rPr>
          <w:rFonts w:ascii="Courier New" w:hAnsi="Courier New"/>
          <w:sz w:val="16"/>
          <w:lang w:eastAsia="en-GB"/>
        </w:rPr>
        <w:t xml:space="preserve">::=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(1..maxCandidateBandIndex-r18))</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FreqBandIndicatorNR</w:t>
      </w:r>
    </w:p>
    <w:p w14:paraId="6A2A447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2924E1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SuccessHO-Config-r17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71CBC58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thresholdPercentageT304-r17             </w:t>
      </w:r>
      <w:r w:rsidRPr="00BF4EB4">
        <w:rPr>
          <w:rFonts w:ascii="Courier New" w:hAnsi="Courier New"/>
          <w:color w:val="993366"/>
          <w:sz w:val="16"/>
          <w:lang w:eastAsia="en-GB"/>
        </w:rPr>
        <w:t>ENUMERATED</w:t>
      </w:r>
      <w:r w:rsidRPr="00BF4EB4">
        <w:rPr>
          <w:rFonts w:ascii="Courier New" w:hAnsi="Courier New"/>
          <w:sz w:val="16"/>
          <w:lang w:eastAsia="en-GB"/>
        </w:rPr>
        <w:t xml:space="preserve"> {p40, p60, p80, spare5, spare4, spare3, spare2, spare1}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--Need R</w:t>
      </w:r>
    </w:p>
    <w:p w14:paraId="3165331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thresholdPercentageT310-r17             </w:t>
      </w:r>
      <w:r w:rsidRPr="00BF4EB4">
        <w:rPr>
          <w:rFonts w:ascii="Courier New" w:hAnsi="Courier New"/>
          <w:color w:val="993366"/>
          <w:sz w:val="16"/>
          <w:lang w:eastAsia="en-GB"/>
        </w:rPr>
        <w:t>ENUMERATED</w:t>
      </w:r>
      <w:r w:rsidRPr="00BF4EB4">
        <w:rPr>
          <w:rFonts w:ascii="Courier New" w:hAnsi="Courier New"/>
          <w:sz w:val="16"/>
          <w:lang w:eastAsia="en-GB"/>
        </w:rPr>
        <w:t xml:space="preserve"> {p40, p60, p80, spare5, spare4, spare3, spare2, spare1}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--Need R</w:t>
      </w:r>
    </w:p>
    <w:p w14:paraId="1265E6F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thresholdPercentageT312-r17             </w:t>
      </w:r>
      <w:r w:rsidRPr="00BF4EB4">
        <w:rPr>
          <w:rFonts w:ascii="Courier New" w:hAnsi="Courier New"/>
          <w:color w:val="993366"/>
          <w:sz w:val="16"/>
          <w:lang w:eastAsia="en-GB"/>
        </w:rPr>
        <w:t>ENUMERATED</w:t>
      </w:r>
      <w:r w:rsidRPr="00BF4EB4">
        <w:rPr>
          <w:rFonts w:ascii="Courier New" w:hAnsi="Courier New"/>
          <w:sz w:val="16"/>
          <w:lang w:eastAsia="en-GB"/>
        </w:rPr>
        <w:t xml:space="preserve"> {p20, p40, p60, p80, spare4, spare3, spare2, spare1}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--Need R</w:t>
      </w:r>
    </w:p>
    <w:p w14:paraId="6A5AD4B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sourceDAPS-FailureReporting-r17         </w:t>
      </w:r>
      <w:r w:rsidRPr="00BF4EB4">
        <w:rPr>
          <w:rFonts w:ascii="Courier New" w:hAnsi="Courier New"/>
          <w:color w:val="993366"/>
          <w:sz w:val="16"/>
          <w:lang w:eastAsia="en-GB"/>
        </w:rPr>
        <w:t>ENUMERATED</w:t>
      </w:r>
      <w:r w:rsidRPr="00BF4EB4">
        <w:rPr>
          <w:rFonts w:ascii="Courier New" w:hAnsi="Courier New"/>
          <w:sz w:val="16"/>
          <w:lang w:eastAsia="en-GB"/>
        </w:rPr>
        <w:t xml:space="preserve"> {true}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--Need R</w:t>
      </w:r>
    </w:p>
    <w:p w14:paraId="399E7C4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w:t>
      </w:r>
    </w:p>
    <w:p w14:paraId="1012211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228CF1E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142A319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SuccessPSCell-Config-r18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31BD70E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thresholdPercentageT304-SCG-r18         </w:t>
      </w:r>
      <w:r w:rsidRPr="00BF4EB4">
        <w:rPr>
          <w:rFonts w:ascii="Courier New" w:hAnsi="Courier New"/>
          <w:color w:val="993366"/>
          <w:sz w:val="16"/>
          <w:lang w:eastAsia="en-GB"/>
        </w:rPr>
        <w:t>ENUMERATED</w:t>
      </w:r>
      <w:r w:rsidRPr="00BF4EB4">
        <w:rPr>
          <w:rFonts w:ascii="Courier New" w:hAnsi="Courier New"/>
          <w:sz w:val="16"/>
          <w:lang w:eastAsia="en-GB"/>
        </w:rPr>
        <w:t xml:space="preserve"> {p40, p60, p80, spare5, spare4, spare3, spare2, spare1}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--Need R</w:t>
      </w:r>
    </w:p>
    <w:p w14:paraId="4BA1423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thresholdPercentageT310-SCG-r18         </w:t>
      </w:r>
      <w:r w:rsidRPr="00BF4EB4">
        <w:rPr>
          <w:rFonts w:ascii="Courier New" w:hAnsi="Courier New"/>
          <w:color w:val="993366"/>
          <w:sz w:val="16"/>
          <w:lang w:eastAsia="en-GB"/>
        </w:rPr>
        <w:t>ENUMERATED</w:t>
      </w:r>
      <w:r w:rsidRPr="00BF4EB4">
        <w:rPr>
          <w:rFonts w:ascii="Courier New" w:hAnsi="Courier New"/>
          <w:sz w:val="16"/>
          <w:lang w:eastAsia="en-GB"/>
        </w:rPr>
        <w:t xml:space="preserve"> {p40, p60, p80, spare5, spare4, spare3, spare2, spare1}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--Need R</w:t>
      </w:r>
    </w:p>
    <w:p w14:paraId="0475C18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thresholdPercentageT312-SCG-r18         </w:t>
      </w:r>
      <w:r w:rsidRPr="00BF4EB4">
        <w:rPr>
          <w:rFonts w:ascii="Courier New" w:hAnsi="Courier New"/>
          <w:color w:val="993366"/>
          <w:sz w:val="16"/>
          <w:lang w:eastAsia="en-GB"/>
        </w:rPr>
        <w:t>ENUMERATED</w:t>
      </w:r>
      <w:r w:rsidRPr="00BF4EB4">
        <w:rPr>
          <w:rFonts w:ascii="Courier New" w:hAnsi="Courier New"/>
          <w:sz w:val="16"/>
          <w:lang w:eastAsia="en-GB"/>
        </w:rPr>
        <w:t xml:space="preserve"> {p20, p40, p60, p80, spare4, spare3, spare2, spare1}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--Need R</w:t>
      </w:r>
    </w:p>
    <w:p w14:paraId="348D019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w:t>
      </w:r>
    </w:p>
    <w:p w14:paraId="208329F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62EDCB5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579E7D9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64480B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OverheatingAssistanceConfig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3D0AC02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overheatingIndicationProhibitTimer    </w:t>
      </w:r>
      <w:r w:rsidRPr="00BF4EB4">
        <w:rPr>
          <w:rFonts w:ascii="Courier New" w:hAnsi="Courier New"/>
          <w:color w:val="993366"/>
          <w:sz w:val="16"/>
          <w:lang w:eastAsia="en-GB"/>
        </w:rPr>
        <w:t>ENUMERATED</w:t>
      </w:r>
      <w:r w:rsidRPr="00BF4EB4">
        <w:rPr>
          <w:rFonts w:ascii="Courier New" w:hAnsi="Courier New"/>
          <w:sz w:val="16"/>
          <w:lang w:eastAsia="en-GB"/>
        </w:rPr>
        <w:t xml:space="preserve"> {s0, s0dot5, s1, s2, s5, s10, s20, s30,</w:t>
      </w:r>
    </w:p>
    <w:p w14:paraId="607B542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s60, s90, s120, s300, s600, spare3, spare2, spare1}</w:t>
      </w:r>
    </w:p>
    <w:p w14:paraId="7657C21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1FBDE47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52F289A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IDC-AssistanceConfig-r16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3D980FD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candidateServingFreqListNR-r16  CandidateServingFreqListNR-r16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R</w:t>
      </w:r>
    </w:p>
    <w:p w14:paraId="0DA4266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w:t>
      </w:r>
    </w:p>
    <w:p w14:paraId="6D616CC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4D9796D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4B83848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DRX-PreferenceConfig-r16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0F7F627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drx-PreferenceProhibitTimer-r16       </w:t>
      </w:r>
      <w:r w:rsidRPr="00BF4EB4">
        <w:rPr>
          <w:rFonts w:ascii="Courier New" w:hAnsi="Courier New"/>
          <w:color w:val="993366"/>
          <w:sz w:val="16"/>
          <w:lang w:eastAsia="en-GB"/>
        </w:rPr>
        <w:t>ENUMERATED</w:t>
      </w:r>
      <w:r w:rsidRPr="00BF4EB4">
        <w:rPr>
          <w:rFonts w:ascii="Courier New" w:hAnsi="Courier New"/>
          <w:sz w:val="16"/>
          <w:lang w:eastAsia="en-GB"/>
        </w:rPr>
        <w:t xml:space="preserve"> {</w:t>
      </w:r>
    </w:p>
    <w:p w14:paraId="24F1570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s0, s0dot5, s1, s2, s3, s4, s5, s6, s7,</w:t>
      </w:r>
    </w:p>
    <w:p w14:paraId="59A3B12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s8, s9, s10, s20, s30, spare2, spare1}</w:t>
      </w:r>
    </w:p>
    <w:p w14:paraId="77D025A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0741FEA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09D3AF2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MaxBW-PreferenceConfig-r16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18F42F0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maxBW-PreferenceProhibitTimer-r16     </w:t>
      </w:r>
      <w:r w:rsidRPr="00BF4EB4">
        <w:rPr>
          <w:rFonts w:ascii="Courier New" w:hAnsi="Courier New"/>
          <w:color w:val="993366"/>
          <w:sz w:val="16"/>
          <w:lang w:eastAsia="en-GB"/>
        </w:rPr>
        <w:t>ENUMERATED</w:t>
      </w:r>
      <w:r w:rsidRPr="00BF4EB4">
        <w:rPr>
          <w:rFonts w:ascii="Courier New" w:hAnsi="Courier New"/>
          <w:sz w:val="16"/>
          <w:lang w:eastAsia="en-GB"/>
        </w:rPr>
        <w:t xml:space="preserve"> {</w:t>
      </w:r>
    </w:p>
    <w:p w14:paraId="6ABC3B8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s0, s0dot5, s1, s2, s3, s4, s5, s6, s7,</w:t>
      </w:r>
    </w:p>
    <w:p w14:paraId="5243FDF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s8, s9, s10, s20, s30, spare2, spare1}</w:t>
      </w:r>
    </w:p>
    <w:p w14:paraId="15738DE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0D16C8B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3E1E84A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MaxCC-PreferenceConfig-r16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33D487D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maxCC-PreferenceProhibitTimer-r16     </w:t>
      </w:r>
      <w:r w:rsidRPr="00BF4EB4">
        <w:rPr>
          <w:rFonts w:ascii="Courier New" w:hAnsi="Courier New"/>
          <w:color w:val="993366"/>
          <w:sz w:val="16"/>
          <w:lang w:eastAsia="en-GB"/>
        </w:rPr>
        <w:t>ENUMERATED</w:t>
      </w:r>
      <w:r w:rsidRPr="00BF4EB4">
        <w:rPr>
          <w:rFonts w:ascii="Courier New" w:hAnsi="Courier New"/>
          <w:sz w:val="16"/>
          <w:lang w:eastAsia="en-GB"/>
        </w:rPr>
        <w:t xml:space="preserve"> {</w:t>
      </w:r>
    </w:p>
    <w:p w14:paraId="7B6AFB6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s0, s0dot5, s1, s2, s3, s4, s5, s6, s7,</w:t>
      </w:r>
    </w:p>
    <w:p w14:paraId="523C354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s8, s9, s10, s20, s30, spare2, spare1}</w:t>
      </w:r>
    </w:p>
    <w:p w14:paraId="6AD5A78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21880C9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B57686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MaxMIMO-LayerPreferenceConfig-r16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634CFAB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maxMIMO-LayerPreferenceProhibitTimer-r16 </w:t>
      </w:r>
      <w:r w:rsidRPr="00BF4EB4">
        <w:rPr>
          <w:rFonts w:ascii="Courier New" w:hAnsi="Courier New"/>
          <w:color w:val="993366"/>
          <w:sz w:val="16"/>
          <w:lang w:eastAsia="en-GB"/>
        </w:rPr>
        <w:t>ENUMERATED</w:t>
      </w:r>
      <w:r w:rsidRPr="00BF4EB4">
        <w:rPr>
          <w:rFonts w:ascii="Courier New" w:hAnsi="Courier New"/>
          <w:sz w:val="16"/>
          <w:lang w:eastAsia="en-GB"/>
        </w:rPr>
        <w:t xml:space="preserve"> {</w:t>
      </w:r>
    </w:p>
    <w:p w14:paraId="1B3AA9B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s0, s0dot5, s1, s2, s3, s4, s5, s6, s7,</w:t>
      </w:r>
    </w:p>
    <w:p w14:paraId="348E125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s8, s9, s10, s20, s30, spare2, spare1}</w:t>
      </w:r>
    </w:p>
    <w:p w14:paraId="4962A8A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68EC59E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4E426B0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MinSchedulingOffsetPreferenceConfig-r16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650FEF0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minSchedulingOffsetPreferenceProhibitTimer-r16 </w:t>
      </w:r>
      <w:r w:rsidRPr="00BF4EB4">
        <w:rPr>
          <w:rFonts w:ascii="Courier New" w:hAnsi="Courier New"/>
          <w:color w:val="993366"/>
          <w:sz w:val="16"/>
          <w:lang w:eastAsia="en-GB"/>
        </w:rPr>
        <w:t>ENUMERATED</w:t>
      </w:r>
      <w:r w:rsidRPr="00BF4EB4">
        <w:rPr>
          <w:rFonts w:ascii="Courier New" w:hAnsi="Courier New"/>
          <w:sz w:val="16"/>
          <w:lang w:eastAsia="en-GB"/>
        </w:rPr>
        <w:t xml:space="preserve"> {</w:t>
      </w:r>
    </w:p>
    <w:p w14:paraId="2F51244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s0, s0dot5, s1, s2, s3, s4, s5, s6, s7,</w:t>
      </w:r>
    </w:p>
    <w:p w14:paraId="56E977A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s8, s9, s10, s20, s30, spare2, spare1}</w:t>
      </w:r>
    </w:p>
    <w:p w14:paraId="559F526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5C28F70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2A98ED6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ReleasePreferenceConfig-r16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47D874E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releasePreferenceProhibitTimer-r16    </w:t>
      </w:r>
      <w:r w:rsidRPr="00BF4EB4">
        <w:rPr>
          <w:rFonts w:ascii="Courier New" w:hAnsi="Courier New"/>
          <w:color w:val="993366"/>
          <w:sz w:val="16"/>
          <w:lang w:eastAsia="en-GB"/>
        </w:rPr>
        <w:t>ENUMERATED</w:t>
      </w:r>
      <w:r w:rsidRPr="00BF4EB4">
        <w:rPr>
          <w:rFonts w:ascii="Courier New" w:hAnsi="Courier New"/>
          <w:sz w:val="16"/>
          <w:lang w:eastAsia="en-GB"/>
        </w:rPr>
        <w:t xml:space="preserve"> {</w:t>
      </w:r>
    </w:p>
    <w:p w14:paraId="560A0F7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s0, s0dot5, s1, s2, s3, s4, s5, s6, s7,</w:t>
      </w:r>
    </w:p>
    <w:p w14:paraId="5AFF6B7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s8, s9, s10, s20, s30, infinity, spare1},</w:t>
      </w:r>
    </w:p>
    <w:p w14:paraId="13CAB96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connectedReporting                    </w:t>
      </w:r>
      <w:r w:rsidRPr="00BF4EB4">
        <w:rPr>
          <w:rFonts w:ascii="Courier New" w:hAnsi="Courier New"/>
          <w:color w:val="993366"/>
          <w:sz w:val="16"/>
          <w:lang w:eastAsia="en-GB"/>
        </w:rPr>
        <w:t>ENUMERATED</w:t>
      </w:r>
      <w:r w:rsidRPr="00BF4EB4">
        <w:rPr>
          <w:rFonts w:ascii="Courier New" w:hAnsi="Courier New"/>
          <w:sz w:val="16"/>
          <w:lang w:eastAsia="en-GB"/>
        </w:rPr>
        <w:t xml:space="preserve"> {true}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R</w:t>
      </w:r>
    </w:p>
    <w:p w14:paraId="63368F7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sz w:val="16"/>
          <w:lang w:eastAsia="en-GB"/>
        </w:rPr>
      </w:pPr>
      <w:r w:rsidRPr="00BF4EB4">
        <w:rPr>
          <w:rFonts w:ascii="Courier New" w:hAnsi="Courier New"/>
          <w:sz w:val="16"/>
          <w:lang w:eastAsia="en-GB"/>
        </w:rPr>
        <w:t>}</w:t>
      </w:r>
    </w:p>
    <w:p w14:paraId="3F2A77C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sz w:val="16"/>
          <w:lang w:eastAsia="en-GB"/>
        </w:rPr>
      </w:pPr>
    </w:p>
    <w:p w14:paraId="5B43272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R</w:t>
      </w:r>
      <w:r w:rsidRPr="00BF4EB4">
        <w:rPr>
          <w:rFonts w:ascii="Courier New" w:eastAsia="DengXian" w:hAnsi="Courier New"/>
          <w:sz w:val="16"/>
          <w:lang w:eastAsia="en-GB"/>
        </w:rPr>
        <w:t>L</w:t>
      </w:r>
      <w:r w:rsidRPr="00BF4EB4">
        <w:rPr>
          <w:rFonts w:ascii="Courier New" w:hAnsi="Courier New"/>
          <w:sz w:val="16"/>
          <w:lang w:eastAsia="en-GB"/>
        </w:rPr>
        <w:t xml:space="preserve">M-RelaxationReportingConfig-r17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3A41CCA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w:t>
      </w:r>
      <w:r w:rsidRPr="00BF4EB4">
        <w:rPr>
          <w:rFonts w:ascii="Courier New" w:eastAsia="DengXian" w:hAnsi="Courier New"/>
          <w:sz w:val="16"/>
          <w:lang w:eastAsia="en-GB"/>
        </w:rPr>
        <w:t>rlm-RelaxtionReporting</w:t>
      </w:r>
      <w:r w:rsidRPr="00BF4EB4">
        <w:rPr>
          <w:rFonts w:ascii="Courier New" w:hAnsi="Courier New"/>
          <w:sz w:val="16"/>
          <w:lang w:eastAsia="en-GB"/>
        </w:rPr>
        <w:t xml:space="preserve">ProhibitTimer   </w:t>
      </w:r>
      <w:r w:rsidRPr="00BF4EB4">
        <w:rPr>
          <w:rFonts w:ascii="Courier New" w:hAnsi="Courier New"/>
          <w:color w:val="993366"/>
          <w:sz w:val="16"/>
          <w:lang w:eastAsia="en-GB"/>
        </w:rPr>
        <w:t>ENUMERATED</w:t>
      </w:r>
      <w:r w:rsidRPr="00BF4EB4">
        <w:rPr>
          <w:rFonts w:ascii="Courier New" w:hAnsi="Courier New"/>
          <w:sz w:val="16"/>
          <w:lang w:eastAsia="en-GB"/>
        </w:rPr>
        <w:t xml:space="preserve"> {s0, s0dot5, s1, s2, s5, s10, s20, s30,</w:t>
      </w:r>
    </w:p>
    <w:p w14:paraId="0955C39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s60, s90, s120, s300, s600, infinity, spare2, spare1}</w:t>
      </w:r>
    </w:p>
    <w:p w14:paraId="3A3D614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sz w:val="16"/>
          <w:lang w:eastAsia="en-GB"/>
        </w:rPr>
      </w:pPr>
      <w:r w:rsidRPr="00BF4EB4">
        <w:rPr>
          <w:rFonts w:ascii="Courier New" w:hAnsi="Courier New"/>
          <w:sz w:val="16"/>
          <w:lang w:eastAsia="en-GB"/>
        </w:rPr>
        <w:t>}</w:t>
      </w:r>
    </w:p>
    <w:p w14:paraId="5FC9D06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DengXian" w:hAnsi="Courier New"/>
          <w:sz w:val="16"/>
          <w:lang w:eastAsia="en-GB"/>
        </w:rPr>
      </w:pPr>
    </w:p>
    <w:p w14:paraId="5C4E24E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eastAsia="DengXian" w:hAnsi="Courier New"/>
          <w:sz w:val="16"/>
          <w:lang w:eastAsia="en-GB"/>
        </w:rPr>
        <w:t>BFD</w:t>
      </w:r>
      <w:r w:rsidRPr="00BF4EB4">
        <w:rPr>
          <w:rFonts w:ascii="Courier New" w:hAnsi="Courier New"/>
          <w:sz w:val="16"/>
          <w:lang w:eastAsia="en-GB"/>
        </w:rPr>
        <w:t xml:space="preserve">-RelaxationReportingConfig-r17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3CEA0E4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w:t>
      </w:r>
      <w:r w:rsidRPr="00BF4EB4">
        <w:rPr>
          <w:rFonts w:ascii="Courier New" w:eastAsia="DengXian" w:hAnsi="Courier New"/>
          <w:sz w:val="16"/>
          <w:lang w:eastAsia="en-GB"/>
        </w:rPr>
        <w:t>bfd-RelaxtionReporting</w:t>
      </w:r>
      <w:r w:rsidRPr="00BF4EB4">
        <w:rPr>
          <w:rFonts w:ascii="Courier New" w:hAnsi="Courier New"/>
          <w:sz w:val="16"/>
          <w:lang w:eastAsia="en-GB"/>
        </w:rPr>
        <w:t xml:space="preserve">ProhibitTimer   </w:t>
      </w:r>
      <w:r w:rsidRPr="00BF4EB4">
        <w:rPr>
          <w:rFonts w:ascii="Courier New" w:hAnsi="Courier New"/>
          <w:color w:val="993366"/>
          <w:sz w:val="16"/>
          <w:lang w:eastAsia="en-GB"/>
        </w:rPr>
        <w:t>ENUMERATED</w:t>
      </w:r>
      <w:r w:rsidRPr="00BF4EB4">
        <w:rPr>
          <w:rFonts w:ascii="Courier New" w:hAnsi="Courier New"/>
          <w:sz w:val="16"/>
          <w:lang w:eastAsia="en-GB"/>
        </w:rPr>
        <w:t xml:space="preserve"> {s0, s0dot5, s1, s2, s5, s10, s20, s30,</w:t>
      </w:r>
    </w:p>
    <w:p w14:paraId="7A319BC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s60, s90, s120, s300, s600, infinity, spare2, spare1}</w:t>
      </w:r>
    </w:p>
    <w:p w14:paraId="5C31AB5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7886C2E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64F00EC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SCG-DeactivationPreferenceConfig-r17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6872DF3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scg-DeactivationPreferenceProhibitTimer-r17    </w:t>
      </w:r>
      <w:r w:rsidRPr="00BF4EB4">
        <w:rPr>
          <w:rFonts w:ascii="Courier New" w:hAnsi="Courier New"/>
          <w:color w:val="993366"/>
          <w:sz w:val="16"/>
          <w:lang w:eastAsia="en-GB"/>
        </w:rPr>
        <w:t>ENUMERATED</w:t>
      </w:r>
      <w:r w:rsidRPr="00BF4EB4">
        <w:rPr>
          <w:rFonts w:ascii="Courier New" w:hAnsi="Courier New"/>
          <w:sz w:val="16"/>
          <w:lang w:eastAsia="en-GB"/>
        </w:rPr>
        <w:t xml:space="preserve"> {</w:t>
      </w:r>
    </w:p>
    <w:p w14:paraId="19EB6BA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s0, s1, s2, s4, s8, s10, s15, s30,</w:t>
      </w:r>
    </w:p>
    <w:p w14:paraId="778C96A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s60, s120, s180, s240, s300, s600, s900, s1800}</w:t>
      </w:r>
    </w:p>
    <w:p w14:paraId="677BF04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18BE112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4EA445C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RRM-MeasRelaxationReportingConfig-r17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0F15C9E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s-SearchDeltaP-Stationary-r17             </w:t>
      </w:r>
      <w:r w:rsidRPr="00BF4EB4">
        <w:rPr>
          <w:rFonts w:ascii="Courier New" w:hAnsi="Courier New"/>
          <w:color w:val="993366"/>
          <w:sz w:val="16"/>
          <w:lang w:eastAsia="en-GB"/>
        </w:rPr>
        <w:t>ENUMERATED</w:t>
      </w:r>
      <w:r w:rsidRPr="00BF4EB4">
        <w:rPr>
          <w:rFonts w:ascii="Courier New" w:hAnsi="Courier New"/>
          <w:sz w:val="16"/>
          <w:lang w:eastAsia="en-GB"/>
        </w:rPr>
        <w:t xml:space="preserve"> {dB2, dB3, dB6, dB9, dB12, dB15, spare2, spare1},</w:t>
      </w:r>
    </w:p>
    <w:p w14:paraId="51EE3D0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t-SearchDeltaP-Stationary-r17             </w:t>
      </w:r>
      <w:r w:rsidRPr="00BF4EB4">
        <w:rPr>
          <w:rFonts w:ascii="Courier New" w:hAnsi="Courier New"/>
          <w:color w:val="993366"/>
          <w:sz w:val="16"/>
          <w:lang w:eastAsia="en-GB"/>
        </w:rPr>
        <w:t>ENUMERATED</w:t>
      </w:r>
      <w:r w:rsidRPr="00BF4EB4">
        <w:rPr>
          <w:rFonts w:ascii="Courier New" w:hAnsi="Courier New"/>
          <w:sz w:val="16"/>
          <w:lang w:eastAsia="en-GB"/>
        </w:rPr>
        <w:t xml:space="preserve"> {s5, s10, s20, s30, s60, s120, s180, s240, s300, spare7, spare6, spare5,</w:t>
      </w:r>
    </w:p>
    <w:p w14:paraId="3BA877F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spare4, spare3, spare2, spare1}</w:t>
      </w:r>
    </w:p>
    <w:p w14:paraId="490FBFB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7C3B6A2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0E65739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PropDelayDiffReportConfig-r17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650FBAD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threshPropDelayDiff-r17           </w:t>
      </w:r>
      <w:r w:rsidRPr="00BF4EB4">
        <w:rPr>
          <w:rFonts w:ascii="Courier New" w:hAnsi="Courier New"/>
          <w:color w:val="993366"/>
          <w:sz w:val="16"/>
          <w:lang w:eastAsia="en-GB"/>
        </w:rPr>
        <w:t>ENUMERATED</w:t>
      </w:r>
      <w:r w:rsidRPr="00BF4EB4">
        <w:rPr>
          <w:rFonts w:ascii="Courier New" w:hAnsi="Courier New"/>
          <w:sz w:val="16"/>
          <w:lang w:eastAsia="en-GB"/>
        </w:rPr>
        <w:t xml:space="preserve"> {ms0dot5, ms1, ms2, ms3, ms4, ms5, ms6 ,ms7, ms8, ms9, ms10, spare5,</w:t>
      </w:r>
    </w:p>
    <w:p w14:paraId="277F042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spare4, spare3, spare2, spare1}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4ECE0070"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w:t>
      </w:r>
      <w:del w:id="219" w:author="Ericsson - Philipp" w:date="2025-06-26T11:01:00Z" w16du:dateUtc="2025-06-26T09:01:00Z">
        <w:r w:rsidRPr="00BF4EB4" w:rsidDel="00C40878">
          <w:rPr>
            <w:rFonts w:ascii="Courier New" w:hAnsi="Courier New"/>
            <w:sz w:val="16"/>
            <w:lang w:eastAsia="en-GB"/>
          </w:rPr>
          <w:delText>neighCellInfoList</w:delText>
        </w:r>
      </w:del>
      <w:ins w:id="220" w:author="Ericsson - Philipp" w:date="2025-06-26T11:01:00Z" w16du:dateUtc="2025-06-26T09:01:00Z">
        <w:r w:rsidRPr="00BF4EB4">
          <w:rPr>
            <w:rFonts w:ascii="Courier New" w:hAnsi="Courier New"/>
            <w:sz w:val="16"/>
            <w:lang w:eastAsia="en-GB"/>
          </w:rPr>
          <w:t>neighSatInfoList</w:t>
        </w:r>
      </w:ins>
      <w:r w:rsidRPr="00BF4EB4">
        <w:rPr>
          <w:rFonts w:ascii="Courier New" w:hAnsi="Courier New"/>
          <w:sz w:val="16"/>
          <w:lang w:eastAsia="en-GB"/>
        </w:rPr>
        <w:t xml:space="preserve">-r17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(1..maxCellNTN-r17))</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w:t>
      </w:r>
      <w:del w:id="221" w:author="Ericsson - Philipp" w:date="2025-06-26T11:02:00Z" w16du:dateUtc="2025-06-26T09:02:00Z">
        <w:r w:rsidRPr="00BF4EB4" w:rsidDel="00220164">
          <w:rPr>
            <w:rFonts w:ascii="Courier New" w:hAnsi="Courier New"/>
            <w:sz w:val="16"/>
            <w:lang w:eastAsia="en-GB"/>
          </w:rPr>
          <w:delText>NeighbourCellInfo</w:delText>
        </w:r>
      </w:del>
      <w:ins w:id="222" w:author="Ericsson - Philipp" w:date="2025-06-26T11:02:00Z" w16du:dateUtc="2025-06-26T09:02:00Z">
        <w:r w:rsidRPr="00BF4EB4">
          <w:rPr>
            <w:rFonts w:ascii="Courier New" w:hAnsi="Courier New"/>
            <w:sz w:val="16"/>
            <w:lang w:eastAsia="en-GB"/>
          </w:rPr>
          <w:t>NeighbourSatInfo</w:t>
        </w:r>
      </w:ins>
      <w:r w:rsidRPr="00BF4EB4">
        <w:rPr>
          <w:rFonts w:ascii="Courier New" w:hAnsi="Courier New"/>
          <w:sz w:val="16"/>
          <w:lang w:eastAsia="en-GB"/>
        </w:rPr>
        <w:t xml:space="preserve">-r17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M</w:t>
      </w:r>
    </w:p>
    <w:p w14:paraId="4FF3A71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515E3ED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279D0F3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del w:id="223" w:author="Ericsson - Philipp" w:date="2025-06-26T11:02:00Z" w16du:dateUtc="2025-06-26T09:02:00Z">
        <w:r w:rsidRPr="00BF4EB4" w:rsidDel="00220164">
          <w:rPr>
            <w:rFonts w:ascii="Courier New" w:hAnsi="Courier New"/>
            <w:sz w:val="16"/>
            <w:lang w:eastAsia="en-GB"/>
          </w:rPr>
          <w:delText>NeighbourCellInfo</w:delText>
        </w:r>
      </w:del>
      <w:ins w:id="224" w:author="Ericsson - Philipp" w:date="2025-06-26T11:02:00Z" w16du:dateUtc="2025-06-26T09:02:00Z">
        <w:r w:rsidRPr="00BF4EB4">
          <w:rPr>
            <w:rFonts w:ascii="Courier New" w:hAnsi="Courier New"/>
            <w:sz w:val="16"/>
            <w:lang w:eastAsia="en-GB"/>
          </w:rPr>
          <w:t>NeighbourSatInfo</w:t>
        </w:r>
      </w:ins>
      <w:r w:rsidRPr="00BF4EB4">
        <w:rPr>
          <w:rFonts w:ascii="Courier New" w:hAnsi="Courier New"/>
          <w:sz w:val="16"/>
          <w:lang w:eastAsia="en-GB"/>
        </w:rPr>
        <w:t xml:space="preserve">-r17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4F5CFC9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ins w:id="225" w:author="Ericsson - Philipp" w:date="2025-06-26T11:00:00Z" w16du:dateUtc="2025-06-26T09:00:00Z">
        <w:r w:rsidRPr="00BF4EB4">
          <w:rPr>
            <w:rFonts w:ascii="Courier New" w:hAnsi="Courier New"/>
            <w:sz w:val="16"/>
            <w:lang w:eastAsia="en-GB"/>
          </w:rPr>
          <w:t xml:space="preserve">    </w:t>
        </w:r>
      </w:ins>
      <w:r w:rsidRPr="00BF4EB4">
        <w:rPr>
          <w:rFonts w:ascii="Courier New" w:hAnsi="Courier New"/>
          <w:sz w:val="16"/>
          <w:lang w:eastAsia="en-GB"/>
        </w:rPr>
        <w:t>epochTime-r17                  EpochTime-r17,</w:t>
      </w:r>
    </w:p>
    <w:p w14:paraId="3D53A16C"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ins w:id="226" w:author="Ericsson - Philipp" w:date="2025-06-26T11:00:00Z" w16du:dateUtc="2025-06-26T09:00:00Z">
        <w:r w:rsidRPr="00BF4EB4">
          <w:rPr>
            <w:rFonts w:ascii="Courier New" w:hAnsi="Courier New"/>
            <w:sz w:val="16"/>
            <w:lang w:eastAsia="en-GB"/>
          </w:rPr>
          <w:t xml:space="preserve">    </w:t>
        </w:r>
      </w:ins>
      <w:r w:rsidRPr="00BF4EB4">
        <w:rPr>
          <w:rFonts w:ascii="Courier New" w:hAnsi="Courier New"/>
          <w:sz w:val="16"/>
          <w:lang w:eastAsia="en-GB"/>
        </w:rPr>
        <w:t>ephemerisInfo-r17              EphemerisInfo-r17</w:t>
      </w:r>
    </w:p>
    <w:p w14:paraId="4C648147"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46C060D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5D505FCA"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IDC-FDM-AssistanceConfig-r18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6F77A4F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candidateServingFreqRangeListNR-r18     CandidateServingFreqRangeListNR-r18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R</w:t>
      </w:r>
    </w:p>
    <w:p w14:paraId="5C01919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w:t>
      </w:r>
    </w:p>
    <w:p w14:paraId="433B4EA8"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5545661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626A38C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CandidateServingFreqRangeListNR-r18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(1..maxFreqIDC-r16))</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CandidateServingFreqRangeNR-r18</w:t>
      </w:r>
    </w:p>
    <w:p w14:paraId="2010FB84"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468DCCE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CandidateServingFreqRangeNR-r18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48FA542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candidateCenterFreq-r18                 ARFCN-ValueNR,</w:t>
      </w:r>
    </w:p>
    <w:p w14:paraId="467AD8F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candidateBandwidth-r18                  </w:t>
      </w:r>
      <w:r w:rsidRPr="00BF4EB4">
        <w:rPr>
          <w:rFonts w:ascii="Courier New" w:hAnsi="Courier New"/>
          <w:color w:val="993366"/>
          <w:sz w:val="16"/>
          <w:lang w:eastAsia="en-GB"/>
        </w:rPr>
        <w:t>ENUMERATED</w:t>
      </w:r>
      <w:r w:rsidRPr="00BF4EB4">
        <w:rPr>
          <w:rFonts w:ascii="Courier New" w:hAnsi="Courier New"/>
          <w:sz w:val="16"/>
          <w:lang w:eastAsia="en-GB"/>
        </w:rPr>
        <w:t xml:space="preserve"> {khz200, khz400, khz600, khz800, mhz1, mhz2, mhz3, mhz4, mhz5,</w:t>
      </w:r>
    </w:p>
    <w:p w14:paraId="71E19D0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mhz6, mhz8, mhz10, mhz20, mhz30, mhz40, mhz50, mhz60, mhz80, mhz100,</w:t>
      </w:r>
    </w:p>
    <w:p w14:paraId="7751B23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sz w:val="16"/>
          <w:lang w:eastAsia="en-GB"/>
        </w:rPr>
        <w:t xml:space="preserve">                                                mhz200, mhz300, mhz400}                             </w:t>
      </w:r>
      <w:r w:rsidRPr="00BF4EB4">
        <w:rPr>
          <w:rFonts w:ascii="Courier New" w:hAnsi="Courier New"/>
          <w:color w:val="993366"/>
          <w:sz w:val="16"/>
          <w:lang w:eastAsia="en-GB"/>
        </w:rPr>
        <w:t>OPTIONAL</w:t>
      </w:r>
      <w:r w:rsidRPr="00BF4EB4">
        <w:rPr>
          <w:rFonts w:ascii="Courier New" w:hAnsi="Courier New"/>
          <w:sz w:val="16"/>
          <w:lang w:eastAsia="en-GB"/>
        </w:rPr>
        <w:t xml:space="preserve"> </w:t>
      </w:r>
      <w:r w:rsidRPr="00BF4EB4">
        <w:rPr>
          <w:rFonts w:ascii="Courier New" w:hAnsi="Courier New"/>
          <w:color w:val="808080"/>
          <w:sz w:val="16"/>
          <w:lang w:eastAsia="en-GB"/>
        </w:rPr>
        <w:t>-- Need R</w:t>
      </w:r>
    </w:p>
    <w:p w14:paraId="142FBDE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069433F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E9B1CD1"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UL-TrafficInfoReportingConfig-r18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1FAD68B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pdu-SessionsToReportUL-TrafficInfoList-r18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 maxNrofPDU-Sessions-r17))</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PDU-SessionToReportUL-TrafficInfo-r18,</w:t>
      </w:r>
    </w:p>
    <w:p w14:paraId="5A966EB9"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ul-TrafficInfoProhibitTimer-r18              </w:t>
      </w:r>
      <w:r w:rsidRPr="00BF4EB4">
        <w:rPr>
          <w:rFonts w:ascii="Courier New" w:hAnsi="Courier New"/>
          <w:color w:val="993366"/>
          <w:sz w:val="16"/>
          <w:lang w:eastAsia="en-GB"/>
        </w:rPr>
        <w:t>ENUMERATED</w:t>
      </w:r>
      <w:r w:rsidRPr="00BF4EB4">
        <w:rPr>
          <w:rFonts w:ascii="Courier New" w:hAnsi="Courier New"/>
          <w:sz w:val="16"/>
          <w:lang w:eastAsia="en-GB"/>
        </w:rPr>
        <w:t xml:space="preserve"> {s0, s0dot5, s1, s2, s5, s10, s20, s30,</w:t>
      </w:r>
    </w:p>
    <w:p w14:paraId="582284E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s60, s90, s120, s300, s600, spare3, spare2, spare1}</w:t>
      </w:r>
    </w:p>
    <w:p w14:paraId="3F524A2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52F3434F"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596A0DAE"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549BC03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PDU-SessionToReportUL-TrafficInfo-r18 ::= </w:t>
      </w:r>
      <w:r w:rsidRPr="00BF4EB4">
        <w:rPr>
          <w:rFonts w:ascii="Courier New" w:hAnsi="Courier New"/>
          <w:color w:val="993366"/>
          <w:sz w:val="16"/>
          <w:lang w:eastAsia="en-GB"/>
        </w:rPr>
        <w:t>SEQUENCE</w:t>
      </w:r>
      <w:r w:rsidRPr="00BF4EB4">
        <w:rPr>
          <w:rFonts w:ascii="Courier New" w:hAnsi="Courier New"/>
          <w:sz w:val="16"/>
          <w:lang w:eastAsia="en-GB"/>
        </w:rPr>
        <w:t xml:space="preserve"> {</w:t>
      </w:r>
    </w:p>
    <w:p w14:paraId="76294542"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pdu-SessionID-r18                        PDU-SessionID,</w:t>
      </w:r>
    </w:p>
    <w:p w14:paraId="2852E1ED"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 xml:space="preserve">     qfi-ToReportUL-TrafficInfoList-r18       </w:t>
      </w:r>
      <w:r w:rsidRPr="00BF4EB4">
        <w:rPr>
          <w:rFonts w:ascii="Courier New" w:hAnsi="Courier New"/>
          <w:color w:val="993366"/>
          <w:sz w:val="16"/>
          <w:lang w:eastAsia="en-GB"/>
        </w:rPr>
        <w:t>SEQUENCE</w:t>
      </w:r>
      <w:r w:rsidRPr="00BF4EB4">
        <w:rPr>
          <w:rFonts w:ascii="Courier New" w:hAnsi="Courier New"/>
          <w:sz w:val="16"/>
          <w:lang w:eastAsia="en-GB"/>
        </w:rPr>
        <w:t xml:space="preserve"> (</w:t>
      </w:r>
      <w:r w:rsidRPr="00BF4EB4">
        <w:rPr>
          <w:rFonts w:ascii="Courier New" w:hAnsi="Courier New"/>
          <w:color w:val="993366"/>
          <w:sz w:val="16"/>
          <w:lang w:eastAsia="en-GB"/>
        </w:rPr>
        <w:t>SIZE</w:t>
      </w:r>
      <w:r w:rsidRPr="00BF4EB4">
        <w:rPr>
          <w:rFonts w:ascii="Courier New" w:hAnsi="Courier New"/>
          <w:sz w:val="16"/>
          <w:lang w:eastAsia="en-GB"/>
        </w:rPr>
        <w:t xml:space="preserve"> (1..maxNrofQFIs))</w:t>
      </w:r>
      <w:r w:rsidRPr="00BF4EB4">
        <w:rPr>
          <w:rFonts w:ascii="Courier New" w:hAnsi="Courier New"/>
          <w:color w:val="993366"/>
          <w:sz w:val="16"/>
          <w:lang w:eastAsia="en-GB"/>
        </w:rPr>
        <w:t xml:space="preserve"> OF</w:t>
      </w:r>
      <w:r w:rsidRPr="00BF4EB4">
        <w:rPr>
          <w:rFonts w:ascii="Courier New" w:hAnsi="Courier New"/>
          <w:sz w:val="16"/>
          <w:lang w:eastAsia="en-GB"/>
        </w:rPr>
        <w:t xml:space="preserve"> QFI</w:t>
      </w:r>
    </w:p>
    <w:p w14:paraId="0EB1F8C6"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F4EB4">
        <w:rPr>
          <w:rFonts w:ascii="Courier New" w:hAnsi="Courier New"/>
          <w:sz w:val="16"/>
          <w:lang w:eastAsia="en-GB"/>
        </w:rPr>
        <w:t>}</w:t>
      </w:r>
    </w:p>
    <w:p w14:paraId="5CA175D5"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3932452B"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color w:val="808080"/>
          <w:sz w:val="16"/>
          <w:lang w:eastAsia="en-GB"/>
        </w:rPr>
        <w:t>-- TAG-OTHERCONFIG-STOP</w:t>
      </w:r>
    </w:p>
    <w:p w14:paraId="589465D3" w14:textId="77777777" w:rsidR="00BF4EB4" w:rsidRPr="00BF4EB4" w:rsidRDefault="00BF4EB4" w:rsidP="00BF4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F4EB4">
        <w:rPr>
          <w:rFonts w:ascii="Courier New" w:hAnsi="Courier New"/>
          <w:color w:val="808080"/>
          <w:sz w:val="16"/>
          <w:lang w:eastAsia="en-GB"/>
        </w:rPr>
        <w:t>-- ASN1STOP</w:t>
      </w:r>
    </w:p>
    <w:p w14:paraId="50133C5F" w14:textId="77777777" w:rsidR="00BF4EB4" w:rsidRPr="00BF4EB4" w:rsidRDefault="00BF4EB4" w:rsidP="00BF4EB4">
      <w:pPr>
        <w:jc w:val="left"/>
        <w:rPr>
          <w:rFonts w:ascii="Times New Roman" w:hAnsi="Times New Roman"/>
          <w:sz w:val="20"/>
          <w:lang w:eastAsia="zh-CN"/>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BF4EB4" w:rsidRPr="00BF4EB4" w14:paraId="52D46340"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FFF7DC" w14:textId="77777777" w:rsidR="00BF4EB4" w:rsidRPr="00BF4EB4" w:rsidRDefault="00BF4EB4" w:rsidP="00BF4EB4">
            <w:pPr>
              <w:keepNext/>
              <w:keepLines/>
              <w:spacing w:after="0"/>
              <w:jc w:val="center"/>
              <w:rPr>
                <w:b/>
                <w:sz w:val="18"/>
                <w:lang w:eastAsia="en-GB"/>
              </w:rPr>
            </w:pPr>
            <w:r w:rsidRPr="00BF4EB4">
              <w:rPr>
                <w:b/>
                <w:i/>
                <w:noProof/>
                <w:sz w:val="18"/>
                <w:lang w:eastAsia="en-GB"/>
              </w:rPr>
              <w:t>OtherConfig</w:t>
            </w:r>
            <w:r w:rsidRPr="00BF4EB4">
              <w:rPr>
                <w:b/>
                <w:iCs/>
                <w:noProof/>
                <w:sz w:val="18"/>
                <w:lang w:eastAsia="en-GB"/>
              </w:rPr>
              <w:t xml:space="preserve"> field descriptions</w:t>
            </w:r>
          </w:p>
        </w:tc>
      </w:tr>
      <w:tr w:rsidR="00BF4EB4" w:rsidRPr="00BF4EB4" w14:paraId="07DFC314"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38F06E29" w14:textId="77777777" w:rsidR="00BF4EB4" w:rsidRPr="00BF4EB4" w:rsidRDefault="00BF4EB4" w:rsidP="00BF4EB4">
            <w:pPr>
              <w:keepNext/>
              <w:keepLines/>
              <w:spacing w:after="0"/>
              <w:jc w:val="left"/>
              <w:rPr>
                <w:b/>
                <w:bCs/>
                <w:i/>
                <w:iCs/>
                <w:sz w:val="18"/>
                <w:lang w:eastAsia="sv-SE"/>
              </w:rPr>
            </w:pPr>
            <w:r w:rsidRPr="00BF4EB4">
              <w:rPr>
                <w:b/>
                <w:bCs/>
                <w:i/>
                <w:iCs/>
                <w:sz w:val="18"/>
                <w:lang w:eastAsia="sv-SE"/>
              </w:rPr>
              <w:t>aerial-FlightPathAvailabilityConfig</w:t>
            </w:r>
          </w:p>
          <w:p w14:paraId="7ABEE18C" w14:textId="77777777" w:rsidR="00BF4EB4" w:rsidRPr="00BF4EB4" w:rsidRDefault="00BF4EB4" w:rsidP="00BF4EB4">
            <w:pPr>
              <w:keepNext/>
              <w:keepLines/>
              <w:spacing w:after="0"/>
              <w:jc w:val="left"/>
              <w:rPr>
                <w:noProof/>
                <w:sz w:val="18"/>
                <w:lang w:eastAsia="en-GB"/>
              </w:rPr>
            </w:pPr>
            <w:r w:rsidRPr="00BF4EB4">
              <w:rPr>
                <w:sz w:val="18"/>
                <w:lang w:eastAsia="sv-SE"/>
              </w:rPr>
              <w:t>Configuration for the UE to indicate the availability of flight path information</w:t>
            </w:r>
            <w:r w:rsidRPr="00BF4EB4">
              <w:rPr>
                <w:sz w:val="18"/>
                <w:lang w:eastAsia="zh-CN"/>
              </w:rPr>
              <w:t xml:space="preserve"> </w:t>
            </w:r>
            <w:r w:rsidRPr="00BF4EB4">
              <w:rPr>
                <w:sz w:val="18"/>
                <w:lang w:eastAsia="sv-SE"/>
              </w:rPr>
              <w:t>for Aerial UE operation.</w:t>
            </w:r>
          </w:p>
        </w:tc>
      </w:tr>
      <w:tr w:rsidR="00BF4EB4" w:rsidRPr="00BF4EB4" w14:paraId="7BE7357F"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2E4B9CA0" w14:textId="77777777" w:rsidR="00BF4EB4" w:rsidRPr="00BF4EB4" w:rsidRDefault="00BF4EB4" w:rsidP="00BF4EB4">
            <w:pPr>
              <w:keepNext/>
              <w:keepLines/>
              <w:spacing w:after="0"/>
              <w:jc w:val="left"/>
              <w:rPr>
                <w:b/>
                <w:bCs/>
                <w:i/>
                <w:iCs/>
                <w:noProof/>
                <w:sz w:val="18"/>
                <w:lang w:eastAsia="en-GB"/>
              </w:rPr>
            </w:pPr>
            <w:r w:rsidRPr="00BF4EB4">
              <w:rPr>
                <w:b/>
                <w:bCs/>
                <w:i/>
                <w:iCs/>
                <w:noProof/>
                <w:sz w:val="18"/>
                <w:lang w:eastAsia="en-GB"/>
              </w:rPr>
              <w:t>bfd-RelaxationReportingConfig</w:t>
            </w:r>
          </w:p>
          <w:p w14:paraId="25C46F1B" w14:textId="77777777" w:rsidR="00BF4EB4" w:rsidRPr="00BF4EB4" w:rsidRDefault="00BF4EB4" w:rsidP="00BF4EB4">
            <w:pPr>
              <w:keepNext/>
              <w:keepLines/>
              <w:spacing w:after="0"/>
              <w:jc w:val="left"/>
              <w:rPr>
                <w:noProof/>
                <w:sz w:val="18"/>
                <w:lang w:eastAsia="en-GB"/>
              </w:rPr>
            </w:pPr>
            <w:r w:rsidRPr="00BF4EB4">
              <w:rPr>
                <w:noProof/>
                <w:sz w:val="18"/>
                <w:lang w:eastAsia="en-GB"/>
              </w:rPr>
              <w:t>Configuration for the UE to report the relaxation state of BFD measurements.</w:t>
            </w:r>
          </w:p>
        </w:tc>
      </w:tr>
      <w:tr w:rsidR="00BF4EB4" w:rsidRPr="00BF4EB4" w14:paraId="543FDE66"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6FFC4F68" w14:textId="77777777" w:rsidR="00BF4EB4" w:rsidRPr="00BF4EB4" w:rsidRDefault="00BF4EB4" w:rsidP="00BF4EB4">
            <w:pPr>
              <w:keepNext/>
              <w:keepLines/>
              <w:spacing w:after="0"/>
              <w:jc w:val="left"/>
              <w:rPr>
                <w:b/>
                <w:bCs/>
                <w:i/>
                <w:iCs/>
                <w:sz w:val="18"/>
                <w:lang w:eastAsia="sv-SE"/>
              </w:rPr>
            </w:pPr>
            <w:r w:rsidRPr="00BF4EB4">
              <w:rPr>
                <w:b/>
                <w:bCs/>
                <w:i/>
                <w:iCs/>
                <w:sz w:val="18"/>
                <w:lang w:eastAsia="sv-SE"/>
              </w:rPr>
              <w:t>btNameList</w:t>
            </w:r>
          </w:p>
          <w:p w14:paraId="3D7F35CD" w14:textId="77777777" w:rsidR="00BF4EB4" w:rsidRPr="00BF4EB4" w:rsidRDefault="00BF4EB4" w:rsidP="00BF4EB4">
            <w:pPr>
              <w:keepNext/>
              <w:keepLines/>
              <w:spacing w:after="0"/>
              <w:jc w:val="left"/>
              <w:rPr>
                <w:bCs/>
                <w:iCs/>
                <w:noProof/>
                <w:sz w:val="18"/>
                <w:lang w:eastAsia="en-GB"/>
              </w:rPr>
            </w:pPr>
            <w:r w:rsidRPr="00BF4EB4">
              <w:rPr>
                <w:sz w:val="18"/>
                <w:lang w:eastAsia="sv-SE"/>
              </w:rPr>
              <w:t xml:space="preserve">Configuration for the UE to report measurements from specific Bluetooth beacons. </w:t>
            </w:r>
            <w:r w:rsidRPr="00BF4EB4">
              <w:rPr>
                <w:bCs/>
                <w:sz w:val="18"/>
                <w:lang w:eastAsia="en-GB"/>
              </w:rPr>
              <w:t xml:space="preserve">NG-RAN configures the field if </w:t>
            </w:r>
            <w:r w:rsidRPr="00BF4EB4">
              <w:rPr>
                <w:bCs/>
                <w:i/>
                <w:iCs/>
                <w:sz w:val="18"/>
                <w:lang w:eastAsia="en-GB"/>
              </w:rPr>
              <w:t>includeBT-Meas</w:t>
            </w:r>
            <w:r w:rsidRPr="00BF4EB4">
              <w:rPr>
                <w:bCs/>
                <w:sz w:val="18"/>
                <w:lang w:eastAsia="en-GB"/>
              </w:rPr>
              <w:t xml:space="preserve"> is configured for one or more measurements.</w:t>
            </w:r>
          </w:p>
        </w:tc>
      </w:tr>
      <w:tr w:rsidR="00BF4EB4" w:rsidRPr="00BF4EB4" w14:paraId="2B913A2C"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3143E298" w14:textId="77777777" w:rsidR="00BF4EB4" w:rsidRPr="00BF4EB4" w:rsidRDefault="00BF4EB4" w:rsidP="00BF4EB4">
            <w:pPr>
              <w:keepNext/>
              <w:keepLines/>
              <w:spacing w:after="0"/>
              <w:jc w:val="left"/>
              <w:rPr>
                <w:b/>
                <w:bCs/>
                <w:i/>
                <w:iCs/>
                <w:sz w:val="18"/>
                <w:lang w:eastAsia="sv-SE"/>
              </w:rPr>
            </w:pPr>
            <w:r w:rsidRPr="00BF4EB4">
              <w:rPr>
                <w:b/>
                <w:bCs/>
                <w:i/>
                <w:iCs/>
                <w:sz w:val="18"/>
                <w:lang w:eastAsia="sv-SE"/>
              </w:rPr>
              <w:t>candidateBandwidth</w:t>
            </w:r>
          </w:p>
          <w:p w14:paraId="1458BE82" w14:textId="77777777" w:rsidR="00BF4EB4" w:rsidRPr="00BF4EB4" w:rsidRDefault="00BF4EB4" w:rsidP="00BF4EB4">
            <w:pPr>
              <w:keepNext/>
              <w:keepLines/>
              <w:spacing w:after="0"/>
              <w:jc w:val="left"/>
              <w:rPr>
                <w:sz w:val="18"/>
                <w:lang w:eastAsia="sv-SE"/>
              </w:rPr>
            </w:pPr>
            <w:r w:rsidRPr="00BF4EB4">
              <w:rPr>
                <w:rFonts w:eastAsia="Yu Mincho"/>
                <w:sz w:val="18"/>
                <w:lang w:eastAsia="zh-CN"/>
              </w:rPr>
              <w:t xml:space="preserve">Indicates </w:t>
            </w:r>
            <w:r w:rsidRPr="00BF4EB4">
              <w:rPr>
                <w:sz w:val="18"/>
                <w:lang w:eastAsia="en-GB"/>
              </w:rPr>
              <w:t xml:space="preserve">the bandwidth of the </w:t>
            </w:r>
            <w:r w:rsidRPr="00BF4EB4">
              <w:rPr>
                <w:rFonts w:eastAsia="Yu Mincho"/>
                <w:sz w:val="18"/>
                <w:lang w:eastAsia="zh-CN"/>
              </w:rPr>
              <w:t xml:space="preserve">candidate </w:t>
            </w:r>
            <w:r w:rsidRPr="00BF4EB4">
              <w:rPr>
                <w:sz w:val="18"/>
                <w:lang w:eastAsia="en-GB"/>
              </w:rPr>
              <w:t>frequency range around the center frequency</w:t>
            </w:r>
            <w:r w:rsidRPr="00BF4EB4">
              <w:rPr>
                <w:rFonts w:eastAsia="Yu Mincho"/>
                <w:sz w:val="18"/>
                <w:lang w:eastAsia="zh-CN"/>
              </w:rPr>
              <w:t>.</w:t>
            </w:r>
          </w:p>
        </w:tc>
      </w:tr>
      <w:tr w:rsidR="00BF4EB4" w:rsidRPr="00BF4EB4" w14:paraId="724EC211"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7D71859E" w14:textId="77777777" w:rsidR="00BF4EB4" w:rsidRPr="00BF4EB4" w:rsidRDefault="00BF4EB4" w:rsidP="00BF4EB4">
            <w:pPr>
              <w:keepNext/>
              <w:keepLines/>
              <w:spacing w:after="0"/>
              <w:jc w:val="left"/>
              <w:rPr>
                <w:b/>
                <w:bCs/>
                <w:i/>
                <w:iCs/>
                <w:sz w:val="18"/>
                <w:lang w:eastAsia="sv-SE"/>
              </w:rPr>
            </w:pPr>
            <w:r w:rsidRPr="00BF4EB4">
              <w:rPr>
                <w:b/>
                <w:bCs/>
                <w:i/>
                <w:iCs/>
                <w:sz w:val="18"/>
                <w:lang w:eastAsia="sv-SE"/>
              </w:rPr>
              <w:t>candidateCenterFreq</w:t>
            </w:r>
          </w:p>
          <w:p w14:paraId="07200439" w14:textId="77777777" w:rsidR="00BF4EB4" w:rsidRPr="00BF4EB4" w:rsidRDefault="00BF4EB4" w:rsidP="00BF4EB4">
            <w:pPr>
              <w:keepNext/>
              <w:keepLines/>
              <w:spacing w:after="0"/>
              <w:jc w:val="left"/>
              <w:rPr>
                <w:sz w:val="18"/>
                <w:lang w:eastAsia="sv-SE"/>
              </w:rPr>
            </w:pPr>
            <w:r w:rsidRPr="00BF4EB4">
              <w:rPr>
                <w:rFonts w:eastAsia="Yu Mincho"/>
                <w:sz w:val="18"/>
                <w:lang w:eastAsia="zh-CN"/>
              </w:rPr>
              <w:t>Indicates the center frequency of the candidate frequency range.</w:t>
            </w:r>
          </w:p>
        </w:tc>
      </w:tr>
      <w:tr w:rsidR="00BF4EB4" w:rsidRPr="00BF4EB4" w14:paraId="58E0993F"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77EB54" w14:textId="77777777" w:rsidR="00BF4EB4" w:rsidRPr="00BF4EB4" w:rsidRDefault="00BF4EB4" w:rsidP="00BF4EB4">
            <w:pPr>
              <w:keepNext/>
              <w:keepLines/>
              <w:spacing w:after="0"/>
              <w:jc w:val="left"/>
              <w:rPr>
                <w:b/>
                <w:bCs/>
                <w:i/>
                <w:iCs/>
                <w:sz w:val="18"/>
                <w:lang w:eastAsia="sv-SE"/>
              </w:rPr>
            </w:pPr>
            <w:r w:rsidRPr="00BF4EB4">
              <w:rPr>
                <w:b/>
                <w:bCs/>
                <w:i/>
                <w:iCs/>
                <w:sz w:val="18"/>
                <w:lang w:eastAsia="sv-SE"/>
              </w:rPr>
              <w:t>candidateServingFreqListNR</w:t>
            </w:r>
          </w:p>
          <w:p w14:paraId="5D8BD7BF" w14:textId="77777777" w:rsidR="00BF4EB4" w:rsidRPr="00BF4EB4" w:rsidRDefault="00BF4EB4" w:rsidP="00BF4EB4">
            <w:pPr>
              <w:keepNext/>
              <w:keepLines/>
              <w:spacing w:after="0"/>
              <w:jc w:val="left"/>
              <w:rPr>
                <w:sz w:val="18"/>
                <w:lang w:eastAsia="x-none"/>
              </w:rPr>
            </w:pPr>
            <w:r w:rsidRPr="00BF4EB4">
              <w:rPr>
                <w:rFonts w:eastAsia="Yu Mincho"/>
                <w:sz w:val="18"/>
                <w:lang w:eastAsia="x-none"/>
              </w:rPr>
              <w:t>Indicates for each candidate NR serving cells, the center frequency around which UE is requested to report IDC issues.</w:t>
            </w:r>
          </w:p>
        </w:tc>
      </w:tr>
      <w:tr w:rsidR="00BF4EB4" w:rsidRPr="00BF4EB4" w14:paraId="47246E51"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3B63DE14" w14:textId="77777777" w:rsidR="00BF4EB4" w:rsidRPr="00BF4EB4" w:rsidRDefault="00BF4EB4" w:rsidP="00BF4EB4">
            <w:pPr>
              <w:keepNext/>
              <w:keepLines/>
              <w:spacing w:after="0"/>
              <w:jc w:val="left"/>
              <w:rPr>
                <w:b/>
                <w:bCs/>
                <w:i/>
                <w:iCs/>
                <w:sz w:val="18"/>
                <w:lang w:eastAsia="sv-SE"/>
              </w:rPr>
            </w:pPr>
            <w:r w:rsidRPr="00BF4EB4">
              <w:rPr>
                <w:b/>
                <w:bCs/>
                <w:i/>
                <w:iCs/>
                <w:sz w:val="18"/>
                <w:lang w:eastAsia="sv-SE"/>
              </w:rPr>
              <w:t>candidateServingFreqRangeListNR</w:t>
            </w:r>
          </w:p>
          <w:p w14:paraId="014B7717" w14:textId="77777777" w:rsidR="00BF4EB4" w:rsidRPr="00BF4EB4" w:rsidRDefault="00BF4EB4" w:rsidP="00BF4EB4">
            <w:pPr>
              <w:keepNext/>
              <w:keepLines/>
              <w:spacing w:after="0"/>
              <w:jc w:val="left"/>
              <w:rPr>
                <w:sz w:val="18"/>
                <w:lang w:eastAsia="sv-SE"/>
              </w:rPr>
            </w:pPr>
            <w:r w:rsidRPr="00BF4EB4">
              <w:rPr>
                <w:rFonts w:eastAsia="Yu Mincho"/>
                <w:sz w:val="18"/>
                <w:lang w:eastAsia="zh-CN"/>
              </w:rPr>
              <w:t>Indicates the candidate frequency range with the combination of the center frequency and the candidate bandwidth, around which the UE is requested to report IDC issues.</w:t>
            </w:r>
          </w:p>
        </w:tc>
      </w:tr>
      <w:tr w:rsidR="00BF4EB4" w:rsidRPr="00BF4EB4" w14:paraId="4478B879"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5BA905C6" w14:textId="77777777" w:rsidR="00BF4EB4" w:rsidRPr="00BF4EB4" w:rsidRDefault="00BF4EB4" w:rsidP="00BF4EB4">
            <w:pPr>
              <w:keepNext/>
              <w:keepLines/>
              <w:spacing w:after="0"/>
              <w:jc w:val="left"/>
              <w:rPr>
                <w:b/>
                <w:i/>
                <w:sz w:val="18"/>
                <w:lang w:eastAsia="zh-CN"/>
              </w:rPr>
            </w:pPr>
            <w:r w:rsidRPr="00BF4EB4">
              <w:rPr>
                <w:b/>
                <w:i/>
                <w:sz w:val="18"/>
                <w:lang w:eastAsia="zh-CN"/>
              </w:rPr>
              <w:t>connectedReporting</w:t>
            </w:r>
          </w:p>
          <w:p w14:paraId="7E4F54E4" w14:textId="77777777" w:rsidR="00BF4EB4" w:rsidRPr="00BF4EB4" w:rsidRDefault="00BF4EB4" w:rsidP="00BF4EB4">
            <w:pPr>
              <w:keepNext/>
              <w:keepLines/>
              <w:spacing w:after="0"/>
              <w:jc w:val="left"/>
              <w:rPr>
                <w:b/>
                <w:bCs/>
                <w:i/>
                <w:iCs/>
                <w:sz w:val="18"/>
                <w:lang w:eastAsia="sv-SE"/>
              </w:rPr>
            </w:pPr>
            <w:r w:rsidRPr="00BF4EB4">
              <w:rPr>
                <w:sz w:val="18"/>
                <w:lang w:eastAsia="zh-CN"/>
              </w:rPr>
              <w:t xml:space="preserve">Indicates that the UE can report a preference to remain in RRC_CONNECTED state following a </w:t>
            </w:r>
            <w:r w:rsidRPr="00BF4EB4">
              <w:rPr>
                <w:noProof/>
                <w:sz w:val="18"/>
                <w:lang w:eastAsia="zh-CN"/>
              </w:rPr>
              <w:t>report to leave RRC_CONNECTED state. If absent, the UE cannot report a preference to stay in RRC_CONNECTED state.</w:t>
            </w:r>
          </w:p>
        </w:tc>
      </w:tr>
      <w:tr w:rsidR="00BF4EB4" w:rsidRPr="00BF4EB4" w14:paraId="26B4CA33"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649C75B" w14:textId="77777777" w:rsidR="00BF4EB4" w:rsidRPr="00BF4EB4" w:rsidRDefault="00BF4EB4" w:rsidP="00BF4EB4">
            <w:pPr>
              <w:keepNext/>
              <w:keepLines/>
              <w:spacing w:after="0"/>
              <w:jc w:val="left"/>
              <w:rPr>
                <w:b/>
                <w:bCs/>
                <w:i/>
                <w:noProof/>
                <w:sz w:val="18"/>
                <w:lang w:eastAsia="en-GB"/>
              </w:rPr>
            </w:pPr>
            <w:r w:rsidRPr="00BF4EB4">
              <w:rPr>
                <w:b/>
                <w:bCs/>
                <w:i/>
                <w:noProof/>
                <w:sz w:val="18"/>
                <w:lang w:eastAsia="en-GB"/>
              </w:rPr>
              <w:t>delayBudgetReportingProhibitTimer</w:t>
            </w:r>
          </w:p>
          <w:p w14:paraId="3771E040" w14:textId="77777777" w:rsidR="00BF4EB4" w:rsidRPr="00BF4EB4" w:rsidRDefault="00BF4EB4" w:rsidP="00BF4EB4">
            <w:pPr>
              <w:keepNext/>
              <w:keepLines/>
              <w:spacing w:after="0"/>
              <w:jc w:val="left"/>
              <w:rPr>
                <w:b/>
                <w:bCs/>
                <w:i/>
                <w:noProof/>
                <w:sz w:val="18"/>
                <w:lang w:eastAsia="en-GB"/>
              </w:rPr>
            </w:pPr>
            <w:r w:rsidRPr="00BF4EB4">
              <w:rPr>
                <w:bCs/>
                <w:noProof/>
                <w:sz w:val="18"/>
                <w:lang w:eastAsia="en-GB"/>
              </w:rPr>
              <w:t xml:space="preserve">Prohibit timer for delay budget reporting. Value in seconds. Value </w:t>
            </w:r>
            <w:r w:rsidRPr="00BF4EB4">
              <w:rPr>
                <w:i/>
                <w:sz w:val="18"/>
                <w:lang w:eastAsia="sv-SE"/>
              </w:rPr>
              <w:t>s0</w:t>
            </w:r>
            <w:r w:rsidRPr="00BF4EB4">
              <w:rPr>
                <w:bCs/>
                <w:noProof/>
                <w:sz w:val="18"/>
                <w:lang w:eastAsia="en-GB"/>
              </w:rPr>
              <w:t xml:space="preserve"> means prohibit timer is set to 0 seconds, value </w:t>
            </w:r>
            <w:r w:rsidRPr="00BF4EB4">
              <w:rPr>
                <w:i/>
                <w:sz w:val="18"/>
                <w:lang w:eastAsia="sv-SE"/>
              </w:rPr>
              <w:t>s0dot4</w:t>
            </w:r>
            <w:r w:rsidRPr="00BF4EB4">
              <w:rPr>
                <w:bCs/>
                <w:noProof/>
                <w:sz w:val="18"/>
                <w:lang w:eastAsia="en-GB"/>
              </w:rPr>
              <w:t xml:space="preserve"> means prohibit timer is set to 0.4 seconds, and so on.</w:t>
            </w:r>
          </w:p>
        </w:tc>
      </w:tr>
      <w:tr w:rsidR="00BF4EB4" w:rsidRPr="00BF4EB4" w14:paraId="15977666"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BDBCEE" w14:textId="77777777" w:rsidR="00BF4EB4" w:rsidRPr="00BF4EB4" w:rsidRDefault="00BF4EB4" w:rsidP="00BF4EB4">
            <w:pPr>
              <w:keepNext/>
              <w:keepLines/>
              <w:spacing w:after="0"/>
              <w:jc w:val="left"/>
              <w:rPr>
                <w:b/>
                <w:i/>
                <w:noProof/>
                <w:sz w:val="18"/>
                <w:lang w:eastAsia="sv-SE"/>
              </w:rPr>
            </w:pPr>
            <w:r w:rsidRPr="00BF4EB4">
              <w:rPr>
                <w:b/>
                <w:i/>
                <w:noProof/>
                <w:sz w:val="18"/>
                <w:lang w:eastAsia="sv-SE"/>
              </w:rPr>
              <w:t>drx-PreferenceConfig</w:t>
            </w:r>
          </w:p>
          <w:p w14:paraId="0A05A4FF" w14:textId="77777777" w:rsidR="00BF4EB4" w:rsidRPr="00BF4EB4" w:rsidRDefault="00BF4EB4" w:rsidP="00BF4EB4">
            <w:pPr>
              <w:keepNext/>
              <w:keepLines/>
              <w:spacing w:after="0"/>
              <w:jc w:val="left"/>
              <w:rPr>
                <w:b/>
                <w:bCs/>
                <w:i/>
                <w:noProof/>
                <w:sz w:val="18"/>
                <w:lang w:eastAsia="en-GB"/>
              </w:rPr>
            </w:pPr>
            <w:r w:rsidRPr="00BF4EB4">
              <w:rPr>
                <w:noProof/>
                <w:sz w:val="18"/>
                <w:lang w:eastAsia="sv-SE"/>
              </w:rPr>
              <w:t>Configuration for the UE to report assistance information to inform the gNB about the UE's DRX preferences for power saving.</w:t>
            </w:r>
          </w:p>
        </w:tc>
      </w:tr>
      <w:tr w:rsidR="00BF4EB4" w:rsidRPr="00BF4EB4" w14:paraId="36149389"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A5E907" w14:textId="77777777" w:rsidR="00BF4EB4" w:rsidRPr="00BF4EB4" w:rsidRDefault="00BF4EB4" w:rsidP="00BF4EB4">
            <w:pPr>
              <w:keepNext/>
              <w:keepLines/>
              <w:spacing w:after="0"/>
              <w:jc w:val="left"/>
              <w:rPr>
                <w:b/>
                <w:i/>
                <w:noProof/>
                <w:sz w:val="18"/>
                <w:lang w:eastAsia="sv-SE"/>
              </w:rPr>
            </w:pPr>
            <w:r w:rsidRPr="00BF4EB4">
              <w:rPr>
                <w:b/>
                <w:i/>
                <w:noProof/>
                <w:sz w:val="18"/>
                <w:lang w:eastAsia="sv-SE"/>
              </w:rPr>
              <w:t>drx-PreferenceProhibitTimer</w:t>
            </w:r>
          </w:p>
          <w:p w14:paraId="6DE99C0D" w14:textId="77777777" w:rsidR="00BF4EB4" w:rsidRPr="00BF4EB4" w:rsidRDefault="00BF4EB4" w:rsidP="00BF4EB4">
            <w:pPr>
              <w:keepNext/>
              <w:keepLines/>
              <w:spacing w:after="0"/>
              <w:jc w:val="left"/>
              <w:rPr>
                <w:b/>
                <w:bCs/>
                <w:i/>
                <w:noProof/>
                <w:sz w:val="18"/>
                <w:lang w:eastAsia="en-GB"/>
              </w:rPr>
            </w:pPr>
            <w:r w:rsidRPr="00BF4EB4">
              <w:rPr>
                <w:noProof/>
                <w:sz w:val="18"/>
                <w:lang w:eastAsia="sv-SE"/>
              </w:rPr>
              <w:t xml:space="preserve">Prohibit timer for DRX preferences assistance information reporting. Value in seconds. Value </w:t>
            </w:r>
            <w:r w:rsidRPr="00BF4EB4">
              <w:rPr>
                <w:i/>
                <w:sz w:val="18"/>
                <w:lang w:eastAsia="sv-SE"/>
              </w:rPr>
              <w:t>s0</w:t>
            </w:r>
            <w:r w:rsidRPr="00BF4EB4">
              <w:rPr>
                <w:noProof/>
                <w:sz w:val="18"/>
                <w:lang w:eastAsia="sv-SE"/>
              </w:rPr>
              <w:t xml:space="preserve"> means prohibit timer is set to 0 seconds, value </w:t>
            </w:r>
            <w:r w:rsidRPr="00BF4EB4">
              <w:rPr>
                <w:i/>
                <w:sz w:val="18"/>
                <w:lang w:eastAsia="sv-SE"/>
              </w:rPr>
              <w:t>s0dot5</w:t>
            </w:r>
            <w:r w:rsidRPr="00BF4EB4">
              <w:rPr>
                <w:noProof/>
                <w:sz w:val="18"/>
                <w:lang w:eastAsia="sv-SE"/>
              </w:rPr>
              <w:t xml:space="preserve"> means prohibit timer is set to 0.5 seconds, value </w:t>
            </w:r>
            <w:r w:rsidRPr="00BF4EB4">
              <w:rPr>
                <w:i/>
                <w:sz w:val="18"/>
                <w:lang w:eastAsia="sv-SE"/>
              </w:rPr>
              <w:t>s1</w:t>
            </w:r>
            <w:r w:rsidRPr="00BF4EB4">
              <w:rPr>
                <w:noProof/>
                <w:sz w:val="18"/>
                <w:lang w:eastAsia="sv-SE"/>
              </w:rPr>
              <w:t xml:space="preserve"> means prohibit timer is set to 1 second and so on.</w:t>
            </w:r>
          </w:p>
        </w:tc>
      </w:tr>
      <w:tr w:rsidR="00BF4EB4" w:rsidRPr="00BF4EB4" w14:paraId="130B494D" w14:textId="77777777" w:rsidTr="003423A2">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E6CCF80" w14:textId="77777777" w:rsidR="00BF4EB4" w:rsidRPr="00BF4EB4" w:rsidRDefault="00BF4EB4" w:rsidP="00BF4EB4">
            <w:pPr>
              <w:keepNext/>
              <w:keepLines/>
              <w:spacing w:after="0"/>
              <w:jc w:val="left"/>
              <w:rPr>
                <w:b/>
                <w:i/>
                <w:noProof/>
                <w:sz w:val="18"/>
                <w:lang w:eastAsia="sv-SE"/>
              </w:rPr>
            </w:pPr>
            <w:r w:rsidRPr="00BF4EB4">
              <w:rPr>
                <w:b/>
                <w:i/>
                <w:noProof/>
                <w:sz w:val="18"/>
                <w:lang w:eastAsia="sv-SE"/>
              </w:rPr>
              <w:t>idc-AssistanceConfig</w:t>
            </w:r>
          </w:p>
          <w:p w14:paraId="3F614E72" w14:textId="77777777" w:rsidR="00BF4EB4" w:rsidRPr="00BF4EB4" w:rsidRDefault="00BF4EB4" w:rsidP="00BF4EB4">
            <w:pPr>
              <w:keepNext/>
              <w:keepLines/>
              <w:spacing w:after="0"/>
              <w:jc w:val="left"/>
              <w:rPr>
                <w:b/>
                <w:bCs/>
                <w:i/>
                <w:noProof/>
                <w:sz w:val="18"/>
                <w:lang w:eastAsia="en-GB"/>
              </w:rPr>
            </w:pPr>
            <w:r w:rsidRPr="00BF4EB4">
              <w:rPr>
                <w:noProof/>
                <w:sz w:val="18"/>
                <w:lang w:eastAsia="sv-SE"/>
              </w:rPr>
              <w:t xml:space="preserve">Configuration for the UE to report assistance information to </w:t>
            </w:r>
            <w:r w:rsidRPr="00BF4EB4">
              <w:rPr>
                <w:sz w:val="18"/>
                <w:lang w:eastAsia="sv-SE"/>
              </w:rPr>
              <w:t>inform the gNB about UE detected IDC problem</w:t>
            </w:r>
            <w:r w:rsidRPr="00BF4EB4">
              <w:rPr>
                <w:noProof/>
                <w:sz w:val="18"/>
                <w:lang w:eastAsia="sv-SE"/>
              </w:rPr>
              <w:t>.</w:t>
            </w:r>
          </w:p>
        </w:tc>
      </w:tr>
      <w:tr w:rsidR="00BF4EB4" w:rsidRPr="00BF4EB4" w14:paraId="562C48D1"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307D94D" w14:textId="77777777" w:rsidR="00BF4EB4" w:rsidRPr="00BF4EB4" w:rsidRDefault="00BF4EB4" w:rsidP="00BF4EB4">
            <w:pPr>
              <w:keepNext/>
              <w:keepLines/>
              <w:spacing w:after="0"/>
              <w:jc w:val="left"/>
              <w:rPr>
                <w:b/>
                <w:i/>
                <w:noProof/>
                <w:sz w:val="18"/>
                <w:lang w:eastAsia="sv-SE"/>
              </w:rPr>
            </w:pPr>
            <w:r w:rsidRPr="00BF4EB4">
              <w:rPr>
                <w:b/>
                <w:i/>
                <w:noProof/>
                <w:sz w:val="18"/>
                <w:lang w:eastAsia="sv-SE"/>
              </w:rPr>
              <w:t>maxBW-PreferenceConfig</w:t>
            </w:r>
          </w:p>
          <w:p w14:paraId="4F284001" w14:textId="77777777" w:rsidR="00BF4EB4" w:rsidRPr="00BF4EB4" w:rsidRDefault="00BF4EB4" w:rsidP="00BF4EB4">
            <w:pPr>
              <w:keepNext/>
              <w:keepLines/>
              <w:spacing w:after="0"/>
              <w:jc w:val="left"/>
              <w:rPr>
                <w:b/>
                <w:bCs/>
                <w:i/>
                <w:noProof/>
                <w:sz w:val="18"/>
                <w:lang w:eastAsia="en-GB"/>
              </w:rPr>
            </w:pPr>
            <w:r w:rsidRPr="00BF4EB4">
              <w:rPr>
                <w:noProof/>
                <w:sz w:val="18"/>
                <w:lang w:eastAsia="sv-SE"/>
              </w:rPr>
              <w:t>Configuration for the UE to report assistance information to inform the gNB about the UE's preferred bandwidth for power saving.</w:t>
            </w:r>
          </w:p>
        </w:tc>
      </w:tr>
      <w:tr w:rsidR="00BF4EB4" w:rsidRPr="00BF4EB4" w14:paraId="6D5723EE"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F26DB0" w14:textId="77777777" w:rsidR="00BF4EB4" w:rsidRPr="00BF4EB4" w:rsidRDefault="00BF4EB4" w:rsidP="00BF4EB4">
            <w:pPr>
              <w:keepNext/>
              <w:keepLines/>
              <w:spacing w:after="0"/>
              <w:jc w:val="left"/>
              <w:rPr>
                <w:b/>
                <w:i/>
                <w:noProof/>
                <w:sz w:val="18"/>
                <w:lang w:eastAsia="sv-SE"/>
              </w:rPr>
            </w:pPr>
            <w:r w:rsidRPr="00BF4EB4">
              <w:rPr>
                <w:b/>
                <w:i/>
                <w:noProof/>
                <w:sz w:val="18"/>
                <w:lang w:eastAsia="sv-SE"/>
              </w:rPr>
              <w:t>maxBW-PreferenceProhibitTimer</w:t>
            </w:r>
          </w:p>
          <w:p w14:paraId="1E66EB21" w14:textId="77777777" w:rsidR="00BF4EB4" w:rsidRPr="00BF4EB4" w:rsidRDefault="00BF4EB4" w:rsidP="00BF4EB4">
            <w:pPr>
              <w:keepNext/>
              <w:keepLines/>
              <w:spacing w:after="0"/>
              <w:jc w:val="left"/>
              <w:rPr>
                <w:b/>
                <w:bCs/>
                <w:i/>
                <w:noProof/>
                <w:sz w:val="18"/>
                <w:lang w:eastAsia="en-GB"/>
              </w:rPr>
            </w:pPr>
            <w:r w:rsidRPr="00BF4EB4">
              <w:rPr>
                <w:noProof/>
                <w:sz w:val="18"/>
                <w:lang w:eastAsia="sv-SE"/>
              </w:rPr>
              <w:t xml:space="preserve">Prohibit timer for preferred bandwidth assistance information reporting. Value in seconds. Value </w:t>
            </w:r>
            <w:r w:rsidRPr="00BF4EB4">
              <w:rPr>
                <w:i/>
                <w:sz w:val="18"/>
                <w:lang w:eastAsia="sv-SE"/>
              </w:rPr>
              <w:t>s0</w:t>
            </w:r>
            <w:r w:rsidRPr="00BF4EB4">
              <w:rPr>
                <w:noProof/>
                <w:sz w:val="18"/>
                <w:lang w:eastAsia="sv-SE"/>
              </w:rPr>
              <w:t xml:space="preserve"> means prohibit timer is set to 0 seconds, value </w:t>
            </w:r>
            <w:r w:rsidRPr="00BF4EB4">
              <w:rPr>
                <w:i/>
                <w:sz w:val="18"/>
                <w:lang w:eastAsia="sv-SE"/>
              </w:rPr>
              <w:t>s0dot5</w:t>
            </w:r>
            <w:r w:rsidRPr="00BF4EB4">
              <w:rPr>
                <w:noProof/>
                <w:sz w:val="18"/>
                <w:lang w:eastAsia="sv-SE"/>
              </w:rPr>
              <w:t xml:space="preserve"> means prohibit timer is set to 0.5 seconds, value </w:t>
            </w:r>
            <w:r w:rsidRPr="00BF4EB4">
              <w:rPr>
                <w:i/>
                <w:sz w:val="18"/>
                <w:lang w:eastAsia="sv-SE"/>
              </w:rPr>
              <w:t>s1</w:t>
            </w:r>
            <w:r w:rsidRPr="00BF4EB4">
              <w:rPr>
                <w:noProof/>
                <w:sz w:val="18"/>
                <w:lang w:eastAsia="sv-SE"/>
              </w:rPr>
              <w:t xml:space="preserve"> means prohibit timer is set to 1 second and so on.</w:t>
            </w:r>
          </w:p>
        </w:tc>
      </w:tr>
      <w:tr w:rsidR="00BF4EB4" w:rsidRPr="00BF4EB4" w14:paraId="1FAB9ED4"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0A6496" w14:textId="77777777" w:rsidR="00BF4EB4" w:rsidRPr="00BF4EB4" w:rsidRDefault="00BF4EB4" w:rsidP="00BF4EB4">
            <w:pPr>
              <w:keepNext/>
              <w:keepLines/>
              <w:spacing w:after="0"/>
              <w:jc w:val="left"/>
              <w:rPr>
                <w:b/>
                <w:i/>
                <w:noProof/>
                <w:sz w:val="18"/>
                <w:lang w:eastAsia="sv-SE"/>
              </w:rPr>
            </w:pPr>
            <w:r w:rsidRPr="00BF4EB4">
              <w:rPr>
                <w:b/>
                <w:i/>
                <w:noProof/>
                <w:sz w:val="18"/>
                <w:lang w:eastAsia="sv-SE"/>
              </w:rPr>
              <w:t>maxCC-PreferenceConfig</w:t>
            </w:r>
          </w:p>
          <w:p w14:paraId="00C1A38A" w14:textId="77777777" w:rsidR="00BF4EB4" w:rsidRPr="00BF4EB4" w:rsidRDefault="00BF4EB4" w:rsidP="00BF4EB4">
            <w:pPr>
              <w:keepNext/>
              <w:keepLines/>
              <w:spacing w:after="0"/>
              <w:jc w:val="left"/>
              <w:rPr>
                <w:b/>
                <w:bCs/>
                <w:i/>
                <w:noProof/>
                <w:sz w:val="18"/>
                <w:lang w:eastAsia="en-GB"/>
              </w:rPr>
            </w:pPr>
            <w:r w:rsidRPr="00BF4EB4">
              <w:rPr>
                <w:noProof/>
                <w:sz w:val="18"/>
                <w:lang w:eastAsia="sv-SE"/>
              </w:rPr>
              <w:t>Configuration for the UE to report assistance information to inform the gNB about the UE's preferred number of carriers for power saving.</w:t>
            </w:r>
          </w:p>
        </w:tc>
      </w:tr>
      <w:tr w:rsidR="00BF4EB4" w:rsidRPr="00BF4EB4" w14:paraId="2FCC53A0"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5F8FF9D" w14:textId="77777777" w:rsidR="00BF4EB4" w:rsidRPr="00BF4EB4" w:rsidRDefault="00BF4EB4" w:rsidP="00BF4EB4">
            <w:pPr>
              <w:keepNext/>
              <w:keepLines/>
              <w:spacing w:after="0"/>
              <w:jc w:val="left"/>
              <w:rPr>
                <w:b/>
                <w:bCs/>
                <w:i/>
                <w:iCs/>
                <w:noProof/>
                <w:sz w:val="18"/>
                <w:lang w:eastAsia="sv-SE"/>
              </w:rPr>
            </w:pPr>
            <w:r w:rsidRPr="00BF4EB4">
              <w:rPr>
                <w:b/>
                <w:bCs/>
                <w:i/>
                <w:iCs/>
                <w:noProof/>
                <w:sz w:val="18"/>
                <w:lang w:eastAsia="sv-SE"/>
              </w:rPr>
              <w:t>maxBW-PreferenceConfigFR2-2</w:t>
            </w:r>
          </w:p>
          <w:p w14:paraId="0C72EBCA" w14:textId="77777777" w:rsidR="00BF4EB4" w:rsidRPr="00BF4EB4" w:rsidRDefault="00BF4EB4" w:rsidP="00BF4EB4">
            <w:pPr>
              <w:keepNext/>
              <w:keepLines/>
              <w:spacing w:after="0"/>
              <w:jc w:val="left"/>
              <w:rPr>
                <w:bCs/>
                <w:noProof/>
                <w:sz w:val="18"/>
                <w:lang w:eastAsia="en-GB"/>
              </w:rPr>
            </w:pPr>
            <w:r w:rsidRPr="00BF4EB4">
              <w:rPr>
                <w:noProof/>
                <w:sz w:val="18"/>
                <w:lang w:eastAsia="sv-SE"/>
              </w:rPr>
              <w:t>Configuration for the UE to report assistance information to inform the gNB about the UE's preferred bandwidth for power saving for FR2-2.</w:t>
            </w:r>
          </w:p>
        </w:tc>
      </w:tr>
      <w:tr w:rsidR="00BF4EB4" w:rsidRPr="00BF4EB4" w14:paraId="29CB1F7B"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CB0FBE6" w14:textId="77777777" w:rsidR="00BF4EB4" w:rsidRPr="00BF4EB4" w:rsidRDefault="00BF4EB4" w:rsidP="00BF4EB4">
            <w:pPr>
              <w:keepNext/>
              <w:keepLines/>
              <w:spacing w:after="0"/>
              <w:jc w:val="left"/>
              <w:rPr>
                <w:b/>
                <w:i/>
                <w:noProof/>
                <w:sz w:val="18"/>
                <w:lang w:eastAsia="sv-SE"/>
              </w:rPr>
            </w:pPr>
            <w:r w:rsidRPr="00BF4EB4">
              <w:rPr>
                <w:b/>
                <w:i/>
                <w:noProof/>
                <w:sz w:val="18"/>
                <w:lang w:eastAsia="sv-SE"/>
              </w:rPr>
              <w:t>maxCC-PreferenceProhibitTimer</w:t>
            </w:r>
          </w:p>
          <w:p w14:paraId="3CBC95C9" w14:textId="77777777" w:rsidR="00BF4EB4" w:rsidRPr="00BF4EB4" w:rsidRDefault="00BF4EB4" w:rsidP="00BF4EB4">
            <w:pPr>
              <w:keepNext/>
              <w:keepLines/>
              <w:spacing w:after="0"/>
              <w:jc w:val="left"/>
              <w:rPr>
                <w:b/>
                <w:bCs/>
                <w:i/>
                <w:noProof/>
                <w:sz w:val="18"/>
                <w:lang w:eastAsia="en-GB"/>
              </w:rPr>
            </w:pPr>
            <w:r w:rsidRPr="00BF4EB4">
              <w:rPr>
                <w:noProof/>
                <w:sz w:val="18"/>
                <w:lang w:eastAsia="sv-SE"/>
              </w:rPr>
              <w:t xml:space="preserve">Prohibit timer for preferred number of carriers assistance information reporting. Value in seconds. Value </w:t>
            </w:r>
            <w:r w:rsidRPr="00BF4EB4">
              <w:rPr>
                <w:i/>
                <w:sz w:val="18"/>
                <w:lang w:eastAsia="sv-SE"/>
              </w:rPr>
              <w:t>s0</w:t>
            </w:r>
            <w:r w:rsidRPr="00BF4EB4">
              <w:rPr>
                <w:noProof/>
                <w:sz w:val="18"/>
                <w:lang w:eastAsia="sv-SE"/>
              </w:rPr>
              <w:t xml:space="preserve"> means prohibit timer is set to 0 seconds, value </w:t>
            </w:r>
            <w:r w:rsidRPr="00BF4EB4">
              <w:rPr>
                <w:i/>
                <w:sz w:val="18"/>
                <w:lang w:eastAsia="sv-SE"/>
              </w:rPr>
              <w:t>s0dot5</w:t>
            </w:r>
            <w:r w:rsidRPr="00BF4EB4">
              <w:rPr>
                <w:noProof/>
                <w:sz w:val="18"/>
                <w:lang w:eastAsia="sv-SE"/>
              </w:rPr>
              <w:t xml:space="preserve"> means prohibit timer is set to 0.5 seconds, value </w:t>
            </w:r>
            <w:r w:rsidRPr="00BF4EB4">
              <w:rPr>
                <w:i/>
                <w:sz w:val="18"/>
                <w:lang w:eastAsia="sv-SE"/>
              </w:rPr>
              <w:t>s1</w:t>
            </w:r>
            <w:r w:rsidRPr="00BF4EB4">
              <w:rPr>
                <w:noProof/>
                <w:sz w:val="18"/>
                <w:lang w:eastAsia="sv-SE"/>
              </w:rPr>
              <w:t xml:space="preserve"> means prohibit timer is set to 1 second and so on.</w:t>
            </w:r>
          </w:p>
        </w:tc>
      </w:tr>
      <w:tr w:rsidR="00BF4EB4" w:rsidRPr="00BF4EB4" w14:paraId="6B081C1A"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08374E4" w14:textId="77777777" w:rsidR="00BF4EB4" w:rsidRPr="00BF4EB4" w:rsidRDefault="00BF4EB4" w:rsidP="00BF4EB4">
            <w:pPr>
              <w:keepNext/>
              <w:keepLines/>
              <w:spacing w:after="0"/>
              <w:jc w:val="left"/>
              <w:rPr>
                <w:b/>
                <w:i/>
                <w:noProof/>
                <w:sz w:val="18"/>
                <w:lang w:eastAsia="sv-SE"/>
              </w:rPr>
            </w:pPr>
            <w:r w:rsidRPr="00BF4EB4">
              <w:rPr>
                <w:b/>
                <w:i/>
                <w:noProof/>
                <w:sz w:val="18"/>
                <w:lang w:eastAsia="sv-SE"/>
              </w:rPr>
              <w:t>maxMIMO-LayerPreferenceConfig</w:t>
            </w:r>
          </w:p>
          <w:p w14:paraId="7E284C68" w14:textId="77777777" w:rsidR="00BF4EB4" w:rsidRPr="00BF4EB4" w:rsidRDefault="00BF4EB4" w:rsidP="00BF4EB4">
            <w:pPr>
              <w:keepNext/>
              <w:keepLines/>
              <w:spacing w:after="0"/>
              <w:jc w:val="left"/>
              <w:rPr>
                <w:b/>
                <w:bCs/>
                <w:i/>
                <w:noProof/>
                <w:sz w:val="18"/>
                <w:lang w:eastAsia="en-GB"/>
              </w:rPr>
            </w:pPr>
            <w:r w:rsidRPr="00BF4EB4">
              <w:rPr>
                <w:noProof/>
                <w:sz w:val="18"/>
                <w:lang w:eastAsia="sv-SE"/>
              </w:rPr>
              <w:t>Configuration for the UE to report assistance information to inform the gNB about the UE's preferred number of MIMO layers for power saving.</w:t>
            </w:r>
          </w:p>
        </w:tc>
      </w:tr>
      <w:tr w:rsidR="00BF4EB4" w:rsidRPr="00BF4EB4" w14:paraId="0254E414"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12B080F" w14:textId="77777777" w:rsidR="00BF4EB4" w:rsidRPr="00BF4EB4" w:rsidRDefault="00BF4EB4" w:rsidP="00BF4EB4">
            <w:pPr>
              <w:keepNext/>
              <w:keepLines/>
              <w:spacing w:after="0"/>
              <w:jc w:val="left"/>
              <w:rPr>
                <w:b/>
                <w:bCs/>
                <w:i/>
                <w:iCs/>
                <w:noProof/>
                <w:sz w:val="18"/>
                <w:lang w:eastAsia="sv-SE"/>
              </w:rPr>
            </w:pPr>
            <w:r w:rsidRPr="00BF4EB4">
              <w:rPr>
                <w:b/>
                <w:bCs/>
                <w:i/>
                <w:iCs/>
                <w:noProof/>
                <w:sz w:val="18"/>
                <w:lang w:eastAsia="sv-SE"/>
              </w:rPr>
              <w:t>maxMIMO-LayerPreferenceConfigFR2-2</w:t>
            </w:r>
          </w:p>
          <w:p w14:paraId="5AE0EF9B" w14:textId="77777777" w:rsidR="00BF4EB4" w:rsidRPr="00BF4EB4" w:rsidRDefault="00BF4EB4" w:rsidP="00BF4EB4">
            <w:pPr>
              <w:keepNext/>
              <w:keepLines/>
              <w:spacing w:after="0"/>
              <w:jc w:val="left"/>
              <w:rPr>
                <w:bCs/>
                <w:noProof/>
                <w:sz w:val="18"/>
                <w:lang w:eastAsia="en-GB"/>
              </w:rPr>
            </w:pPr>
            <w:r w:rsidRPr="00BF4EB4">
              <w:rPr>
                <w:noProof/>
                <w:sz w:val="18"/>
                <w:lang w:eastAsia="sv-SE"/>
              </w:rPr>
              <w:t>Configuration for the UE to report assistance information to inform the gNB about the UE's preferred number of MIMO layers for power saving for FR2-2.</w:t>
            </w:r>
          </w:p>
        </w:tc>
      </w:tr>
      <w:tr w:rsidR="00BF4EB4" w:rsidRPr="00BF4EB4" w14:paraId="7B84AE07"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BE93C8" w14:textId="77777777" w:rsidR="00BF4EB4" w:rsidRPr="00BF4EB4" w:rsidRDefault="00BF4EB4" w:rsidP="00BF4EB4">
            <w:pPr>
              <w:keepNext/>
              <w:keepLines/>
              <w:spacing w:after="0"/>
              <w:jc w:val="left"/>
              <w:rPr>
                <w:b/>
                <w:i/>
                <w:noProof/>
                <w:sz w:val="18"/>
                <w:lang w:eastAsia="sv-SE"/>
              </w:rPr>
            </w:pPr>
            <w:r w:rsidRPr="00BF4EB4">
              <w:rPr>
                <w:b/>
                <w:i/>
                <w:noProof/>
                <w:sz w:val="18"/>
                <w:lang w:eastAsia="sv-SE"/>
              </w:rPr>
              <w:t>maxMIMO-LayerPreferenceProhibitTimer</w:t>
            </w:r>
          </w:p>
          <w:p w14:paraId="63382231" w14:textId="77777777" w:rsidR="00BF4EB4" w:rsidRPr="00BF4EB4" w:rsidRDefault="00BF4EB4" w:rsidP="00BF4EB4">
            <w:pPr>
              <w:keepNext/>
              <w:keepLines/>
              <w:spacing w:after="0"/>
              <w:jc w:val="left"/>
              <w:rPr>
                <w:b/>
                <w:bCs/>
                <w:i/>
                <w:noProof/>
                <w:sz w:val="18"/>
                <w:lang w:eastAsia="en-GB"/>
              </w:rPr>
            </w:pPr>
            <w:r w:rsidRPr="00BF4EB4">
              <w:rPr>
                <w:noProof/>
                <w:sz w:val="18"/>
                <w:lang w:eastAsia="sv-SE"/>
              </w:rPr>
              <w:t xml:space="preserve">Prohibit timer for preferred number of number of MIMO layers assistance information reporting. Value in seconds. Value </w:t>
            </w:r>
            <w:r w:rsidRPr="00BF4EB4">
              <w:rPr>
                <w:i/>
                <w:sz w:val="18"/>
                <w:lang w:eastAsia="sv-SE"/>
              </w:rPr>
              <w:t>s0</w:t>
            </w:r>
            <w:r w:rsidRPr="00BF4EB4">
              <w:rPr>
                <w:noProof/>
                <w:sz w:val="18"/>
                <w:lang w:eastAsia="sv-SE"/>
              </w:rPr>
              <w:t xml:space="preserve"> means prohibit timer is set to 0 seconds, value </w:t>
            </w:r>
            <w:r w:rsidRPr="00BF4EB4">
              <w:rPr>
                <w:i/>
                <w:sz w:val="18"/>
                <w:lang w:eastAsia="sv-SE"/>
              </w:rPr>
              <w:t>s0dot5</w:t>
            </w:r>
            <w:r w:rsidRPr="00BF4EB4">
              <w:rPr>
                <w:noProof/>
                <w:sz w:val="18"/>
                <w:lang w:eastAsia="sv-SE"/>
              </w:rPr>
              <w:t xml:space="preserve"> means prohibit timer is set to 0.5 seconds, value </w:t>
            </w:r>
            <w:r w:rsidRPr="00BF4EB4">
              <w:rPr>
                <w:i/>
                <w:sz w:val="18"/>
                <w:lang w:eastAsia="sv-SE"/>
              </w:rPr>
              <w:t>s1</w:t>
            </w:r>
            <w:r w:rsidRPr="00BF4EB4">
              <w:rPr>
                <w:noProof/>
                <w:sz w:val="18"/>
                <w:lang w:eastAsia="sv-SE"/>
              </w:rPr>
              <w:t xml:space="preserve"> means prohibit timer is set to 1 second and so on.</w:t>
            </w:r>
          </w:p>
        </w:tc>
      </w:tr>
      <w:tr w:rsidR="00BF4EB4" w:rsidRPr="00BF4EB4" w14:paraId="7EDEC2BD"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C1548E4" w14:textId="77777777" w:rsidR="00BF4EB4" w:rsidRPr="00BF4EB4" w:rsidRDefault="00BF4EB4" w:rsidP="00BF4EB4">
            <w:pPr>
              <w:keepNext/>
              <w:keepLines/>
              <w:spacing w:after="0"/>
              <w:jc w:val="left"/>
              <w:rPr>
                <w:b/>
                <w:i/>
                <w:noProof/>
                <w:sz w:val="18"/>
                <w:lang w:eastAsia="sv-SE"/>
              </w:rPr>
            </w:pPr>
            <w:r w:rsidRPr="00BF4EB4">
              <w:rPr>
                <w:b/>
                <w:i/>
                <w:noProof/>
                <w:sz w:val="18"/>
                <w:lang w:eastAsia="sv-SE"/>
              </w:rPr>
              <w:t>minSchedulingOffsetPreferenceConfig</w:t>
            </w:r>
          </w:p>
          <w:p w14:paraId="479A2087" w14:textId="77777777" w:rsidR="00BF4EB4" w:rsidRPr="00BF4EB4" w:rsidRDefault="00BF4EB4" w:rsidP="00BF4EB4">
            <w:pPr>
              <w:keepNext/>
              <w:keepLines/>
              <w:spacing w:after="0"/>
              <w:jc w:val="left"/>
              <w:rPr>
                <w:b/>
                <w:i/>
                <w:noProof/>
                <w:sz w:val="18"/>
                <w:lang w:eastAsia="sv-SE"/>
              </w:rPr>
            </w:pPr>
            <w:r w:rsidRPr="00BF4EB4">
              <w:rPr>
                <w:noProof/>
                <w:sz w:val="18"/>
                <w:lang w:eastAsia="sv-SE"/>
              </w:rPr>
              <w:t xml:space="preserve">Configuration for the UE to report assistance information to inform the gNB about the UE's preferred </w:t>
            </w:r>
            <w:r w:rsidRPr="00BF4EB4">
              <w:rPr>
                <w:i/>
                <w:noProof/>
                <w:sz w:val="18"/>
                <w:lang w:eastAsia="sv-SE"/>
              </w:rPr>
              <w:t>minimumSchedulingOffset</w:t>
            </w:r>
            <w:r w:rsidRPr="00BF4EB4">
              <w:rPr>
                <w:noProof/>
                <w:sz w:val="18"/>
                <w:lang w:eastAsia="sv-SE"/>
              </w:rPr>
              <w:t xml:space="preserve"> value for cross-slot scheduling for power saving.</w:t>
            </w:r>
          </w:p>
        </w:tc>
      </w:tr>
      <w:tr w:rsidR="00BF4EB4" w:rsidRPr="00BF4EB4" w14:paraId="5E462965"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E1DBD9" w14:textId="77777777" w:rsidR="00BF4EB4" w:rsidRPr="00BF4EB4" w:rsidRDefault="00BF4EB4" w:rsidP="00BF4EB4">
            <w:pPr>
              <w:keepNext/>
              <w:keepLines/>
              <w:spacing w:after="0"/>
              <w:jc w:val="left"/>
              <w:rPr>
                <w:b/>
                <w:bCs/>
                <w:i/>
                <w:iCs/>
                <w:noProof/>
                <w:sz w:val="18"/>
                <w:lang w:eastAsia="sv-SE"/>
              </w:rPr>
            </w:pPr>
            <w:r w:rsidRPr="00BF4EB4">
              <w:rPr>
                <w:b/>
                <w:bCs/>
                <w:i/>
                <w:iCs/>
                <w:noProof/>
                <w:sz w:val="18"/>
                <w:lang w:eastAsia="sv-SE"/>
              </w:rPr>
              <w:t>minSchedulingOffsetPreferenceConfigExt</w:t>
            </w:r>
          </w:p>
          <w:p w14:paraId="6DBBF22A" w14:textId="77777777" w:rsidR="00BF4EB4" w:rsidRPr="00BF4EB4" w:rsidRDefault="00BF4EB4" w:rsidP="00BF4EB4">
            <w:pPr>
              <w:keepNext/>
              <w:keepLines/>
              <w:spacing w:after="0"/>
              <w:jc w:val="left"/>
              <w:rPr>
                <w:noProof/>
                <w:sz w:val="18"/>
                <w:lang w:eastAsia="sv-SE"/>
              </w:rPr>
            </w:pPr>
            <w:r w:rsidRPr="00BF4EB4">
              <w:rPr>
                <w:noProof/>
                <w:sz w:val="18"/>
                <w:lang w:eastAsia="sv-SE"/>
              </w:rPr>
              <w:t xml:space="preserve">Configuration for the UE to report assistance information to inform the gNB about the UE's preferred </w:t>
            </w:r>
            <w:r w:rsidRPr="00BF4EB4">
              <w:rPr>
                <w:i/>
                <w:iCs/>
                <w:noProof/>
                <w:sz w:val="18"/>
                <w:lang w:eastAsia="sv-SE"/>
              </w:rPr>
              <w:t>minimumSchedulingOffset</w:t>
            </w:r>
            <w:r w:rsidRPr="00BF4EB4">
              <w:rPr>
                <w:noProof/>
                <w:sz w:val="18"/>
                <w:lang w:eastAsia="sv-SE"/>
              </w:rPr>
              <w:t xml:space="preserve"> value for cross-slot scheduling for power saving for SCS 480 kHz and/or 960 kHz.</w:t>
            </w:r>
          </w:p>
        </w:tc>
      </w:tr>
      <w:tr w:rsidR="00BF4EB4" w:rsidRPr="00BF4EB4" w14:paraId="6920DA0A"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AEF683" w14:textId="77777777" w:rsidR="00BF4EB4" w:rsidRPr="00BF4EB4" w:rsidRDefault="00BF4EB4" w:rsidP="00BF4EB4">
            <w:pPr>
              <w:keepNext/>
              <w:keepLines/>
              <w:spacing w:after="0"/>
              <w:jc w:val="left"/>
              <w:rPr>
                <w:b/>
                <w:i/>
                <w:noProof/>
                <w:sz w:val="18"/>
                <w:lang w:eastAsia="sv-SE"/>
              </w:rPr>
            </w:pPr>
            <w:r w:rsidRPr="00BF4EB4">
              <w:rPr>
                <w:b/>
                <w:i/>
                <w:noProof/>
                <w:sz w:val="18"/>
                <w:lang w:eastAsia="sv-SE"/>
              </w:rPr>
              <w:t>minSchedulingOffsetPreferenceProhibitTimer</w:t>
            </w:r>
          </w:p>
          <w:p w14:paraId="0733CBDF" w14:textId="77777777" w:rsidR="00BF4EB4" w:rsidRPr="00BF4EB4" w:rsidRDefault="00BF4EB4" w:rsidP="00BF4EB4">
            <w:pPr>
              <w:keepNext/>
              <w:keepLines/>
              <w:spacing w:after="0"/>
              <w:jc w:val="left"/>
              <w:rPr>
                <w:b/>
                <w:i/>
                <w:noProof/>
                <w:sz w:val="18"/>
                <w:lang w:eastAsia="sv-SE"/>
              </w:rPr>
            </w:pPr>
            <w:r w:rsidRPr="00BF4EB4">
              <w:rPr>
                <w:noProof/>
                <w:sz w:val="18"/>
                <w:lang w:eastAsia="sv-SE"/>
              </w:rPr>
              <w:t xml:space="preserve">Prohibit timer for preferred </w:t>
            </w:r>
            <w:r w:rsidRPr="00BF4EB4">
              <w:rPr>
                <w:i/>
                <w:noProof/>
                <w:sz w:val="18"/>
                <w:lang w:eastAsia="sv-SE"/>
              </w:rPr>
              <w:t>minimumSchedulingOffset</w:t>
            </w:r>
            <w:r w:rsidRPr="00BF4EB4">
              <w:rPr>
                <w:noProof/>
                <w:sz w:val="18"/>
                <w:lang w:eastAsia="sv-SE"/>
              </w:rPr>
              <w:t xml:space="preserve"> assistance information reporting. Value in seconds. Value </w:t>
            </w:r>
            <w:r w:rsidRPr="00BF4EB4">
              <w:rPr>
                <w:i/>
                <w:sz w:val="18"/>
                <w:lang w:eastAsia="sv-SE"/>
              </w:rPr>
              <w:t>s0</w:t>
            </w:r>
            <w:r w:rsidRPr="00BF4EB4">
              <w:rPr>
                <w:noProof/>
                <w:sz w:val="18"/>
                <w:lang w:eastAsia="sv-SE"/>
              </w:rPr>
              <w:t xml:space="preserve"> means prohibit timer is set to 0 seconds, value </w:t>
            </w:r>
            <w:r w:rsidRPr="00BF4EB4">
              <w:rPr>
                <w:i/>
                <w:sz w:val="18"/>
                <w:lang w:eastAsia="sv-SE"/>
              </w:rPr>
              <w:t>s0dot5</w:t>
            </w:r>
            <w:r w:rsidRPr="00BF4EB4">
              <w:rPr>
                <w:noProof/>
                <w:sz w:val="18"/>
                <w:lang w:eastAsia="sv-SE"/>
              </w:rPr>
              <w:t xml:space="preserve"> means prohibit timer is set to 0.5 seconds, value </w:t>
            </w:r>
            <w:r w:rsidRPr="00BF4EB4">
              <w:rPr>
                <w:i/>
                <w:sz w:val="18"/>
                <w:lang w:eastAsia="sv-SE"/>
              </w:rPr>
              <w:t>s1</w:t>
            </w:r>
            <w:r w:rsidRPr="00BF4EB4">
              <w:rPr>
                <w:noProof/>
                <w:sz w:val="18"/>
                <w:lang w:eastAsia="sv-SE"/>
              </w:rPr>
              <w:t xml:space="preserve"> means prohibit timer is set to 1 second and so on.</w:t>
            </w:r>
          </w:p>
        </w:tc>
      </w:tr>
      <w:tr w:rsidR="00BF4EB4" w:rsidRPr="00BF4EB4" w14:paraId="632BCDB6"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2C599C08" w14:textId="77777777" w:rsidR="00BF4EB4" w:rsidRPr="00BF4EB4" w:rsidRDefault="00BF4EB4" w:rsidP="00BF4EB4">
            <w:pPr>
              <w:keepNext/>
              <w:keepLines/>
              <w:spacing w:after="0"/>
              <w:jc w:val="left"/>
              <w:rPr>
                <w:b/>
                <w:bCs/>
                <w:i/>
                <w:iCs/>
                <w:sz w:val="18"/>
                <w:lang w:eastAsia="zh-CN"/>
              </w:rPr>
            </w:pPr>
            <w:r w:rsidRPr="00BF4EB4">
              <w:rPr>
                <w:b/>
                <w:bCs/>
                <w:i/>
                <w:iCs/>
                <w:sz w:val="18"/>
                <w:lang w:eastAsia="zh-CN"/>
              </w:rPr>
              <w:t>multiRx-PreferenceReportingConfigFR2</w:t>
            </w:r>
          </w:p>
          <w:p w14:paraId="04C3B60D" w14:textId="77777777" w:rsidR="00BF4EB4" w:rsidRPr="00BF4EB4" w:rsidRDefault="00BF4EB4" w:rsidP="00BF4EB4">
            <w:pPr>
              <w:keepNext/>
              <w:keepLines/>
              <w:spacing w:after="0"/>
              <w:jc w:val="left"/>
              <w:rPr>
                <w:b/>
                <w:i/>
                <w:noProof/>
                <w:sz w:val="18"/>
                <w:lang w:eastAsia="sv-SE"/>
              </w:rPr>
            </w:pPr>
            <w:r w:rsidRPr="00BF4EB4">
              <w:rPr>
                <w:noProof/>
                <w:sz w:val="18"/>
                <w:lang w:eastAsia="sv-SE"/>
              </w:rPr>
              <w:t>Configuration for the UE to report assistance information to inform gNB about</w:t>
            </w:r>
            <w:r w:rsidRPr="00BF4EB4">
              <w:rPr>
                <w:noProof/>
                <w:sz w:val="18"/>
                <w:lang w:eastAsia="zh-CN"/>
              </w:rPr>
              <w:t xml:space="preserve"> the UE's preference on multi-Rx operation for FR2.</w:t>
            </w:r>
          </w:p>
        </w:tc>
      </w:tr>
      <w:tr w:rsidR="00BF4EB4" w:rsidRPr="00BF4EB4" w14:paraId="3434B259"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227FB9C7" w14:textId="77777777" w:rsidR="00BF4EB4" w:rsidRPr="00BF4EB4" w:rsidRDefault="00BF4EB4" w:rsidP="00BF4EB4">
            <w:pPr>
              <w:keepNext/>
              <w:keepLines/>
              <w:spacing w:after="0"/>
              <w:jc w:val="left"/>
              <w:rPr>
                <w:b/>
                <w:bCs/>
                <w:i/>
                <w:iCs/>
                <w:noProof/>
                <w:sz w:val="18"/>
                <w:lang w:eastAsia="zh-CN"/>
              </w:rPr>
            </w:pPr>
            <w:r w:rsidRPr="00BF4EB4">
              <w:rPr>
                <w:b/>
                <w:bCs/>
                <w:i/>
                <w:iCs/>
                <w:sz w:val="18"/>
                <w:lang w:eastAsia="zh-CN"/>
              </w:rPr>
              <w:t>multiRx-PreferenceReportingConfigFR2</w:t>
            </w:r>
            <w:r w:rsidRPr="00BF4EB4">
              <w:rPr>
                <w:b/>
                <w:bCs/>
                <w:i/>
                <w:iCs/>
                <w:noProof/>
                <w:sz w:val="18"/>
                <w:lang w:eastAsia="zh-CN"/>
              </w:rPr>
              <w:t>ProhibitTimer</w:t>
            </w:r>
          </w:p>
          <w:p w14:paraId="1906C809" w14:textId="77777777" w:rsidR="00BF4EB4" w:rsidRPr="00BF4EB4" w:rsidRDefault="00BF4EB4" w:rsidP="00BF4EB4">
            <w:pPr>
              <w:keepNext/>
              <w:keepLines/>
              <w:spacing w:after="0"/>
              <w:jc w:val="left"/>
              <w:rPr>
                <w:b/>
                <w:i/>
                <w:noProof/>
                <w:sz w:val="18"/>
                <w:lang w:eastAsia="sv-SE"/>
              </w:rPr>
            </w:pPr>
            <w:r w:rsidRPr="00BF4EB4">
              <w:rPr>
                <w:noProof/>
                <w:sz w:val="18"/>
                <w:lang w:eastAsia="sv-SE"/>
              </w:rPr>
              <w:t xml:space="preserve">Prohibit timer for multi-Rx operation preference reporting for FR2. Value in seconds. Value </w:t>
            </w:r>
            <w:r w:rsidRPr="00BF4EB4">
              <w:rPr>
                <w:i/>
                <w:sz w:val="18"/>
                <w:lang w:eastAsia="sv-SE"/>
              </w:rPr>
              <w:t>s0</w:t>
            </w:r>
            <w:r w:rsidRPr="00BF4EB4">
              <w:rPr>
                <w:noProof/>
                <w:sz w:val="18"/>
                <w:lang w:eastAsia="sv-SE"/>
              </w:rPr>
              <w:t xml:space="preserve"> means prohibit timer is set to 0 seconds, value </w:t>
            </w:r>
            <w:r w:rsidRPr="00BF4EB4">
              <w:rPr>
                <w:i/>
                <w:sz w:val="18"/>
                <w:lang w:eastAsia="sv-SE"/>
              </w:rPr>
              <w:t>s0dot5</w:t>
            </w:r>
            <w:r w:rsidRPr="00BF4EB4">
              <w:rPr>
                <w:noProof/>
                <w:sz w:val="18"/>
                <w:lang w:eastAsia="sv-SE"/>
              </w:rPr>
              <w:t xml:space="preserve"> means prohibit timer is set to 0.5 seconds, value </w:t>
            </w:r>
            <w:r w:rsidRPr="00BF4EB4">
              <w:rPr>
                <w:i/>
                <w:sz w:val="18"/>
                <w:lang w:eastAsia="sv-SE"/>
              </w:rPr>
              <w:t>s1</w:t>
            </w:r>
            <w:r w:rsidRPr="00BF4EB4">
              <w:rPr>
                <w:noProof/>
                <w:sz w:val="18"/>
                <w:lang w:eastAsia="sv-SE"/>
              </w:rPr>
              <w:t xml:space="preserve"> means prohibit timer is set to 1 second and so on.</w:t>
            </w:r>
          </w:p>
        </w:tc>
      </w:tr>
      <w:tr w:rsidR="00BF4EB4" w:rsidRPr="00BF4EB4" w14:paraId="0C4CF4D8"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64AAD932" w14:textId="77777777" w:rsidR="00BF4EB4" w:rsidRPr="00BF4EB4" w:rsidRDefault="00BF4EB4" w:rsidP="00BF4EB4">
            <w:pPr>
              <w:keepNext/>
              <w:keepLines/>
              <w:spacing w:after="0"/>
              <w:jc w:val="left"/>
              <w:rPr>
                <w:b/>
                <w:i/>
                <w:sz w:val="18"/>
                <w:lang w:eastAsia="sv-SE"/>
              </w:rPr>
            </w:pPr>
            <w:r w:rsidRPr="00BF4EB4">
              <w:rPr>
                <w:b/>
                <w:i/>
                <w:sz w:val="18"/>
                <w:lang w:eastAsia="sv-SE"/>
              </w:rPr>
              <w:t>musim-CandidateBandList</w:t>
            </w:r>
          </w:p>
          <w:p w14:paraId="095B3D57" w14:textId="77777777" w:rsidR="00BF4EB4" w:rsidRPr="00BF4EB4" w:rsidRDefault="00BF4EB4" w:rsidP="00BF4EB4">
            <w:pPr>
              <w:keepNext/>
              <w:keepLines/>
              <w:spacing w:after="0"/>
              <w:jc w:val="left"/>
              <w:rPr>
                <w:b/>
                <w:bCs/>
                <w:i/>
                <w:iCs/>
                <w:sz w:val="18"/>
                <w:lang w:eastAsia="zh-CN"/>
              </w:rPr>
            </w:pPr>
            <w:r w:rsidRPr="00BF4EB4">
              <w:rPr>
                <w:rFonts w:eastAsia="Yu Mincho"/>
                <w:sz w:val="18"/>
                <w:lang w:eastAsia="zh-CN"/>
              </w:rPr>
              <w:t>A list of candidate bands that the network intends to use, e.g., for serving cells and for which the UE is requested to provide information on temporary restricted capabilities for MUSIM operation as specified in clause 5.7.4.3.</w:t>
            </w:r>
          </w:p>
        </w:tc>
      </w:tr>
      <w:tr w:rsidR="00BF4EB4" w:rsidRPr="00BF4EB4" w14:paraId="5076DA1B"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F59CBD2" w14:textId="77777777" w:rsidR="00BF4EB4" w:rsidRPr="00BF4EB4" w:rsidRDefault="00BF4EB4" w:rsidP="00BF4EB4">
            <w:pPr>
              <w:keepNext/>
              <w:keepLines/>
              <w:spacing w:after="0"/>
              <w:jc w:val="left"/>
              <w:rPr>
                <w:rFonts w:cs="Arial"/>
                <w:b/>
                <w:i/>
                <w:sz w:val="18"/>
                <w:szCs w:val="18"/>
                <w:lang w:eastAsia="zh-CN"/>
              </w:rPr>
            </w:pPr>
            <w:r w:rsidRPr="00BF4EB4">
              <w:rPr>
                <w:rFonts w:cs="Arial"/>
                <w:b/>
                <w:i/>
                <w:sz w:val="18"/>
                <w:szCs w:val="18"/>
                <w:lang w:eastAsia="zh-CN"/>
              </w:rPr>
              <w:t>musim-GapAssistanceConfig</w:t>
            </w:r>
          </w:p>
          <w:p w14:paraId="32ED30D3" w14:textId="77777777" w:rsidR="00BF4EB4" w:rsidRPr="00BF4EB4" w:rsidRDefault="00BF4EB4" w:rsidP="00BF4EB4">
            <w:pPr>
              <w:keepNext/>
              <w:keepLines/>
              <w:spacing w:after="0"/>
              <w:jc w:val="left"/>
              <w:rPr>
                <w:b/>
                <w:i/>
                <w:sz w:val="18"/>
                <w:lang w:eastAsia="sv-SE"/>
              </w:rPr>
            </w:pPr>
            <w:r w:rsidRPr="00BF4EB4">
              <w:rPr>
                <w:sz w:val="18"/>
                <w:lang w:eastAsia="sv-SE"/>
              </w:rPr>
              <w:t>Configuration for the UE to report assistance information for gap preference.</w:t>
            </w:r>
          </w:p>
        </w:tc>
      </w:tr>
      <w:tr w:rsidR="00BF4EB4" w:rsidRPr="00BF4EB4" w14:paraId="5CC00F34"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A9A1446" w14:textId="77777777" w:rsidR="00BF4EB4" w:rsidRPr="00BF4EB4" w:rsidRDefault="00BF4EB4" w:rsidP="00BF4EB4">
            <w:pPr>
              <w:keepNext/>
              <w:keepLines/>
              <w:spacing w:after="0"/>
              <w:jc w:val="left"/>
              <w:rPr>
                <w:b/>
                <w:i/>
                <w:sz w:val="18"/>
                <w:lang w:eastAsia="sv-SE"/>
              </w:rPr>
            </w:pPr>
            <w:r w:rsidRPr="00BF4EB4">
              <w:rPr>
                <w:b/>
                <w:i/>
                <w:sz w:val="18"/>
                <w:lang w:eastAsia="sv-SE"/>
              </w:rPr>
              <w:t>musim-GapPriorityAssistanceConfig</w:t>
            </w:r>
          </w:p>
          <w:p w14:paraId="0408B2CD" w14:textId="77777777" w:rsidR="00BF4EB4" w:rsidRPr="00BF4EB4" w:rsidRDefault="00BF4EB4" w:rsidP="00BF4EB4">
            <w:pPr>
              <w:keepNext/>
              <w:keepLines/>
              <w:spacing w:after="0"/>
              <w:jc w:val="left"/>
              <w:rPr>
                <w:rFonts w:cs="Arial"/>
                <w:b/>
                <w:i/>
                <w:sz w:val="18"/>
                <w:szCs w:val="18"/>
                <w:lang w:eastAsia="zh-CN"/>
              </w:rPr>
            </w:pPr>
            <w:r w:rsidRPr="00BF4EB4">
              <w:rPr>
                <w:bCs/>
                <w:iCs/>
                <w:sz w:val="18"/>
                <w:lang w:eastAsia="sv-SE"/>
              </w:rPr>
              <w:t xml:space="preserve">Indicates the UE is allowed to </w:t>
            </w:r>
            <w:r w:rsidRPr="00BF4EB4">
              <w:rPr>
                <w:sz w:val="18"/>
                <w:lang w:eastAsia="zh-CN"/>
              </w:rPr>
              <w:t>provide MUSIM assistance information for gap(s) priority</w:t>
            </w:r>
            <w:r w:rsidRPr="00BF4EB4">
              <w:rPr>
                <w:bCs/>
                <w:iCs/>
                <w:sz w:val="18"/>
                <w:lang w:eastAsia="sv-SE"/>
              </w:rPr>
              <w:t xml:space="preserve"> and/or </w:t>
            </w:r>
            <w:r w:rsidRPr="00BF4EB4">
              <w:rPr>
                <w:sz w:val="18"/>
                <w:lang w:eastAsia="zh-CN"/>
              </w:rPr>
              <w:t>MUSIM gaps keep preference.</w:t>
            </w:r>
          </w:p>
        </w:tc>
      </w:tr>
      <w:tr w:rsidR="00BF4EB4" w:rsidRPr="00BF4EB4" w14:paraId="09884F1A"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F142897" w14:textId="77777777" w:rsidR="00BF4EB4" w:rsidRPr="00BF4EB4" w:rsidRDefault="00BF4EB4" w:rsidP="00BF4EB4">
            <w:pPr>
              <w:keepNext/>
              <w:keepLines/>
              <w:spacing w:after="0"/>
              <w:jc w:val="left"/>
              <w:rPr>
                <w:rFonts w:cs="Arial"/>
                <w:b/>
                <w:i/>
                <w:sz w:val="18"/>
                <w:szCs w:val="18"/>
                <w:lang w:eastAsia="sv-SE"/>
              </w:rPr>
            </w:pPr>
            <w:r w:rsidRPr="00BF4EB4">
              <w:rPr>
                <w:rFonts w:cs="Arial"/>
                <w:b/>
                <w:i/>
                <w:sz w:val="18"/>
                <w:szCs w:val="18"/>
                <w:lang w:eastAsia="sv-SE"/>
              </w:rPr>
              <w:t>musim-GapProhibitTimer</w:t>
            </w:r>
          </w:p>
          <w:p w14:paraId="5365F582" w14:textId="77777777" w:rsidR="00BF4EB4" w:rsidRPr="00BF4EB4" w:rsidRDefault="00BF4EB4" w:rsidP="00BF4EB4">
            <w:pPr>
              <w:keepNext/>
              <w:keepLines/>
              <w:spacing w:after="0"/>
              <w:jc w:val="left"/>
              <w:rPr>
                <w:rFonts w:cs="Arial"/>
                <w:b/>
                <w:i/>
                <w:sz w:val="18"/>
                <w:szCs w:val="18"/>
                <w:lang w:eastAsia="zh-CN"/>
              </w:rPr>
            </w:pPr>
            <w:r w:rsidRPr="00BF4EB4">
              <w:rPr>
                <w:rFonts w:cs="Arial"/>
                <w:sz w:val="18"/>
                <w:szCs w:val="18"/>
                <w:lang w:eastAsia="sv-SE"/>
              </w:rPr>
              <w:t>Prohibit timer for MUSIM assistance information reporting for gap preference.</w:t>
            </w:r>
          </w:p>
        </w:tc>
      </w:tr>
      <w:tr w:rsidR="00BF4EB4" w:rsidRPr="00BF4EB4" w14:paraId="125E0F14"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D4F47E0" w14:textId="77777777" w:rsidR="00BF4EB4" w:rsidRPr="00BF4EB4" w:rsidRDefault="00BF4EB4" w:rsidP="00BF4EB4">
            <w:pPr>
              <w:keepNext/>
              <w:keepLines/>
              <w:spacing w:after="0"/>
              <w:jc w:val="left"/>
              <w:rPr>
                <w:rFonts w:cs="Arial"/>
                <w:b/>
                <w:i/>
                <w:sz w:val="18"/>
                <w:szCs w:val="18"/>
                <w:lang w:eastAsia="zh-CN"/>
              </w:rPr>
            </w:pPr>
            <w:r w:rsidRPr="00BF4EB4">
              <w:rPr>
                <w:rFonts w:cs="Arial"/>
                <w:b/>
                <w:i/>
                <w:sz w:val="18"/>
                <w:szCs w:val="18"/>
                <w:lang w:eastAsia="zh-CN"/>
              </w:rPr>
              <w:t>musim-LeaveAssistanceConfig</w:t>
            </w:r>
          </w:p>
          <w:p w14:paraId="75853563" w14:textId="77777777" w:rsidR="00BF4EB4" w:rsidRPr="00BF4EB4" w:rsidRDefault="00BF4EB4" w:rsidP="00BF4EB4">
            <w:pPr>
              <w:keepNext/>
              <w:keepLines/>
              <w:spacing w:after="0"/>
              <w:jc w:val="left"/>
              <w:rPr>
                <w:b/>
                <w:i/>
                <w:sz w:val="18"/>
                <w:lang w:eastAsia="sv-SE"/>
              </w:rPr>
            </w:pPr>
            <w:r w:rsidRPr="00BF4EB4">
              <w:rPr>
                <w:sz w:val="18"/>
                <w:lang w:eastAsia="sv-SE"/>
              </w:rPr>
              <w:t>Configuration for the UE to report assistance information for leaving RRC_CONNECTED for MUSIM purpose.</w:t>
            </w:r>
          </w:p>
        </w:tc>
      </w:tr>
      <w:tr w:rsidR="00BF4EB4" w:rsidRPr="00BF4EB4" w14:paraId="5AA2DB6E"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D752C56" w14:textId="77777777" w:rsidR="00BF4EB4" w:rsidRPr="00BF4EB4" w:rsidRDefault="00BF4EB4" w:rsidP="00BF4EB4">
            <w:pPr>
              <w:keepNext/>
              <w:keepLines/>
              <w:spacing w:after="0"/>
              <w:jc w:val="left"/>
              <w:rPr>
                <w:rFonts w:cs="Arial"/>
                <w:b/>
                <w:i/>
                <w:sz w:val="18"/>
                <w:szCs w:val="18"/>
                <w:lang w:eastAsia="zh-CN"/>
              </w:rPr>
            </w:pPr>
            <w:r w:rsidRPr="00BF4EB4">
              <w:rPr>
                <w:rFonts w:cs="Arial"/>
                <w:b/>
                <w:i/>
                <w:sz w:val="18"/>
                <w:szCs w:val="18"/>
                <w:lang w:eastAsia="zh-CN"/>
              </w:rPr>
              <w:t>musim-LeaveWithoutResponseTimer</w:t>
            </w:r>
          </w:p>
          <w:p w14:paraId="5332B050" w14:textId="77777777" w:rsidR="00BF4EB4" w:rsidRPr="00BF4EB4" w:rsidRDefault="00BF4EB4" w:rsidP="00BF4EB4">
            <w:pPr>
              <w:keepNext/>
              <w:keepLines/>
              <w:spacing w:after="0"/>
              <w:jc w:val="left"/>
              <w:rPr>
                <w:b/>
                <w:i/>
                <w:sz w:val="18"/>
                <w:lang w:eastAsia="sv-SE"/>
              </w:rPr>
            </w:pPr>
            <w:r w:rsidRPr="00BF4EB4">
              <w:rPr>
                <w:sz w:val="18"/>
                <w:lang w:eastAsia="ko-KR"/>
              </w:rPr>
              <w:t>Indicates the timer for</w:t>
            </w:r>
            <w:r w:rsidRPr="00BF4EB4">
              <w:rPr>
                <w:sz w:val="18"/>
                <w:lang w:eastAsia="sv-SE"/>
              </w:rPr>
              <w:t xml:space="preserve"> </w:t>
            </w:r>
            <w:r w:rsidRPr="00BF4EB4">
              <w:rPr>
                <w:sz w:val="18"/>
                <w:lang w:eastAsia="ko-KR"/>
              </w:rPr>
              <w:t>the UE</w:t>
            </w:r>
            <w:r w:rsidRPr="00BF4EB4">
              <w:rPr>
                <w:rFonts w:cs="Arial"/>
                <w:sz w:val="18"/>
                <w:szCs w:val="18"/>
                <w:lang w:eastAsia="sv-SE"/>
              </w:rPr>
              <w:t xml:space="preserve"> to enter RRC_IDLE for MUSIM purpose as defined in clause 5.3.8.6</w:t>
            </w:r>
            <w:r w:rsidRPr="00BF4EB4">
              <w:rPr>
                <w:sz w:val="18"/>
                <w:lang w:eastAsia="sv-SE"/>
              </w:rPr>
              <w:t>.</w:t>
            </w:r>
          </w:p>
        </w:tc>
      </w:tr>
      <w:tr w:rsidR="00BF4EB4" w:rsidRPr="00BF4EB4" w14:paraId="12D26DAC"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4C8FA28" w14:textId="77777777" w:rsidR="00BF4EB4" w:rsidRPr="00BF4EB4" w:rsidRDefault="00BF4EB4" w:rsidP="00BF4EB4">
            <w:pPr>
              <w:keepNext/>
              <w:keepLines/>
              <w:spacing w:after="0"/>
              <w:jc w:val="left"/>
              <w:rPr>
                <w:rFonts w:cs="Arial"/>
                <w:b/>
                <w:i/>
                <w:sz w:val="18"/>
                <w:szCs w:val="18"/>
                <w:lang w:eastAsia="zh-CN"/>
              </w:rPr>
            </w:pPr>
            <w:r w:rsidRPr="00BF4EB4">
              <w:rPr>
                <w:rFonts w:cs="Arial"/>
                <w:b/>
                <w:i/>
                <w:sz w:val="18"/>
                <w:szCs w:val="18"/>
                <w:lang w:eastAsia="zh-CN"/>
              </w:rPr>
              <w:t>musim-ProhibitTimer</w:t>
            </w:r>
          </w:p>
          <w:p w14:paraId="1D31994A" w14:textId="77777777" w:rsidR="00BF4EB4" w:rsidRPr="00BF4EB4" w:rsidRDefault="00BF4EB4" w:rsidP="00BF4EB4">
            <w:pPr>
              <w:keepNext/>
              <w:keepLines/>
              <w:spacing w:after="0"/>
              <w:jc w:val="left"/>
              <w:rPr>
                <w:rFonts w:cs="Arial"/>
                <w:b/>
                <w:i/>
                <w:sz w:val="18"/>
                <w:szCs w:val="18"/>
                <w:lang w:eastAsia="zh-CN"/>
              </w:rPr>
            </w:pPr>
            <w:r w:rsidRPr="00BF4EB4">
              <w:rPr>
                <w:sz w:val="18"/>
                <w:lang w:eastAsia="sv-SE"/>
              </w:rPr>
              <w:t xml:space="preserve">Indicates the prohibit timer for UE temporary restricted capabilities for MUSIM operation. Value in milliseconds. Value </w:t>
            </w:r>
            <w:r w:rsidRPr="00BF4EB4">
              <w:rPr>
                <w:i/>
                <w:iCs/>
                <w:sz w:val="18"/>
                <w:lang w:eastAsia="sv-SE"/>
              </w:rPr>
              <w:t>ms0</w:t>
            </w:r>
            <w:r w:rsidRPr="00BF4EB4">
              <w:rPr>
                <w:sz w:val="18"/>
                <w:lang w:eastAsia="sv-SE"/>
              </w:rPr>
              <w:t xml:space="preserve"> means prohibit timer is set to 0 milliseconds, value </w:t>
            </w:r>
            <w:r w:rsidRPr="00BF4EB4">
              <w:rPr>
                <w:i/>
                <w:iCs/>
                <w:sz w:val="18"/>
                <w:lang w:eastAsia="sv-SE"/>
              </w:rPr>
              <w:t>ms10</w:t>
            </w:r>
            <w:r w:rsidRPr="00BF4EB4">
              <w:rPr>
                <w:sz w:val="18"/>
                <w:lang w:eastAsia="sv-SE"/>
              </w:rPr>
              <w:t xml:space="preserve"> means prohibit timer is set to 10 milliseconds and so on.</w:t>
            </w:r>
          </w:p>
        </w:tc>
      </w:tr>
      <w:tr w:rsidR="00BF4EB4" w:rsidRPr="00BF4EB4" w14:paraId="6D8CCF1F"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DC62565" w14:textId="77777777" w:rsidR="00BF4EB4" w:rsidRPr="00BF4EB4" w:rsidRDefault="00BF4EB4" w:rsidP="00BF4EB4">
            <w:pPr>
              <w:keepNext/>
              <w:keepLines/>
              <w:spacing w:after="0"/>
              <w:jc w:val="left"/>
              <w:rPr>
                <w:rFonts w:cs="Arial"/>
                <w:b/>
                <w:i/>
                <w:sz w:val="18"/>
                <w:szCs w:val="18"/>
                <w:lang w:eastAsia="zh-CN"/>
              </w:rPr>
            </w:pPr>
            <w:r w:rsidRPr="00BF4EB4">
              <w:rPr>
                <w:rFonts w:cs="Arial"/>
                <w:b/>
                <w:i/>
                <w:sz w:val="18"/>
                <w:szCs w:val="18"/>
                <w:lang w:eastAsia="zh-CN"/>
              </w:rPr>
              <w:t>musim-WaitTimer</w:t>
            </w:r>
          </w:p>
          <w:p w14:paraId="2595593A" w14:textId="77777777" w:rsidR="00BF4EB4" w:rsidRPr="00BF4EB4" w:rsidRDefault="00BF4EB4" w:rsidP="00BF4EB4">
            <w:pPr>
              <w:keepNext/>
              <w:keepLines/>
              <w:spacing w:after="0"/>
              <w:jc w:val="left"/>
              <w:rPr>
                <w:rFonts w:cs="Arial"/>
                <w:b/>
                <w:i/>
                <w:sz w:val="18"/>
                <w:szCs w:val="18"/>
                <w:lang w:eastAsia="zh-CN"/>
              </w:rPr>
            </w:pPr>
            <w:r w:rsidRPr="00BF4EB4">
              <w:rPr>
                <w:sz w:val="18"/>
                <w:lang w:eastAsia="ko-KR"/>
              </w:rPr>
              <w:t xml:space="preserve">Indicates the wait </w:t>
            </w:r>
            <w:r w:rsidRPr="00BF4EB4">
              <w:rPr>
                <w:sz w:val="18"/>
                <w:lang w:eastAsia="sv-SE"/>
              </w:rPr>
              <w:t xml:space="preserve">timer for UE temporary restricted capabilities for MUSIM operation. Value in milliseconds. Value </w:t>
            </w:r>
            <w:r w:rsidRPr="00BF4EB4">
              <w:rPr>
                <w:i/>
                <w:iCs/>
                <w:sz w:val="18"/>
                <w:lang w:eastAsia="sv-SE"/>
              </w:rPr>
              <w:t>ms10</w:t>
            </w:r>
            <w:r w:rsidRPr="00BF4EB4">
              <w:rPr>
                <w:sz w:val="18"/>
                <w:lang w:eastAsia="sv-SE"/>
              </w:rPr>
              <w:t xml:space="preserve"> means wait timer is set to 10 milliseconds, value </w:t>
            </w:r>
            <w:r w:rsidRPr="00BF4EB4">
              <w:rPr>
                <w:i/>
                <w:iCs/>
                <w:sz w:val="18"/>
                <w:lang w:eastAsia="sv-SE"/>
              </w:rPr>
              <w:t>ms20</w:t>
            </w:r>
            <w:r w:rsidRPr="00BF4EB4">
              <w:rPr>
                <w:sz w:val="18"/>
                <w:lang w:eastAsia="sv-SE"/>
              </w:rPr>
              <w:t xml:space="preserve"> means wait timer is set to 20 milliseconds and so on.</w:t>
            </w:r>
          </w:p>
        </w:tc>
      </w:tr>
      <w:tr w:rsidR="00BF4EB4" w:rsidRPr="00BF4EB4" w14:paraId="1F26357A"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DF2DC49" w14:textId="77777777" w:rsidR="00BF4EB4" w:rsidRPr="00BF4EB4" w:rsidRDefault="00BF4EB4" w:rsidP="00BF4EB4">
            <w:pPr>
              <w:keepNext/>
              <w:keepLines/>
              <w:spacing w:after="0"/>
              <w:jc w:val="left"/>
              <w:rPr>
                <w:b/>
                <w:bCs/>
                <w:i/>
                <w:sz w:val="18"/>
                <w:lang w:eastAsia="en-GB"/>
              </w:rPr>
            </w:pPr>
            <w:r w:rsidRPr="00BF4EB4">
              <w:rPr>
                <w:b/>
                <w:bCs/>
                <w:i/>
                <w:sz w:val="18"/>
                <w:lang w:eastAsia="en-GB"/>
              </w:rPr>
              <w:t>obtainCommonLocation</w:t>
            </w:r>
          </w:p>
          <w:p w14:paraId="78F9B874" w14:textId="77777777" w:rsidR="00BF4EB4" w:rsidRPr="00BF4EB4" w:rsidRDefault="00BF4EB4" w:rsidP="00BF4EB4">
            <w:pPr>
              <w:keepNext/>
              <w:keepLines/>
              <w:spacing w:after="0"/>
              <w:jc w:val="left"/>
              <w:rPr>
                <w:b/>
                <w:i/>
                <w:sz w:val="18"/>
                <w:lang w:eastAsia="sv-SE"/>
              </w:rPr>
            </w:pPr>
            <w:r w:rsidRPr="00BF4EB4">
              <w:rPr>
                <w:bCs/>
                <w:sz w:val="18"/>
                <w:lang w:eastAsia="en-GB"/>
              </w:rPr>
              <w:t xml:space="preserve">Requests the UE to attempt to have detailed location information available using GNSS. NR configures the field if </w:t>
            </w:r>
            <w:r w:rsidRPr="00BF4EB4">
              <w:rPr>
                <w:bCs/>
                <w:i/>
                <w:sz w:val="18"/>
                <w:lang w:eastAsia="en-GB"/>
              </w:rPr>
              <w:t>includeCommonLocationInfo</w:t>
            </w:r>
            <w:r w:rsidRPr="00BF4EB4">
              <w:rPr>
                <w:bCs/>
                <w:sz w:val="18"/>
                <w:lang w:eastAsia="en-GB"/>
              </w:rPr>
              <w:t xml:space="preserve"> is configured for one or more measurements.</w:t>
            </w:r>
          </w:p>
        </w:tc>
      </w:tr>
      <w:tr w:rsidR="00BF4EB4" w:rsidRPr="00BF4EB4" w14:paraId="0C3595ED"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DE3C33" w14:textId="77777777" w:rsidR="00BF4EB4" w:rsidRPr="00BF4EB4" w:rsidRDefault="00BF4EB4" w:rsidP="00BF4EB4">
            <w:pPr>
              <w:keepNext/>
              <w:keepLines/>
              <w:spacing w:after="0"/>
              <w:jc w:val="left"/>
              <w:rPr>
                <w:b/>
                <w:i/>
                <w:noProof/>
                <w:sz w:val="18"/>
                <w:lang w:eastAsia="sv-SE"/>
              </w:rPr>
            </w:pPr>
            <w:r w:rsidRPr="00BF4EB4">
              <w:rPr>
                <w:b/>
                <w:i/>
                <w:noProof/>
                <w:sz w:val="18"/>
                <w:lang w:eastAsia="sv-SE"/>
              </w:rPr>
              <w:t>overheatingAssistanceConfig</w:t>
            </w:r>
          </w:p>
          <w:p w14:paraId="43B830D1" w14:textId="77777777" w:rsidR="00BF4EB4" w:rsidRPr="00BF4EB4" w:rsidRDefault="00BF4EB4" w:rsidP="00BF4EB4">
            <w:pPr>
              <w:keepNext/>
              <w:keepLines/>
              <w:spacing w:after="0"/>
              <w:jc w:val="left"/>
              <w:rPr>
                <w:noProof/>
                <w:sz w:val="18"/>
                <w:lang w:eastAsia="sv-SE"/>
              </w:rPr>
            </w:pPr>
            <w:r w:rsidRPr="00BF4EB4">
              <w:rPr>
                <w:noProof/>
                <w:sz w:val="18"/>
                <w:lang w:eastAsia="sv-SE"/>
              </w:rPr>
              <w:t xml:space="preserve">Configuration for the UE to report assistance information to </w:t>
            </w:r>
            <w:r w:rsidRPr="00BF4EB4">
              <w:rPr>
                <w:sz w:val="18"/>
                <w:lang w:eastAsia="sv-SE"/>
              </w:rPr>
              <w:t>inform the gNB about UE detected internal overheating</w:t>
            </w:r>
            <w:r w:rsidRPr="00BF4EB4">
              <w:rPr>
                <w:noProof/>
                <w:sz w:val="18"/>
                <w:lang w:eastAsia="sv-SE"/>
              </w:rPr>
              <w:t>.</w:t>
            </w:r>
          </w:p>
        </w:tc>
      </w:tr>
      <w:tr w:rsidR="00BF4EB4" w:rsidRPr="00BF4EB4" w14:paraId="0635F6B1"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C549F5" w14:textId="77777777" w:rsidR="00BF4EB4" w:rsidRPr="00BF4EB4" w:rsidRDefault="00BF4EB4" w:rsidP="00BF4EB4">
            <w:pPr>
              <w:keepNext/>
              <w:keepLines/>
              <w:spacing w:after="0"/>
              <w:jc w:val="left"/>
              <w:rPr>
                <w:b/>
                <w:i/>
                <w:noProof/>
                <w:sz w:val="18"/>
                <w:lang w:eastAsia="sv-SE"/>
              </w:rPr>
            </w:pPr>
            <w:r w:rsidRPr="00BF4EB4">
              <w:rPr>
                <w:b/>
                <w:i/>
                <w:noProof/>
                <w:sz w:val="18"/>
                <w:lang w:eastAsia="sv-SE"/>
              </w:rPr>
              <w:t>overheatingIndicationProhibitTimer</w:t>
            </w:r>
          </w:p>
          <w:p w14:paraId="71B34A4A" w14:textId="77777777" w:rsidR="00BF4EB4" w:rsidRPr="00BF4EB4" w:rsidRDefault="00BF4EB4" w:rsidP="00BF4EB4">
            <w:pPr>
              <w:keepNext/>
              <w:keepLines/>
              <w:spacing w:after="0"/>
              <w:jc w:val="left"/>
              <w:rPr>
                <w:noProof/>
                <w:sz w:val="18"/>
                <w:lang w:eastAsia="sv-SE"/>
              </w:rPr>
            </w:pPr>
            <w:r w:rsidRPr="00BF4EB4">
              <w:rPr>
                <w:noProof/>
                <w:sz w:val="18"/>
                <w:lang w:eastAsia="sv-SE"/>
              </w:rPr>
              <w:t xml:space="preserve">Prohibit timer for overheating assistance information reporting. Value in seconds. Value </w:t>
            </w:r>
            <w:r w:rsidRPr="00BF4EB4">
              <w:rPr>
                <w:i/>
                <w:sz w:val="18"/>
                <w:lang w:eastAsia="sv-SE"/>
              </w:rPr>
              <w:t>s0</w:t>
            </w:r>
            <w:r w:rsidRPr="00BF4EB4">
              <w:rPr>
                <w:noProof/>
                <w:sz w:val="18"/>
                <w:lang w:eastAsia="sv-SE"/>
              </w:rPr>
              <w:t xml:space="preserve"> means prohibit timer is set to 0 seconds, value </w:t>
            </w:r>
            <w:r w:rsidRPr="00BF4EB4">
              <w:rPr>
                <w:i/>
                <w:sz w:val="18"/>
                <w:lang w:eastAsia="sv-SE"/>
              </w:rPr>
              <w:t>s0dot5</w:t>
            </w:r>
            <w:r w:rsidRPr="00BF4EB4">
              <w:rPr>
                <w:noProof/>
                <w:sz w:val="18"/>
                <w:lang w:eastAsia="sv-SE"/>
              </w:rPr>
              <w:t xml:space="preserve"> means prohibit timer is set to 0.5 seconds, value </w:t>
            </w:r>
            <w:r w:rsidRPr="00BF4EB4">
              <w:rPr>
                <w:i/>
                <w:sz w:val="18"/>
                <w:lang w:eastAsia="sv-SE"/>
              </w:rPr>
              <w:t>s1</w:t>
            </w:r>
            <w:r w:rsidRPr="00BF4EB4">
              <w:rPr>
                <w:noProof/>
                <w:sz w:val="18"/>
                <w:lang w:eastAsia="sv-SE"/>
              </w:rPr>
              <w:t xml:space="preserve"> means prohibit timer is set to 1 second and so on.</w:t>
            </w:r>
          </w:p>
        </w:tc>
      </w:tr>
      <w:tr w:rsidR="00BF4EB4" w:rsidRPr="00BF4EB4" w14:paraId="79B2AC6E"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5F4596E0" w14:textId="77777777" w:rsidR="00BF4EB4" w:rsidRPr="00BF4EB4" w:rsidRDefault="00BF4EB4" w:rsidP="00BF4EB4">
            <w:pPr>
              <w:keepNext/>
              <w:keepLines/>
              <w:spacing w:after="0"/>
              <w:jc w:val="left"/>
              <w:rPr>
                <w:b/>
                <w:i/>
                <w:sz w:val="18"/>
                <w:szCs w:val="18"/>
                <w:lang w:eastAsia="sv-SE"/>
              </w:rPr>
            </w:pPr>
            <w:r w:rsidRPr="00BF4EB4">
              <w:rPr>
                <w:b/>
                <w:i/>
                <w:sz w:val="18"/>
                <w:szCs w:val="18"/>
                <w:lang w:eastAsia="sv-SE"/>
              </w:rPr>
              <w:t>pdu-SessionsToReportUL-TrafficInfoList</w:t>
            </w:r>
          </w:p>
          <w:p w14:paraId="0BBA0085" w14:textId="77777777" w:rsidR="00BF4EB4" w:rsidRPr="00BF4EB4" w:rsidRDefault="00BF4EB4" w:rsidP="00BF4EB4">
            <w:pPr>
              <w:keepNext/>
              <w:keepLines/>
              <w:spacing w:after="0"/>
              <w:jc w:val="left"/>
              <w:rPr>
                <w:b/>
                <w:i/>
                <w:noProof/>
                <w:sz w:val="18"/>
                <w:lang w:eastAsia="sv-SE"/>
              </w:rPr>
            </w:pPr>
            <w:r w:rsidRPr="00BF4EB4">
              <w:rPr>
                <w:rFonts w:cs="Arial"/>
                <w:sz w:val="18"/>
                <w:szCs w:val="18"/>
                <w:lang w:eastAsia="en-US"/>
              </w:rPr>
              <w:t>A list of PDU sessions for which the UE shall report UL traffic information.</w:t>
            </w:r>
          </w:p>
        </w:tc>
      </w:tr>
      <w:tr w:rsidR="00BF4EB4" w:rsidRPr="00BF4EB4" w14:paraId="77B6795B"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568DE80D" w14:textId="77777777" w:rsidR="00BF4EB4" w:rsidRPr="00BF4EB4" w:rsidRDefault="00BF4EB4" w:rsidP="00BF4EB4">
            <w:pPr>
              <w:keepNext/>
              <w:keepLines/>
              <w:spacing w:after="0"/>
              <w:jc w:val="left"/>
              <w:rPr>
                <w:b/>
                <w:i/>
                <w:sz w:val="18"/>
                <w:szCs w:val="18"/>
                <w:lang w:eastAsia="sv-SE"/>
              </w:rPr>
            </w:pPr>
            <w:r w:rsidRPr="00BF4EB4">
              <w:rPr>
                <w:b/>
                <w:i/>
                <w:sz w:val="18"/>
                <w:szCs w:val="18"/>
                <w:lang w:eastAsia="sv-SE"/>
              </w:rPr>
              <w:t>propDelayDiffReportConfig</w:t>
            </w:r>
          </w:p>
          <w:p w14:paraId="1D0C30BD" w14:textId="77777777" w:rsidR="00BF4EB4" w:rsidRPr="00BF4EB4" w:rsidRDefault="00BF4EB4" w:rsidP="00BF4EB4">
            <w:pPr>
              <w:keepNext/>
              <w:keepLines/>
              <w:spacing w:after="0"/>
              <w:jc w:val="left"/>
              <w:rPr>
                <w:b/>
                <w:i/>
                <w:noProof/>
                <w:sz w:val="18"/>
                <w:lang w:eastAsia="sv-SE"/>
              </w:rPr>
            </w:pPr>
            <w:r w:rsidRPr="00BF4EB4">
              <w:rPr>
                <w:sz w:val="18"/>
                <w:szCs w:val="18"/>
                <w:lang w:eastAsia="sv-SE"/>
              </w:rPr>
              <w:t xml:space="preserve">Configuration for the UE to report service link propagation delay difference between serving </w:t>
            </w:r>
            <w:ins w:id="227" w:author="Ericsson - Philipp" w:date="2025-06-26T11:00:00Z" w16du:dateUtc="2025-06-26T09:00:00Z">
              <w:r w:rsidRPr="00BF4EB4">
                <w:rPr>
                  <w:sz w:val="18"/>
                  <w:szCs w:val="18"/>
                  <w:lang w:eastAsia="sv-SE"/>
                </w:rPr>
                <w:t xml:space="preserve">satellite </w:t>
              </w:r>
            </w:ins>
            <w:del w:id="228" w:author="Ericsson - Philipp" w:date="2025-06-26T11:00:00Z" w16du:dateUtc="2025-06-26T09:00:00Z">
              <w:r w:rsidRPr="00BF4EB4" w:rsidDel="00D75B09">
                <w:rPr>
                  <w:sz w:val="18"/>
                  <w:szCs w:val="18"/>
                  <w:lang w:eastAsia="sv-SE"/>
                </w:rPr>
                <w:delText xml:space="preserve">cell </w:delText>
              </w:r>
            </w:del>
            <w:r w:rsidRPr="00BF4EB4">
              <w:rPr>
                <w:sz w:val="18"/>
                <w:szCs w:val="18"/>
                <w:lang w:eastAsia="sv-SE"/>
              </w:rPr>
              <w:t xml:space="preserve">and neighbour </w:t>
            </w:r>
            <w:ins w:id="229" w:author="Ericsson - Philipp" w:date="2025-06-26T11:00:00Z" w16du:dateUtc="2025-06-26T09:00:00Z">
              <w:r w:rsidRPr="00BF4EB4">
                <w:rPr>
                  <w:sz w:val="18"/>
                  <w:szCs w:val="18"/>
                  <w:lang w:eastAsia="sv-SE"/>
                </w:rPr>
                <w:t>satellite</w:t>
              </w:r>
            </w:ins>
            <w:del w:id="230" w:author="Ericsson - Philipp" w:date="2025-06-26T11:00:00Z" w16du:dateUtc="2025-06-26T09:00:00Z">
              <w:r w:rsidRPr="00BF4EB4" w:rsidDel="00A626C3">
                <w:rPr>
                  <w:sz w:val="18"/>
                  <w:szCs w:val="18"/>
                  <w:lang w:eastAsia="sv-SE"/>
                </w:rPr>
                <w:delText>cell</w:delText>
              </w:r>
            </w:del>
            <w:r w:rsidRPr="00BF4EB4">
              <w:rPr>
                <w:sz w:val="18"/>
                <w:szCs w:val="18"/>
                <w:lang w:eastAsia="sv-SE"/>
              </w:rPr>
              <w:t>(s).</w:t>
            </w:r>
          </w:p>
        </w:tc>
      </w:tr>
      <w:tr w:rsidR="00BF4EB4" w:rsidRPr="00BF4EB4" w14:paraId="49B63AE0"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2E5A88D4" w14:textId="77777777" w:rsidR="00BF4EB4" w:rsidRPr="00BF4EB4" w:rsidRDefault="00BF4EB4" w:rsidP="00BF4EB4">
            <w:pPr>
              <w:keepNext/>
              <w:keepLines/>
              <w:spacing w:after="0"/>
              <w:jc w:val="left"/>
              <w:rPr>
                <w:b/>
                <w:i/>
                <w:noProof/>
                <w:sz w:val="18"/>
                <w:lang w:eastAsia="zh-CN"/>
              </w:rPr>
            </w:pPr>
            <w:r w:rsidRPr="00BF4EB4">
              <w:rPr>
                <w:b/>
                <w:i/>
                <w:noProof/>
                <w:sz w:val="18"/>
                <w:lang w:eastAsia="zh-CN"/>
              </w:rPr>
              <w:t>qfi-ToReportUL-TrafficInfoList</w:t>
            </w:r>
          </w:p>
          <w:p w14:paraId="623FEEBA" w14:textId="77777777" w:rsidR="00BF4EB4" w:rsidRPr="00BF4EB4" w:rsidRDefault="00BF4EB4" w:rsidP="00BF4EB4">
            <w:pPr>
              <w:keepNext/>
              <w:keepLines/>
              <w:spacing w:after="0"/>
              <w:jc w:val="left"/>
              <w:rPr>
                <w:b/>
                <w:i/>
                <w:sz w:val="18"/>
                <w:szCs w:val="18"/>
                <w:lang w:eastAsia="sv-SE"/>
              </w:rPr>
            </w:pPr>
            <w:r w:rsidRPr="00BF4EB4">
              <w:rPr>
                <w:rFonts w:cs="Arial"/>
                <w:sz w:val="18"/>
                <w:szCs w:val="18"/>
                <w:lang w:eastAsia="en-US"/>
              </w:rPr>
              <w:t>A list of QFIs of a PDU session for which the UE shall report UL traffic information.</w:t>
            </w:r>
          </w:p>
        </w:tc>
      </w:tr>
      <w:tr w:rsidR="00BF4EB4" w:rsidRPr="00BF4EB4" w14:paraId="13ED1FD4"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6EFD6D07" w14:textId="77777777" w:rsidR="00BF4EB4" w:rsidRPr="00BF4EB4" w:rsidRDefault="00BF4EB4" w:rsidP="00BF4EB4">
            <w:pPr>
              <w:keepNext/>
              <w:keepLines/>
              <w:spacing w:after="0"/>
              <w:jc w:val="left"/>
              <w:rPr>
                <w:b/>
                <w:i/>
                <w:noProof/>
                <w:sz w:val="18"/>
                <w:lang w:eastAsia="zh-CN"/>
              </w:rPr>
            </w:pPr>
            <w:r w:rsidRPr="00BF4EB4">
              <w:rPr>
                <w:b/>
                <w:i/>
                <w:noProof/>
                <w:sz w:val="18"/>
                <w:lang w:eastAsia="zh-CN"/>
              </w:rPr>
              <w:t>referenceTimePreferenceReporting</w:t>
            </w:r>
          </w:p>
          <w:p w14:paraId="0B4C9497" w14:textId="77777777" w:rsidR="00BF4EB4" w:rsidRPr="00BF4EB4" w:rsidRDefault="00BF4EB4" w:rsidP="00BF4EB4">
            <w:pPr>
              <w:keepNext/>
              <w:keepLines/>
              <w:spacing w:after="0"/>
              <w:jc w:val="left"/>
              <w:rPr>
                <w:b/>
                <w:i/>
                <w:noProof/>
                <w:sz w:val="18"/>
                <w:lang w:eastAsia="sv-SE"/>
              </w:rPr>
            </w:pPr>
            <w:r w:rsidRPr="00BF4EB4">
              <w:rPr>
                <w:rFonts w:cs="Arial"/>
                <w:sz w:val="18"/>
                <w:szCs w:val="18"/>
                <w:lang w:eastAsia="en-US"/>
              </w:rPr>
              <w:t>If present, the field indicates the UE is configured to provide reference time assistance information.</w:t>
            </w:r>
          </w:p>
        </w:tc>
      </w:tr>
      <w:tr w:rsidR="00BF4EB4" w:rsidRPr="00BF4EB4" w14:paraId="48AF7189"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EAB99F" w14:textId="77777777" w:rsidR="00BF4EB4" w:rsidRPr="00BF4EB4" w:rsidRDefault="00BF4EB4" w:rsidP="00BF4EB4">
            <w:pPr>
              <w:keepNext/>
              <w:keepLines/>
              <w:spacing w:after="0"/>
              <w:jc w:val="left"/>
              <w:rPr>
                <w:b/>
                <w:i/>
                <w:noProof/>
                <w:sz w:val="18"/>
                <w:lang w:eastAsia="sv-SE"/>
              </w:rPr>
            </w:pPr>
            <w:r w:rsidRPr="00BF4EB4">
              <w:rPr>
                <w:b/>
                <w:i/>
                <w:noProof/>
                <w:sz w:val="18"/>
                <w:lang w:eastAsia="sv-SE"/>
              </w:rPr>
              <w:t>releasePreferenceConfig</w:t>
            </w:r>
          </w:p>
          <w:p w14:paraId="69DFC5AD" w14:textId="77777777" w:rsidR="00BF4EB4" w:rsidRPr="00BF4EB4" w:rsidRDefault="00BF4EB4" w:rsidP="00BF4EB4">
            <w:pPr>
              <w:keepNext/>
              <w:keepLines/>
              <w:spacing w:after="0"/>
              <w:jc w:val="left"/>
              <w:rPr>
                <w:noProof/>
                <w:sz w:val="18"/>
                <w:lang w:eastAsia="sv-SE"/>
              </w:rPr>
            </w:pPr>
            <w:r w:rsidRPr="00BF4EB4">
              <w:rPr>
                <w:noProof/>
                <w:sz w:val="18"/>
                <w:lang w:eastAsia="sv-SE"/>
              </w:rPr>
              <w:t>Configuration for the UE to report assistance information to inform the gNB about the UE's preference to leave RRC_CONNECTED state.</w:t>
            </w:r>
          </w:p>
        </w:tc>
      </w:tr>
      <w:tr w:rsidR="00BF4EB4" w:rsidRPr="00BF4EB4" w14:paraId="360387FE"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0DA37FFF" w14:textId="77777777" w:rsidR="00BF4EB4" w:rsidRPr="00BF4EB4" w:rsidRDefault="00BF4EB4" w:rsidP="00BF4EB4">
            <w:pPr>
              <w:keepNext/>
              <w:keepLines/>
              <w:spacing w:after="0"/>
              <w:jc w:val="left"/>
              <w:rPr>
                <w:rFonts w:eastAsia="DengXian"/>
                <w:b/>
                <w:i/>
                <w:noProof/>
                <w:sz w:val="18"/>
                <w:lang w:eastAsia="zh-CN"/>
              </w:rPr>
            </w:pPr>
            <w:r w:rsidRPr="00BF4EB4">
              <w:rPr>
                <w:b/>
                <w:i/>
                <w:noProof/>
                <w:sz w:val="18"/>
                <w:lang w:eastAsia="sv-SE"/>
              </w:rPr>
              <w:t>rlm-RelaxationReportingConfig</w:t>
            </w:r>
          </w:p>
          <w:p w14:paraId="54720A57" w14:textId="77777777" w:rsidR="00BF4EB4" w:rsidRPr="00BF4EB4" w:rsidRDefault="00BF4EB4" w:rsidP="00BF4EB4">
            <w:pPr>
              <w:keepNext/>
              <w:keepLines/>
              <w:spacing w:after="0"/>
              <w:jc w:val="left"/>
              <w:rPr>
                <w:bCs/>
                <w:iCs/>
                <w:noProof/>
                <w:sz w:val="18"/>
                <w:lang w:eastAsia="sv-SE"/>
              </w:rPr>
            </w:pPr>
            <w:r w:rsidRPr="00BF4EB4">
              <w:rPr>
                <w:noProof/>
                <w:sz w:val="18"/>
                <w:lang w:eastAsia="sv-SE"/>
              </w:rPr>
              <w:t xml:space="preserve">Configuration for the UE to report the relaxation </w:t>
            </w:r>
            <w:r w:rsidRPr="00BF4EB4">
              <w:rPr>
                <w:sz w:val="18"/>
                <w:lang w:eastAsia="zh-CN"/>
              </w:rPr>
              <w:t>state</w:t>
            </w:r>
            <w:r w:rsidRPr="00BF4EB4">
              <w:rPr>
                <w:noProof/>
                <w:sz w:val="18"/>
                <w:lang w:eastAsia="sv-SE"/>
              </w:rPr>
              <w:t xml:space="preserve"> of RLM measurements.</w:t>
            </w:r>
          </w:p>
        </w:tc>
      </w:tr>
      <w:tr w:rsidR="00BF4EB4" w:rsidRPr="00BF4EB4" w14:paraId="69988DB8"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084F3B0" w14:textId="77777777" w:rsidR="00BF4EB4" w:rsidRPr="00BF4EB4" w:rsidRDefault="00BF4EB4" w:rsidP="00BF4EB4">
            <w:pPr>
              <w:keepNext/>
              <w:keepLines/>
              <w:spacing w:after="0"/>
              <w:jc w:val="left"/>
              <w:rPr>
                <w:b/>
                <w:i/>
                <w:noProof/>
                <w:sz w:val="18"/>
                <w:lang w:eastAsia="sv-SE"/>
              </w:rPr>
            </w:pPr>
            <w:r w:rsidRPr="00BF4EB4">
              <w:rPr>
                <w:b/>
                <w:i/>
                <w:noProof/>
                <w:sz w:val="18"/>
                <w:lang w:eastAsia="sv-SE"/>
              </w:rPr>
              <w:t>releasePreferenceProhibitTimer</w:t>
            </w:r>
          </w:p>
          <w:p w14:paraId="47858DAA" w14:textId="77777777" w:rsidR="00BF4EB4" w:rsidRPr="00BF4EB4" w:rsidRDefault="00BF4EB4" w:rsidP="00BF4EB4">
            <w:pPr>
              <w:keepNext/>
              <w:keepLines/>
              <w:spacing w:after="0"/>
              <w:jc w:val="left"/>
              <w:rPr>
                <w:noProof/>
                <w:sz w:val="18"/>
                <w:lang w:eastAsia="sv-SE"/>
              </w:rPr>
            </w:pPr>
            <w:r w:rsidRPr="00BF4EB4">
              <w:rPr>
                <w:noProof/>
                <w:sz w:val="18"/>
                <w:lang w:eastAsia="sv-SE"/>
              </w:rPr>
              <w:t xml:space="preserve">Prohibit timer for release preference assistance information reporting. Value in seconds. Value </w:t>
            </w:r>
            <w:r w:rsidRPr="00BF4EB4">
              <w:rPr>
                <w:i/>
                <w:sz w:val="18"/>
                <w:lang w:eastAsia="sv-SE"/>
              </w:rPr>
              <w:t>s0</w:t>
            </w:r>
            <w:r w:rsidRPr="00BF4EB4">
              <w:rPr>
                <w:noProof/>
                <w:sz w:val="18"/>
                <w:lang w:eastAsia="sv-SE"/>
              </w:rPr>
              <w:t xml:space="preserve"> means prohibit timer is set to 0 seconds, value </w:t>
            </w:r>
            <w:r w:rsidRPr="00BF4EB4">
              <w:rPr>
                <w:i/>
                <w:sz w:val="18"/>
                <w:lang w:eastAsia="sv-SE"/>
              </w:rPr>
              <w:t>s0dot5</w:t>
            </w:r>
            <w:r w:rsidRPr="00BF4EB4">
              <w:rPr>
                <w:noProof/>
                <w:sz w:val="18"/>
                <w:lang w:eastAsia="sv-SE"/>
              </w:rPr>
              <w:t xml:space="preserve"> means prohibit timer is set to 0.5 seconds, value </w:t>
            </w:r>
            <w:r w:rsidRPr="00BF4EB4">
              <w:rPr>
                <w:i/>
                <w:sz w:val="18"/>
                <w:lang w:eastAsia="sv-SE"/>
              </w:rPr>
              <w:t>s1</w:t>
            </w:r>
            <w:r w:rsidRPr="00BF4EB4">
              <w:rPr>
                <w:noProof/>
                <w:sz w:val="18"/>
                <w:lang w:eastAsia="sv-SE"/>
              </w:rPr>
              <w:t xml:space="preserve"> means prohibit timer is set to 1 second and so on. Value </w:t>
            </w:r>
            <w:r w:rsidRPr="00BF4EB4">
              <w:rPr>
                <w:i/>
                <w:noProof/>
                <w:sz w:val="18"/>
                <w:lang w:eastAsia="sv-SE"/>
              </w:rPr>
              <w:t>infinity</w:t>
            </w:r>
            <w:r w:rsidRPr="00BF4EB4">
              <w:rPr>
                <w:noProof/>
                <w:sz w:val="18"/>
                <w:lang w:eastAsia="sv-SE"/>
              </w:rPr>
              <w:t xml:space="preserve"> means that once a UE has reported a release preference, the UE cannot report a release preference again during the RRC connection.</w:t>
            </w:r>
          </w:p>
        </w:tc>
      </w:tr>
      <w:tr w:rsidR="00BF4EB4" w:rsidRPr="00BF4EB4" w14:paraId="539335A1"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1C81B951" w14:textId="77777777" w:rsidR="00BF4EB4" w:rsidRPr="00BF4EB4" w:rsidRDefault="00BF4EB4" w:rsidP="00BF4EB4">
            <w:pPr>
              <w:keepNext/>
              <w:keepLines/>
              <w:spacing w:after="0"/>
              <w:jc w:val="left"/>
              <w:rPr>
                <w:b/>
                <w:i/>
                <w:sz w:val="18"/>
                <w:lang w:eastAsia="sv-SE"/>
              </w:rPr>
            </w:pPr>
            <w:r w:rsidRPr="00BF4EB4">
              <w:rPr>
                <w:b/>
                <w:i/>
                <w:sz w:val="18"/>
                <w:lang w:eastAsia="sv-SE"/>
              </w:rPr>
              <w:t>s-SearchDeltaP-Stationary</w:t>
            </w:r>
          </w:p>
          <w:p w14:paraId="37AF1A5D" w14:textId="77777777" w:rsidR="00BF4EB4" w:rsidRPr="00BF4EB4" w:rsidRDefault="00BF4EB4" w:rsidP="00BF4EB4">
            <w:pPr>
              <w:keepNext/>
              <w:keepLines/>
              <w:spacing w:after="0"/>
              <w:jc w:val="left"/>
              <w:rPr>
                <w:b/>
                <w:i/>
                <w:noProof/>
                <w:sz w:val="18"/>
                <w:lang w:eastAsia="sv-SE"/>
              </w:rPr>
            </w:pPr>
            <w:r w:rsidRPr="00BF4EB4">
              <w:rPr>
                <w:sz w:val="18"/>
                <w:lang w:eastAsia="sv-SE"/>
              </w:rPr>
              <w:t>Parameter "S</w:t>
            </w:r>
            <w:r w:rsidRPr="00BF4EB4">
              <w:rPr>
                <w:sz w:val="18"/>
                <w:vertAlign w:val="subscript"/>
                <w:lang w:eastAsia="sv-SE"/>
              </w:rPr>
              <w:t>SearchDeltaP-StationaryConnected</w:t>
            </w:r>
            <w:r w:rsidRPr="00BF4EB4">
              <w:rPr>
                <w:sz w:val="18"/>
                <w:lang w:eastAsia="sv-SE"/>
              </w:rPr>
              <w:t xml:space="preserve">" in </w:t>
            </w:r>
            <w:r w:rsidRPr="00BF4EB4">
              <w:rPr>
                <w:rFonts w:eastAsia="Yu Mincho"/>
                <w:sz w:val="18"/>
                <w:lang w:eastAsia="zh-CN"/>
              </w:rPr>
              <w:t>5.7.4.4</w:t>
            </w:r>
            <w:r w:rsidRPr="00BF4EB4">
              <w:rPr>
                <w:sz w:val="18"/>
                <w:lang w:eastAsia="sv-SE"/>
              </w:rPr>
              <w:t>. Value dB2 corresponds to 2 dB, dB3 corresponds to 3 dB and so on.</w:t>
            </w:r>
          </w:p>
        </w:tc>
      </w:tr>
      <w:tr w:rsidR="00BF4EB4" w:rsidRPr="00BF4EB4" w14:paraId="1BA95582"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17D4524" w14:textId="77777777" w:rsidR="00BF4EB4" w:rsidRPr="00BF4EB4" w:rsidRDefault="00BF4EB4" w:rsidP="00BF4EB4">
            <w:pPr>
              <w:keepNext/>
              <w:keepLines/>
              <w:spacing w:after="0"/>
              <w:jc w:val="left"/>
              <w:rPr>
                <w:b/>
                <w:i/>
                <w:sz w:val="18"/>
                <w:lang w:eastAsia="sv-SE"/>
              </w:rPr>
            </w:pPr>
            <w:r w:rsidRPr="00BF4EB4">
              <w:rPr>
                <w:b/>
                <w:i/>
                <w:sz w:val="18"/>
                <w:lang w:eastAsia="sv-SE"/>
              </w:rPr>
              <w:t>scg-DeactivationPreferenceConfig</w:t>
            </w:r>
          </w:p>
          <w:p w14:paraId="4DD2663F" w14:textId="77777777" w:rsidR="00BF4EB4" w:rsidRPr="00BF4EB4" w:rsidRDefault="00BF4EB4" w:rsidP="00BF4EB4">
            <w:pPr>
              <w:keepNext/>
              <w:keepLines/>
              <w:spacing w:after="0"/>
              <w:jc w:val="left"/>
              <w:rPr>
                <w:sz w:val="18"/>
                <w:lang w:eastAsia="sv-SE"/>
              </w:rPr>
            </w:pPr>
            <w:r w:rsidRPr="00BF4EB4">
              <w:rPr>
                <w:sz w:val="18"/>
                <w:lang w:eastAsia="sv-SE"/>
              </w:rPr>
              <w:t>Configuration of the UE to indicate its preference for SCG deactivation.</w:t>
            </w:r>
          </w:p>
        </w:tc>
      </w:tr>
      <w:tr w:rsidR="00BF4EB4" w:rsidRPr="00BF4EB4" w14:paraId="7949CE83"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420ECE" w14:textId="77777777" w:rsidR="00BF4EB4" w:rsidRPr="00BF4EB4" w:rsidRDefault="00BF4EB4" w:rsidP="00BF4EB4">
            <w:pPr>
              <w:keepNext/>
              <w:keepLines/>
              <w:spacing w:after="0"/>
              <w:jc w:val="left"/>
              <w:rPr>
                <w:b/>
                <w:i/>
                <w:sz w:val="18"/>
                <w:lang w:eastAsia="sv-SE"/>
              </w:rPr>
            </w:pPr>
            <w:r w:rsidRPr="00BF4EB4">
              <w:rPr>
                <w:b/>
                <w:i/>
                <w:sz w:val="18"/>
                <w:lang w:eastAsia="sv-SE"/>
              </w:rPr>
              <w:t>scg -StatePreferenceProhibitTimer</w:t>
            </w:r>
          </w:p>
          <w:p w14:paraId="633EBF9D" w14:textId="77777777" w:rsidR="00BF4EB4" w:rsidRPr="00BF4EB4" w:rsidRDefault="00BF4EB4" w:rsidP="00BF4EB4">
            <w:pPr>
              <w:keepNext/>
              <w:keepLines/>
              <w:spacing w:after="0"/>
              <w:jc w:val="left"/>
              <w:rPr>
                <w:sz w:val="18"/>
                <w:lang w:eastAsia="sv-SE"/>
              </w:rPr>
            </w:pPr>
            <w:r w:rsidRPr="00BF4EB4">
              <w:rPr>
                <w:sz w:val="18"/>
                <w:lang w:eastAsia="sv-SE"/>
              </w:rPr>
              <w:t xml:space="preserve">Prohibit timer for UE indication of its preference for SCG deactivation. Value in seconds. Value </w:t>
            </w:r>
            <w:r w:rsidRPr="00BF4EB4">
              <w:rPr>
                <w:i/>
                <w:sz w:val="18"/>
                <w:lang w:eastAsia="sv-SE"/>
              </w:rPr>
              <w:t>s0</w:t>
            </w:r>
            <w:r w:rsidRPr="00BF4EB4">
              <w:rPr>
                <w:sz w:val="18"/>
                <w:lang w:eastAsia="sv-SE"/>
              </w:rPr>
              <w:t xml:space="preserve"> means prohibit timer is set to 0 seconds, value </w:t>
            </w:r>
            <w:r w:rsidRPr="00BF4EB4">
              <w:rPr>
                <w:i/>
                <w:sz w:val="18"/>
                <w:lang w:eastAsia="sv-SE"/>
              </w:rPr>
              <w:t>s1</w:t>
            </w:r>
            <w:r w:rsidRPr="00BF4EB4">
              <w:rPr>
                <w:sz w:val="18"/>
                <w:lang w:eastAsia="sv-SE"/>
              </w:rPr>
              <w:t xml:space="preserve"> means prohibit timer is set to 1 second and so on.</w:t>
            </w:r>
          </w:p>
        </w:tc>
      </w:tr>
      <w:tr w:rsidR="00BF4EB4" w:rsidRPr="00BF4EB4" w14:paraId="1B998BC5"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F8467AF" w14:textId="77777777" w:rsidR="00BF4EB4" w:rsidRPr="00BF4EB4" w:rsidRDefault="00BF4EB4" w:rsidP="00BF4EB4">
            <w:pPr>
              <w:keepNext/>
              <w:keepLines/>
              <w:spacing w:after="0"/>
              <w:jc w:val="left"/>
              <w:rPr>
                <w:b/>
                <w:i/>
                <w:sz w:val="18"/>
                <w:lang w:eastAsia="sv-SE"/>
              </w:rPr>
            </w:pPr>
            <w:r w:rsidRPr="00BF4EB4">
              <w:rPr>
                <w:b/>
                <w:i/>
                <w:sz w:val="18"/>
                <w:lang w:eastAsia="sv-SE"/>
              </w:rPr>
              <w:t>sensorNameList</w:t>
            </w:r>
          </w:p>
          <w:p w14:paraId="358A7439" w14:textId="77777777" w:rsidR="00BF4EB4" w:rsidRPr="00BF4EB4" w:rsidRDefault="00BF4EB4" w:rsidP="00BF4EB4">
            <w:pPr>
              <w:keepNext/>
              <w:keepLines/>
              <w:spacing w:after="0"/>
              <w:jc w:val="left"/>
              <w:rPr>
                <w:b/>
                <w:i/>
                <w:sz w:val="18"/>
                <w:lang w:eastAsia="sv-SE"/>
              </w:rPr>
            </w:pPr>
            <w:r w:rsidRPr="00BF4EB4">
              <w:rPr>
                <w:sz w:val="18"/>
                <w:lang w:eastAsia="sv-SE"/>
              </w:rPr>
              <w:t xml:space="preserve">Configuration for the UE to report measurements from specific sensors. </w:t>
            </w:r>
            <w:r w:rsidRPr="00BF4EB4">
              <w:rPr>
                <w:bCs/>
                <w:sz w:val="18"/>
                <w:lang w:eastAsia="en-GB"/>
              </w:rPr>
              <w:t xml:space="preserve">NG-RAN configures the field if </w:t>
            </w:r>
            <w:r w:rsidRPr="00BF4EB4">
              <w:rPr>
                <w:bCs/>
                <w:i/>
                <w:sz w:val="18"/>
                <w:lang w:eastAsia="en-GB"/>
              </w:rPr>
              <w:t>includeSensor-Meas</w:t>
            </w:r>
            <w:r w:rsidRPr="00BF4EB4">
              <w:rPr>
                <w:bCs/>
                <w:sz w:val="18"/>
                <w:lang w:eastAsia="en-GB"/>
              </w:rPr>
              <w:t xml:space="preserve"> is configured for one or more measurements.</w:t>
            </w:r>
          </w:p>
        </w:tc>
      </w:tr>
      <w:tr w:rsidR="00BF4EB4" w:rsidRPr="00BF4EB4" w14:paraId="7C0FBF0D"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93CEF8" w14:textId="77777777" w:rsidR="00BF4EB4" w:rsidRPr="00BF4EB4" w:rsidRDefault="00BF4EB4" w:rsidP="00BF4EB4">
            <w:pPr>
              <w:keepNext/>
              <w:keepLines/>
              <w:spacing w:after="0"/>
              <w:jc w:val="left"/>
              <w:rPr>
                <w:b/>
                <w:bCs/>
                <w:i/>
                <w:iCs/>
                <w:noProof/>
                <w:sz w:val="18"/>
                <w:lang w:eastAsia="sv-SE"/>
              </w:rPr>
            </w:pPr>
            <w:r w:rsidRPr="00BF4EB4">
              <w:rPr>
                <w:b/>
                <w:bCs/>
                <w:i/>
                <w:iCs/>
                <w:noProof/>
                <w:sz w:val="18"/>
                <w:lang w:eastAsia="sv-SE"/>
              </w:rPr>
              <w:t>sl-AssistanceConfigNR</w:t>
            </w:r>
          </w:p>
          <w:p w14:paraId="7D77E817" w14:textId="77777777" w:rsidR="00BF4EB4" w:rsidRPr="00BF4EB4" w:rsidRDefault="00BF4EB4" w:rsidP="00BF4EB4">
            <w:pPr>
              <w:keepNext/>
              <w:keepLines/>
              <w:spacing w:after="0"/>
              <w:jc w:val="left"/>
              <w:rPr>
                <w:noProof/>
                <w:sz w:val="18"/>
                <w:lang w:eastAsia="sv-SE"/>
              </w:rPr>
            </w:pPr>
            <w:r w:rsidRPr="00BF4EB4">
              <w:rPr>
                <w:noProof/>
                <w:sz w:val="18"/>
                <w:lang w:eastAsia="sv-SE"/>
              </w:rPr>
              <w:t>Indicate whether UE is configured to provide configured grant assistance information for NR sidelink communication.</w:t>
            </w:r>
          </w:p>
        </w:tc>
      </w:tr>
      <w:tr w:rsidR="00BF4EB4" w:rsidRPr="00BF4EB4" w14:paraId="3844AE53"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032149F1" w14:textId="77777777" w:rsidR="00BF4EB4" w:rsidRPr="00BF4EB4" w:rsidRDefault="00BF4EB4" w:rsidP="00BF4EB4">
            <w:pPr>
              <w:keepNext/>
              <w:keepLines/>
              <w:spacing w:after="0"/>
              <w:jc w:val="left"/>
              <w:rPr>
                <w:b/>
                <w:bCs/>
                <w:i/>
                <w:iCs/>
                <w:noProof/>
                <w:sz w:val="18"/>
                <w:lang w:eastAsia="sv-SE"/>
              </w:rPr>
            </w:pPr>
            <w:r w:rsidRPr="00BF4EB4">
              <w:rPr>
                <w:b/>
                <w:bCs/>
                <w:i/>
                <w:iCs/>
                <w:noProof/>
                <w:sz w:val="18"/>
                <w:lang w:eastAsia="sv-SE"/>
              </w:rPr>
              <w:t>sl-PRS-AssistanceConfigNR</w:t>
            </w:r>
          </w:p>
          <w:p w14:paraId="2F1E4B8A" w14:textId="77777777" w:rsidR="00BF4EB4" w:rsidRPr="00BF4EB4" w:rsidRDefault="00BF4EB4" w:rsidP="00BF4EB4">
            <w:pPr>
              <w:keepNext/>
              <w:keepLines/>
              <w:spacing w:after="0"/>
              <w:jc w:val="left"/>
              <w:rPr>
                <w:b/>
                <w:bCs/>
                <w:i/>
                <w:iCs/>
                <w:noProof/>
                <w:sz w:val="18"/>
                <w:lang w:eastAsia="sv-SE"/>
              </w:rPr>
            </w:pPr>
            <w:r w:rsidRPr="00BF4EB4">
              <w:rPr>
                <w:rFonts w:cs="Arial"/>
                <w:noProof/>
                <w:sz w:val="18"/>
                <w:lang w:eastAsia="sv-SE"/>
              </w:rPr>
              <w:t>Indicate whether UE is configured to provide configured grant assistance information for NR sidelink positioning.</w:t>
            </w:r>
          </w:p>
        </w:tc>
      </w:tr>
      <w:tr w:rsidR="00BF4EB4" w:rsidRPr="00BF4EB4" w14:paraId="57909030"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3DE071AE" w14:textId="77777777" w:rsidR="00BF4EB4" w:rsidRPr="00BF4EB4" w:rsidRDefault="00BF4EB4" w:rsidP="00BF4EB4">
            <w:pPr>
              <w:keepNext/>
              <w:keepLines/>
              <w:spacing w:after="0"/>
              <w:jc w:val="left"/>
              <w:rPr>
                <w:b/>
                <w:bCs/>
                <w:i/>
                <w:iCs/>
                <w:sz w:val="18"/>
                <w:lang w:eastAsia="zh-CN"/>
              </w:rPr>
            </w:pPr>
            <w:r w:rsidRPr="00BF4EB4">
              <w:rPr>
                <w:b/>
                <w:bCs/>
                <w:i/>
                <w:iCs/>
                <w:sz w:val="18"/>
                <w:lang w:eastAsia="zh-CN"/>
              </w:rPr>
              <w:t>sn-InitiatedPSCellChange</w:t>
            </w:r>
          </w:p>
          <w:p w14:paraId="6675FDA5" w14:textId="77777777" w:rsidR="00BF4EB4" w:rsidRPr="00BF4EB4" w:rsidRDefault="00BF4EB4" w:rsidP="00BF4EB4">
            <w:pPr>
              <w:keepNext/>
              <w:keepLines/>
              <w:spacing w:after="0"/>
              <w:jc w:val="left"/>
              <w:rPr>
                <w:b/>
                <w:bCs/>
                <w:i/>
                <w:iCs/>
                <w:noProof/>
                <w:sz w:val="18"/>
                <w:lang w:eastAsia="sv-SE"/>
              </w:rPr>
            </w:pPr>
            <w:r w:rsidRPr="00BF4EB4">
              <w:rPr>
                <w:sz w:val="18"/>
                <w:lang w:eastAsia="sv-SE"/>
              </w:rPr>
              <w:t xml:space="preserve">This field indicates whether the PSCell change procedure or the CPC included in the </w:t>
            </w:r>
            <w:r w:rsidRPr="00BF4EB4">
              <w:rPr>
                <w:i/>
                <w:iCs/>
                <w:sz w:val="18"/>
                <w:lang w:eastAsia="sv-SE"/>
              </w:rPr>
              <w:t>RRCReconfiguration</w:t>
            </w:r>
            <w:r w:rsidRPr="00BF4EB4">
              <w:rPr>
                <w:sz w:val="18"/>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BF4EB4" w:rsidRPr="00BF4EB4" w14:paraId="7C891005"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FF854D5" w14:textId="77777777" w:rsidR="00BF4EB4" w:rsidRPr="00BF4EB4" w:rsidRDefault="00BF4EB4" w:rsidP="00BF4EB4">
            <w:pPr>
              <w:keepNext/>
              <w:keepLines/>
              <w:spacing w:after="0"/>
              <w:jc w:val="left"/>
              <w:rPr>
                <w:b/>
                <w:bCs/>
                <w:i/>
                <w:iCs/>
                <w:sz w:val="18"/>
                <w:lang w:eastAsia="sv-SE"/>
              </w:rPr>
            </w:pPr>
            <w:r w:rsidRPr="00BF4EB4">
              <w:rPr>
                <w:b/>
                <w:bCs/>
                <w:i/>
                <w:iCs/>
                <w:sz w:val="18"/>
                <w:lang w:eastAsia="sv-SE"/>
              </w:rPr>
              <w:t>sourceDAPS-FailureReporting</w:t>
            </w:r>
          </w:p>
          <w:p w14:paraId="54DB4F96" w14:textId="77777777" w:rsidR="00BF4EB4" w:rsidRPr="00BF4EB4" w:rsidRDefault="00BF4EB4" w:rsidP="00BF4EB4">
            <w:pPr>
              <w:keepNext/>
              <w:keepLines/>
              <w:spacing w:after="0"/>
              <w:jc w:val="left"/>
              <w:rPr>
                <w:b/>
                <w:bCs/>
                <w:i/>
                <w:iCs/>
                <w:sz w:val="18"/>
                <w:lang w:eastAsia="sv-SE"/>
              </w:rPr>
            </w:pPr>
            <w:r w:rsidRPr="00BF4EB4">
              <w:rPr>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BF4EB4">
              <w:rPr>
                <w:i/>
                <w:sz w:val="18"/>
                <w:lang w:eastAsia="sv-SE"/>
              </w:rPr>
              <w:t>otherConfig</w:t>
            </w:r>
            <w:r w:rsidRPr="00BF4EB4">
              <w:rPr>
                <w:sz w:val="18"/>
                <w:lang w:eastAsia="sv-SE"/>
              </w:rPr>
              <w:t xml:space="preserve"> configured by the source cell of the DAPS handover.</w:t>
            </w:r>
          </w:p>
        </w:tc>
      </w:tr>
      <w:tr w:rsidR="00BF4EB4" w:rsidRPr="00BF4EB4" w14:paraId="583DDF85"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388A8D" w14:textId="77777777" w:rsidR="00BF4EB4" w:rsidRPr="00BF4EB4" w:rsidRDefault="00BF4EB4" w:rsidP="00BF4EB4">
            <w:pPr>
              <w:keepNext/>
              <w:keepLines/>
              <w:spacing w:after="0"/>
              <w:jc w:val="left"/>
              <w:rPr>
                <w:b/>
                <w:bCs/>
                <w:i/>
                <w:iCs/>
                <w:sz w:val="18"/>
                <w:lang w:eastAsia="zh-CN"/>
              </w:rPr>
            </w:pPr>
            <w:r w:rsidRPr="00BF4EB4">
              <w:rPr>
                <w:b/>
                <w:bCs/>
                <w:i/>
                <w:iCs/>
                <w:sz w:val="18"/>
                <w:lang w:eastAsia="zh-CN"/>
              </w:rPr>
              <w:t>successHO-Config</w:t>
            </w:r>
          </w:p>
          <w:p w14:paraId="61280B14" w14:textId="77777777" w:rsidR="00BF4EB4" w:rsidRPr="00BF4EB4" w:rsidRDefault="00BF4EB4" w:rsidP="00BF4EB4">
            <w:pPr>
              <w:keepNext/>
              <w:keepLines/>
              <w:spacing w:after="0"/>
              <w:jc w:val="left"/>
              <w:rPr>
                <w:b/>
                <w:bCs/>
                <w:i/>
                <w:iCs/>
                <w:sz w:val="18"/>
                <w:lang w:eastAsia="sv-SE"/>
              </w:rPr>
            </w:pPr>
            <w:r w:rsidRPr="00BF4EB4">
              <w:rPr>
                <w:sz w:val="18"/>
                <w:lang w:eastAsia="sv-SE"/>
              </w:rPr>
              <w:t>Configuration for the UE to report the successful handover information to the network.</w:t>
            </w:r>
          </w:p>
        </w:tc>
      </w:tr>
      <w:tr w:rsidR="00BF4EB4" w:rsidRPr="00BF4EB4" w14:paraId="08FB9034"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8B4E8AD" w14:textId="77777777" w:rsidR="00BF4EB4" w:rsidRPr="00BF4EB4" w:rsidRDefault="00BF4EB4" w:rsidP="00BF4EB4">
            <w:pPr>
              <w:keepNext/>
              <w:keepLines/>
              <w:spacing w:after="0"/>
              <w:jc w:val="left"/>
              <w:rPr>
                <w:b/>
                <w:bCs/>
                <w:i/>
                <w:iCs/>
                <w:sz w:val="18"/>
                <w:lang w:eastAsia="zh-CN"/>
              </w:rPr>
            </w:pPr>
            <w:r w:rsidRPr="00BF4EB4">
              <w:rPr>
                <w:b/>
                <w:bCs/>
                <w:i/>
                <w:iCs/>
                <w:sz w:val="18"/>
                <w:lang w:eastAsia="zh-CN"/>
              </w:rPr>
              <w:t>successPSCell-Config</w:t>
            </w:r>
          </w:p>
          <w:p w14:paraId="2F4F1C40" w14:textId="77777777" w:rsidR="00BF4EB4" w:rsidRPr="00BF4EB4" w:rsidRDefault="00BF4EB4" w:rsidP="00BF4EB4">
            <w:pPr>
              <w:keepNext/>
              <w:keepLines/>
              <w:spacing w:after="0"/>
              <w:jc w:val="left"/>
              <w:rPr>
                <w:b/>
                <w:bCs/>
                <w:i/>
                <w:iCs/>
                <w:sz w:val="18"/>
                <w:lang w:eastAsia="zh-CN"/>
              </w:rPr>
            </w:pPr>
            <w:r w:rsidRPr="00BF4EB4">
              <w:rPr>
                <w:sz w:val="18"/>
                <w:lang w:eastAsia="sv-SE"/>
              </w:rPr>
              <w:t xml:space="preserve">Configuration for the UE to report the successful PSCell change or addition information to the network. </w:t>
            </w:r>
            <w:r w:rsidRPr="00BF4EB4">
              <w:rPr>
                <w:sz w:val="18"/>
                <w:lang w:eastAsia="zh-CN"/>
              </w:rPr>
              <w:t xml:space="preserve">When this field is configured in CG-Config, the </w:t>
            </w:r>
            <w:r w:rsidRPr="00BF4EB4">
              <w:rPr>
                <w:i/>
                <w:iCs/>
                <w:sz w:val="18"/>
                <w:lang w:eastAsia="zh-CN"/>
              </w:rPr>
              <w:t>thresholdPercentageT304-SCG</w:t>
            </w:r>
            <w:r w:rsidRPr="00BF4EB4">
              <w:rPr>
                <w:sz w:val="18"/>
                <w:lang w:eastAsia="zh-CN"/>
              </w:rPr>
              <w:t xml:space="preserve"> is absent.</w:t>
            </w:r>
          </w:p>
        </w:tc>
      </w:tr>
      <w:tr w:rsidR="00BF4EB4" w:rsidRPr="00BF4EB4" w14:paraId="6C80622C"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35D7E346" w14:textId="77777777" w:rsidR="00BF4EB4" w:rsidRPr="00BF4EB4" w:rsidRDefault="00BF4EB4" w:rsidP="00BF4EB4">
            <w:pPr>
              <w:keepNext/>
              <w:keepLines/>
              <w:spacing w:after="0"/>
              <w:jc w:val="left"/>
              <w:rPr>
                <w:b/>
                <w:bCs/>
                <w:i/>
                <w:iCs/>
                <w:sz w:val="18"/>
                <w:lang w:eastAsia="sv-SE"/>
              </w:rPr>
            </w:pPr>
            <w:r w:rsidRPr="00BF4EB4">
              <w:rPr>
                <w:b/>
                <w:bCs/>
                <w:i/>
                <w:iCs/>
                <w:sz w:val="18"/>
                <w:lang w:eastAsia="sv-SE"/>
              </w:rPr>
              <w:t>t-SearchDeltaP-Stationary</w:t>
            </w:r>
          </w:p>
          <w:p w14:paraId="3636B9BD" w14:textId="77777777" w:rsidR="00BF4EB4" w:rsidRPr="00BF4EB4" w:rsidRDefault="00BF4EB4" w:rsidP="00BF4EB4">
            <w:pPr>
              <w:keepNext/>
              <w:keepLines/>
              <w:spacing w:after="0"/>
              <w:jc w:val="left"/>
              <w:rPr>
                <w:b/>
                <w:bCs/>
                <w:i/>
                <w:iCs/>
                <w:noProof/>
                <w:sz w:val="18"/>
                <w:lang w:eastAsia="sv-SE"/>
              </w:rPr>
            </w:pPr>
            <w:r w:rsidRPr="00BF4EB4">
              <w:rPr>
                <w:sz w:val="18"/>
                <w:lang w:eastAsia="sv-SE"/>
              </w:rPr>
              <w:t>Parameter "T</w:t>
            </w:r>
            <w:r w:rsidRPr="00BF4EB4">
              <w:rPr>
                <w:sz w:val="18"/>
                <w:vertAlign w:val="subscript"/>
                <w:lang w:eastAsia="sv-SE"/>
              </w:rPr>
              <w:t>SearchDeltaP-StationaryConnected</w:t>
            </w:r>
            <w:r w:rsidRPr="00BF4EB4">
              <w:rPr>
                <w:sz w:val="18"/>
                <w:lang w:eastAsia="sv-SE"/>
              </w:rPr>
              <w:t xml:space="preserve">" in </w:t>
            </w:r>
            <w:r w:rsidRPr="00BF4EB4">
              <w:rPr>
                <w:rFonts w:eastAsia="Yu Mincho"/>
                <w:sz w:val="18"/>
                <w:lang w:eastAsia="zh-CN"/>
              </w:rPr>
              <w:t>5.7.4.4</w:t>
            </w:r>
            <w:r w:rsidRPr="00BF4EB4">
              <w:rPr>
                <w:sz w:val="18"/>
                <w:lang w:eastAsia="sv-SE"/>
              </w:rPr>
              <w:t>. Value in seconds. Value s5 means 5 seconds, value s10 means 10 seconds and so on.</w:t>
            </w:r>
          </w:p>
        </w:tc>
      </w:tr>
      <w:tr w:rsidR="00BF4EB4" w:rsidRPr="00BF4EB4" w14:paraId="3B0CD4CC"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4431C03" w14:textId="77777777" w:rsidR="00BF4EB4" w:rsidRPr="00BF4EB4" w:rsidRDefault="00BF4EB4" w:rsidP="00BF4EB4">
            <w:pPr>
              <w:keepNext/>
              <w:keepLines/>
              <w:spacing w:after="0"/>
              <w:jc w:val="left"/>
              <w:rPr>
                <w:b/>
                <w:bCs/>
                <w:i/>
                <w:iCs/>
                <w:sz w:val="18"/>
                <w:lang w:eastAsia="sv-SE"/>
              </w:rPr>
            </w:pPr>
            <w:r w:rsidRPr="00BF4EB4">
              <w:rPr>
                <w:b/>
                <w:bCs/>
                <w:i/>
                <w:iCs/>
                <w:sz w:val="18"/>
                <w:lang w:eastAsia="sv-SE"/>
              </w:rPr>
              <w:t>thresholdPercentageT304</w:t>
            </w:r>
          </w:p>
          <w:p w14:paraId="6D965376" w14:textId="77777777" w:rsidR="00BF4EB4" w:rsidRPr="00BF4EB4" w:rsidRDefault="00BF4EB4" w:rsidP="00BF4EB4">
            <w:pPr>
              <w:keepNext/>
              <w:keepLines/>
              <w:spacing w:after="0"/>
              <w:jc w:val="left"/>
              <w:rPr>
                <w:sz w:val="18"/>
                <w:lang w:eastAsia="sv-SE"/>
              </w:rPr>
            </w:pPr>
            <w:r w:rsidRPr="00BF4EB4">
              <w:rPr>
                <w:sz w:val="18"/>
                <w:lang w:eastAsia="sv-SE"/>
              </w:rPr>
              <w:t xml:space="preserve">This field indicates the threshold for the ratio in percentage between the elapsed T304 timer and the configured value of the T304 timer. Value </w:t>
            </w:r>
            <w:r w:rsidRPr="00BF4EB4">
              <w:rPr>
                <w:i/>
                <w:sz w:val="18"/>
                <w:lang w:eastAsia="sv-SE"/>
              </w:rPr>
              <w:t>p40</w:t>
            </w:r>
            <w:r w:rsidRPr="00BF4EB4">
              <w:rPr>
                <w:sz w:val="18"/>
                <w:lang w:eastAsia="sv-SE"/>
              </w:rPr>
              <w:t xml:space="preserve"> corresponds to 40%, value </w:t>
            </w:r>
            <w:r w:rsidRPr="00BF4EB4">
              <w:rPr>
                <w:i/>
                <w:sz w:val="18"/>
                <w:lang w:eastAsia="sv-SE"/>
              </w:rPr>
              <w:t>p60</w:t>
            </w:r>
            <w:r w:rsidRPr="00BF4EB4">
              <w:rPr>
                <w:sz w:val="18"/>
                <w:lang w:eastAsia="sv-SE"/>
              </w:rPr>
              <w:t xml:space="preserve"> corresponds to 60% and so on. This field is set in the </w:t>
            </w:r>
            <w:r w:rsidRPr="00BF4EB4">
              <w:rPr>
                <w:i/>
                <w:iCs/>
                <w:sz w:val="18"/>
                <w:lang w:eastAsia="sv-SE"/>
              </w:rPr>
              <w:t>otherConfig</w:t>
            </w:r>
            <w:r w:rsidRPr="00BF4EB4">
              <w:rPr>
                <w:sz w:val="18"/>
                <w:lang w:eastAsia="sv-SE"/>
              </w:rPr>
              <w:t xml:space="preserve"> configured by the target cell of the handover.</w:t>
            </w:r>
          </w:p>
        </w:tc>
      </w:tr>
      <w:tr w:rsidR="00BF4EB4" w:rsidRPr="00BF4EB4" w14:paraId="71FCFA6F"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64C648E" w14:textId="77777777" w:rsidR="00BF4EB4" w:rsidRPr="00BF4EB4" w:rsidRDefault="00BF4EB4" w:rsidP="00BF4EB4">
            <w:pPr>
              <w:keepNext/>
              <w:keepLines/>
              <w:spacing w:after="0"/>
              <w:jc w:val="left"/>
              <w:rPr>
                <w:b/>
                <w:bCs/>
                <w:i/>
                <w:iCs/>
                <w:sz w:val="18"/>
                <w:lang w:eastAsia="sv-SE"/>
              </w:rPr>
            </w:pPr>
            <w:r w:rsidRPr="00BF4EB4">
              <w:rPr>
                <w:b/>
                <w:bCs/>
                <w:i/>
                <w:iCs/>
                <w:sz w:val="18"/>
                <w:lang w:eastAsia="sv-SE"/>
              </w:rPr>
              <w:t>thresholdPercentageT310</w:t>
            </w:r>
          </w:p>
          <w:p w14:paraId="6BBAA29B" w14:textId="77777777" w:rsidR="00BF4EB4" w:rsidRPr="00BF4EB4" w:rsidRDefault="00BF4EB4" w:rsidP="00BF4EB4">
            <w:pPr>
              <w:keepNext/>
              <w:keepLines/>
              <w:spacing w:after="0"/>
              <w:jc w:val="left"/>
              <w:rPr>
                <w:sz w:val="18"/>
                <w:lang w:eastAsia="sv-SE"/>
              </w:rPr>
            </w:pPr>
            <w:r w:rsidRPr="00BF4EB4">
              <w:rPr>
                <w:sz w:val="18"/>
                <w:lang w:eastAsia="sv-SE"/>
              </w:rPr>
              <w:t xml:space="preserve">This field indicates the threshold for the ratio in percentage between the elapsed T310 timer and the configured value of the T310 timer. Value </w:t>
            </w:r>
            <w:r w:rsidRPr="00BF4EB4">
              <w:rPr>
                <w:i/>
                <w:sz w:val="18"/>
                <w:lang w:eastAsia="sv-SE"/>
              </w:rPr>
              <w:t>p40</w:t>
            </w:r>
            <w:r w:rsidRPr="00BF4EB4">
              <w:rPr>
                <w:sz w:val="18"/>
                <w:lang w:eastAsia="sv-SE"/>
              </w:rPr>
              <w:t xml:space="preserve"> corresponds to 40%, value </w:t>
            </w:r>
            <w:r w:rsidRPr="00BF4EB4">
              <w:rPr>
                <w:i/>
                <w:sz w:val="18"/>
                <w:lang w:eastAsia="sv-SE"/>
              </w:rPr>
              <w:t>p60</w:t>
            </w:r>
            <w:r w:rsidRPr="00BF4EB4">
              <w:rPr>
                <w:sz w:val="18"/>
                <w:lang w:eastAsia="sv-SE"/>
              </w:rPr>
              <w:t xml:space="preserve"> corresponds to 60% and so on. This field is set in the </w:t>
            </w:r>
            <w:r w:rsidRPr="00BF4EB4">
              <w:rPr>
                <w:i/>
                <w:iCs/>
                <w:sz w:val="18"/>
                <w:lang w:eastAsia="sv-SE"/>
              </w:rPr>
              <w:t>otherConfig</w:t>
            </w:r>
            <w:r w:rsidRPr="00BF4EB4">
              <w:rPr>
                <w:sz w:val="18"/>
                <w:lang w:eastAsia="sv-SE"/>
              </w:rPr>
              <w:t xml:space="preserve"> configured by the source cell of the handover.</w:t>
            </w:r>
          </w:p>
        </w:tc>
      </w:tr>
      <w:tr w:rsidR="00BF4EB4" w:rsidRPr="00BF4EB4" w14:paraId="46AA3D5B"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1206458" w14:textId="77777777" w:rsidR="00BF4EB4" w:rsidRPr="00BF4EB4" w:rsidRDefault="00BF4EB4" w:rsidP="00BF4EB4">
            <w:pPr>
              <w:keepNext/>
              <w:keepLines/>
              <w:spacing w:after="0"/>
              <w:jc w:val="left"/>
              <w:rPr>
                <w:b/>
                <w:bCs/>
                <w:i/>
                <w:iCs/>
                <w:sz w:val="18"/>
                <w:lang w:eastAsia="sv-SE"/>
              </w:rPr>
            </w:pPr>
            <w:r w:rsidRPr="00BF4EB4">
              <w:rPr>
                <w:b/>
                <w:bCs/>
                <w:i/>
                <w:iCs/>
                <w:sz w:val="18"/>
                <w:lang w:eastAsia="sv-SE"/>
              </w:rPr>
              <w:t>thresholdPercentageT312</w:t>
            </w:r>
          </w:p>
          <w:p w14:paraId="22B64CBA" w14:textId="77777777" w:rsidR="00BF4EB4" w:rsidRPr="00BF4EB4" w:rsidRDefault="00BF4EB4" w:rsidP="00BF4EB4">
            <w:pPr>
              <w:keepNext/>
              <w:keepLines/>
              <w:spacing w:after="0"/>
              <w:jc w:val="left"/>
              <w:rPr>
                <w:sz w:val="18"/>
                <w:lang w:eastAsia="sv-SE"/>
              </w:rPr>
            </w:pPr>
            <w:r w:rsidRPr="00BF4EB4">
              <w:rPr>
                <w:sz w:val="18"/>
                <w:lang w:eastAsia="sv-SE"/>
              </w:rPr>
              <w:t xml:space="preserve">This field indicates the threshold for the ratio in percentage between the elapsed T312 timer and the configured value(s) of the T312 timer. Value </w:t>
            </w:r>
            <w:r w:rsidRPr="00BF4EB4">
              <w:rPr>
                <w:i/>
                <w:sz w:val="18"/>
                <w:lang w:eastAsia="sv-SE"/>
              </w:rPr>
              <w:t>p20</w:t>
            </w:r>
            <w:r w:rsidRPr="00BF4EB4">
              <w:rPr>
                <w:sz w:val="18"/>
                <w:lang w:eastAsia="sv-SE"/>
              </w:rPr>
              <w:t xml:space="preserve"> corresponds to 20%, value </w:t>
            </w:r>
            <w:r w:rsidRPr="00BF4EB4">
              <w:rPr>
                <w:i/>
                <w:sz w:val="18"/>
                <w:lang w:eastAsia="sv-SE"/>
              </w:rPr>
              <w:t>p40</w:t>
            </w:r>
            <w:r w:rsidRPr="00BF4EB4">
              <w:rPr>
                <w:sz w:val="18"/>
                <w:lang w:eastAsia="sv-SE"/>
              </w:rPr>
              <w:t xml:space="preserve"> corresponds to 40% and so on. This field is set in the </w:t>
            </w:r>
            <w:r w:rsidRPr="00BF4EB4">
              <w:rPr>
                <w:i/>
                <w:iCs/>
                <w:sz w:val="18"/>
                <w:lang w:eastAsia="sv-SE"/>
              </w:rPr>
              <w:t>otherConfig</w:t>
            </w:r>
            <w:r w:rsidRPr="00BF4EB4">
              <w:rPr>
                <w:sz w:val="18"/>
                <w:lang w:eastAsia="sv-SE"/>
              </w:rPr>
              <w:t xml:space="preserve"> configured by the source cell of the handover.</w:t>
            </w:r>
          </w:p>
        </w:tc>
      </w:tr>
      <w:tr w:rsidR="00BF4EB4" w:rsidRPr="00BF4EB4" w14:paraId="79155D8F"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C00B855" w14:textId="77777777" w:rsidR="00BF4EB4" w:rsidRPr="00BF4EB4" w:rsidRDefault="00BF4EB4" w:rsidP="00BF4EB4">
            <w:pPr>
              <w:keepNext/>
              <w:keepLines/>
              <w:spacing w:after="0"/>
              <w:jc w:val="left"/>
              <w:rPr>
                <w:b/>
                <w:bCs/>
                <w:i/>
                <w:iCs/>
                <w:sz w:val="18"/>
                <w:lang w:eastAsia="sv-SE"/>
              </w:rPr>
            </w:pPr>
            <w:r w:rsidRPr="00BF4EB4">
              <w:rPr>
                <w:b/>
                <w:bCs/>
                <w:i/>
                <w:iCs/>
                <w:sz w:val="18"/>
                <w:lang w:eastAsia="sv-SE"/>
              </w:rPr>
              <w:t>thresholdPercentageT304-SCG</w:t>
            </w:r>
          </w:p>
          <w:p w14:paraId="12AC5A6A" w14:textId="77777777" w:rsidR="00BF4EB4" w:rsidRPr="00BF4EB4" w:rsidRDefault="00BF4EB4" w:rsidP="00BF4EB4">
            <w:pPr>
              <w:keepNext/>
              <w:keepLines/>
              <w:spacing w:after="0"/>
              <w:jc w:val="left"/>
              <w:rPr>
                <w:b/>
                <w:bCs/>
                <w:i/>
                <w:iCs/>
                <w:sz w:val="18"/>
                <w:lang w:eastAsia="sv-SE"/>
              </w:rPr>
            </w:pPr>
            <w:r w:rsidRPr="00BF4EB4">
              <w:rPr>
                <w:sz w:val="18"/>
                <w:lang w:eastAsia="sv-SE"/>
              </w:rPr>
              <w:t xml:space="preserve">This field indicates the threshold for the ratio in percentage between the elapsed T304 timer associated to the target PSCell and the configured value of the T304 timer. Value </w:t>
            </w:r>
            <w:r w:rsidRPr="00BF4EB4">
              <w:rPr>
                <w:i/>
                <w:sz w:val="18"/>
                <w:lang w:eastAsia="sv-SE"/>
              </w:rPr>
              <w:t>p40</w:t>
            </w:r>
            <w:r w:rsidRPr="00BF4EB4">
              <w:rPr>
                <w:sz w:val="18"/>
                <w:lang w:eastAsia="sv-SE"/>
              </w:rPr>
              <w:t xml:space="preserve"> corresponds to 40%, value </w:t>
            </w:r>
            <w:r w:rsidRPr="00BF4EB4">
              <w:rPr>
                <w:i/>
                <w:sz w:val="18"/>
                <w:lang w:eastAsia="sv-SE"/>
              </w:rPr>
              <w:t>p60</w:t>
            </w:r>
            <w:r w:rsidRPr="00BF4EB4">
              <w:rPr>
                <w:sz w:val="18"/>
                <w:lang w:eastAsia="sv-SE"/>
              </w:rPr>
              <w:t xml:space="preserve"> corresponds to 60% and so on. This field is set in the </w:t>
            </w:r>
            <w:r w:rsidRPr="00BF4EB4">
              <w:rPr>
                <w:i/>
                <w:iCs/>
                <w:sz w:val="18"/>
                <w:lang w:eastAsia="sv-SE"/>
              </w:rPr>
              <w:t>otherConfig</w:t>
            </w:r>
            <w:r w:rsidRPr="00BF4EB4">
              <w:rPr>
                <w:sz w:val="18"/>
                <w:lang w:eastAsia="sv-SE"/>
              </w:rPr>
              <w:t xml:space="preserve"> configured by the target PSCell of the PSCell change or addition.</w:t>
            </w:r>
          </w:p>
        </w:tc>
      </w:tr>
      <w:tr w:rsidR="00BF4EB4" w:rsidRPr="00BF4EB4" w14:paraId="2E687DA9"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3B33AF9" w14:textId="77777777" w:rsidR="00BF4EB4" w:rsidRPr="00BF4EB4" w:rsidRDefault="00BF4EB4" w:rsidP="00BF4EB4">
            <w:pPr>
              <w:keepNext/>
              <w:keepLines/>
              <w:spacing w:after="0"/>
              <w:jc w:val="left"/>
              <w:rPr>
                <w:b/>
                <w:bCs/>
                <w:i/>
                <w:iCs/>
                <w:sz w:val="18"/>
                <w:lang w:eastAsia="sv-SE"/>
              </w:rPr>
            </w:pPr>
            <w:r w:rsidRPr="00BF4EB4">
              <w:rPr>
                <w:b/>
                <w:bCs/>
                <w:i/>
                <w:iCs/>
                <w:sz w:val="18"/>
                <w:lang w:eastAsia="sv-SE"/>
              </w:rPr>
              <w:t>thresholdPercentageT310-SCG</w:t>
            </w:r>
          </w:p>
          <w:p w14:paraId="4DEA3E65" w14:textId="77777777" w:rsidR="00BF4EB4" w:rsidRPr="00BF4EB4" w:rsidRDefault="00BF4EB4" w:rsidP="00BF4EB4">
            <w:pPr>
              <w:keepNext/>
              <w:keepLines/>
              <w:spacing w:after="0"/>
              <w:jc w:val="left"/>
              <w:rPr>
                <w:b/>
                <w:bCs/>
                <w:i/>
                <w:iCs/>
                <w:sz w:val="18"/>
                <w:lang w:eastAsia="sv-SE"/>
              </w:rPr>
            </w:pPr>
            <w:r w:rsidRPr="00BF4EB4">
              <w:rPr>
                <w:sz w:val="18"/>
                <w:lang w:eastAsia="sv-SE"/>
              </w:rPr>
              <w:t xml:space="preserve">This field indicates the threshold for the ratio in percentage between the elapsed T310 timer associated to the source PSCell and the configured value of the T310 timer. Value </w:t>
            </w:r>
            <w:r w:rsidRPr="00BF4EB4">
              <w:rPr>
                <w:i/>
                <w:sz w:val="18"/>
                <w:lang w:eastAsia="sv-SE"/>
              </w:rPr>
              <w:t>p40</w:t>
            </w:r>
            <w:r w:rsidRPr="00BF4EB4">
              <w:rPr>
                <w:sz w:val="18"/>
                <w:lang w:eastAsia="sv-SE"/>
              </w:rPr>
              <w:t xml:space="preserve"> corresponds to 40%, value </w:t>
            </w:r>
            <w:r w:rsidRPr="00BF4EB4">
              <w:rPr>
                <w:i/>
                <w:sz w:val="18"/>
                <w:lang w:eastAsia="sv-SE"/>
              </w:rPr>
              <w:t>p60</w:t>
            </w:r>
            <w:r w:rsidRPr="00BF4EB4">
              <w:rPr>
                <w:sz w:val="18"/>
                <w:lang w:eastAsia="sv-SE"/>
              </w:rPr>
              <w:t xml:space="preserve"> corresponds to 60% and so on. This field is set in the </w:t>
            </w:r>
            <w:r w:rsidRPr="00BF4EB4">
              <w:rPr>
                <w:i/>
                <w:iCs/>
                <w:sz w:val="18"/>
                <w:lang w:eastAsia="sv-SE"/>
              </w:rPr>
              <w:t>otherConfig</w:t>
            </w:r>
            <w:r w:rsidRPr="00BF4EB4">
              <w:rPr>
                <w:sz w:val="18"/>
                <w:lang w:eastAsia="sv-SE"/>
              </w:rPr>
              <w:t xml:space="preserve"> configured by the source PSCell of the PSCell change or CPC, or in the </w:t>
            </w:r>
            <w:r w:rsidRPr="00BF4EB4">
              <w:rPr>
                <w:i/>
                <w:iCs/>
                <w:sz w:val="18"/>
                <w:lang w:eastAsia="sv-SE"/>
              </w:rPr>
              <w:t>otherConfig</w:t>
            </w:r>
            <w:r w:rsidRPr="00BF4EB4">
              <w:rPr>
                <w:sz w:val="18"/>
                <w:lang w:eastAsia="sv-SE"/>
              </w:rPr>
              <w:t xml:space="preserve"> configured by the PCell for the PSCell change or CPC. This field is not configured at the time of PSCell change via SRB3.</w:t>
            </w:r>
          </w:p>
        </w:tc>
      </w:tr>
      <w:tr w:rsidR="00BF4EB4" w:rsidRPr="00BF4EB4" w14:paraId="03E9AB15"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9A9957B" w14:textId="77777777" w:rsidR="00BF4EB4" w:rsidRPr="00BF4EB4" w:rsidRDefault="00BF4EB4" w:rsidP="00BF4EB4">
            <w:pPr>
              <w:keepNext/>
              <w:keepLines/>
              <w:spacing w:after="0"/>
              <w:jc w:val="left"/>
              <w:rPr>
                <w:sz w:val="18"/>
                <w:lang w:eastAsia="zh-CN"/>
              </w:rPr>
            </w:pPr>
            <w:r w:rsidRPr="00BF4EB4">
              <w:rPr>
                <w:b/>
                <w:bCs/>
                <w:i/>
                <w:iCs/>
                <w:sz w:val="18"/>
                <w:lang w:eastAsia="zh-CN"/>
              </w:rPr>
              <w:t>thresholdPercentageT312-SCG</w:t>
            </w:r>
          </w:p>
          <w:p w14:paraId="79D88EC2" w14:textId="77777777" w:rsidR="00BF4EB4" w:rsidRPr="00BF4EB4" w:rsidRDefault="00BF4EB4" w:rsidP="00BF4EB4">
            <w:pPr>
              <w:keepNext/>
              <w:keepLines/>
              <w:spacing w:after="0"/>
              <w:jc w:val="left"/>
              <w:rPr>
                <w:b/>
                <w:bCs/>
                <w:i/>
                <w:iCs/>
                <w:sz w:val="18"/>
                <w:lang w:eastAsia="sv-SE"/>
              </w:rPr>
            </w:pPr>
            <w:r w:rsidRPr="00BF4EB4">
              <w:rPr>
                <w:sz w:val="18"/>
                <w:lang w:eastAsia="sv-SE"/>
              </w:rPr>
              <w:t xml:space="preserve">This field indicates the threshold for the ratio in percentage between the elapsed T312 timer </w:t>
            </w:r>
            <w:r w:rsidRPr="00BF4EB4">
              <w:rPr>
                <w:sz w:val="18"/>
                <w:lang w:eastAsia="zh-CN"/>
              </w:rPr>
              <w:t xml:space="preserve">associated to the measurement identity of the target PSCell </w:t>
            </w:r>
            <w:r w:rsidRPr="00BF4EB4">
              <w:rPr>
                <w:sz w:val="18"/>
                <w:lang w:eastAsia="sv-SE"/>
              </w:rPr>
              <w:t xml:space="preserve">and the configured value of the T312 timer. Value </w:t>
            </w:r>
            <w:r w:rsidRPr="00BF4EB4">
              <w:rPr>
                <w:i/>
                <w:sz w:val="18"/>
                <w:lang w:eastAsia="sv-SE"/>
              </w:rPr>
              <w:t>p20</w:t>
            </w:r>
            <w:r w:rsidRPr="00BF4EB4">
              <w:rPr>
                <w:sz w:val="18"/>
                <w:lang w:eastAsia="sv-SE"/>
              </w:rPr>
              <w:t xml:space="preserve"> corresponds to 20%, value </w:t>
            </w:r>
            <w:r w:rsidRPr="00BF4EB4">
              <w:rPr>
                <w:i/>
                <w:sz w:val="18"/>
                <w:lang w:eastAsia="sv-SE"/>
              </w:rPr>
              <w:t>p40</w:t>
            </w:r>
            <w:r w:rsidRPr="00BF4EB4">
              <w:rPr>
                <w:sz w:val="18"/>
                <w:lang w:eastAsia="sv-SE"/>
              </w:rPr>
              <w:t xml:space="preserve"> corresponds to 40% and so on. This field is set in the </w:t>
            </w:r>
            <w:r w:rsidRPr="00BF4EB4">
              <w:rPr>
                <w:i/>
                <w:iCs/>
                <w:sz w:val="18"/>
                <w:lang w:eastAsia="sv-SE"/>
              </w:rPr>
              <w:t>otherConfig</w:t>
            </w:r>
            <w:r w:rsidRPr="00BF4EB4">
              <w:rPr>
                <w:sz w:val="18"/>
                <w:lang w:eastAsia="sv-SE"/>
              </w:rPr>
              <w:t xml:space="preserve"> configured by the source PSCell of the PSCell change or CPC, or in the </w:t>
            </w:r>
            <w:r w:rsidRPr="00BF4EB4">
              <w:rPr>
                <w:i/>
                <w:iCs/>
                <w:sz w:val="18"/>
                <w:lang w:eastAsia="sv-SE"/>
              </w:rPr>
              <w:t>otherConfig</w:t>
            </w:r>
            <w:r w:rsidRPr="00BF4EB4">
              <w:rPr>
                <w:sz w:val="18"/>
                <w:lang w:eastAsia="sv-SE"/>
              </w:rPr>
              <w:t xml:space="preserve"> configured by the PCell for the PSCell change or CPC. This field is not configured at the time of PSCell change via SRB3.</w:t>
            </w:r>
          </w:p>
        </w:tc>
      </w:tr>
      <w:tr w:rsidR="00BF4EB4" w:rsidRPr="00BF4EB4" w14:paraId="7CBFE760" w14:textId="77777777" w:rsidTr="003423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654E8D2" w14:textId="77777777" w:rsidR="00BF4EB4" w:rsidRPr="00BF4EB4" w:rsidRDefault="00BF4EB4" w:rsidP="00BF4EB4">
            <w:pPr>
              <w:keepNext/>
              <w:keepLines/>
              <w:spacing w:after="0"/>
              <w:jc w:val="left"/>
              <w:rPr>
                <w:b/>
                <w:bCs/>
                <w:i/>
                <w:iCs/>
                <w:sz w:val="18"/>
                <w:szCs w:val="18"/>
                <w:lang w:eastAsia="sv-SE"/>
              </w:rPr>
            </w:pPr>
            <w:r w:rsidRPr="00BF4EB4">
              <w:rPr>
                <w:b/>
                <w:bCs/>
                <w:i/>
                <w:iCs/>
                <w:sz w:val="18"/>
                <w:szCs w:val="18"/>
                <w:lang w:eastAsia="sv-SE"/>
              </w:rPr>
              <w:t>threshPropDelayDiff</w:t>
            </w:r>
          </w:p>
          <w:p w14:paraId="72748FDC" w14:textId="77777777" w:rsidR="00BF4EB4" w:rsidRPr="00BF4EB4" w:rsidRDefault="00BF4EB4" w:rsidP="00BF4EB4">
            <w:pPr>
              <w:keepNext/>
              <w:keepLines/>
              <w:spacing w:after="0"/>
              <w:jc w:val="left"/>
              <w:rPr>
                <w:b/>
                <w:bCs/>
                <w:i/>
                <w:iCs/>
                <w:sz w:val="18"/>
                <w:lang w:eastAsia="sv-SE"/>
              </w:rPr>
            </w:pPr>
            <w:r w:rsidRPr="00BF4EB4">
              <w:rPr>
                <w:sz w:val="18"/>
                <w:szCs w:val="18"/>
                <w:lang w:eastAsia="sv-SE"/>
              </w:rPr>
              <w:t>Threshold for one-way service link propagation delay difference report as specified in 5.7.4.2.</w:t>
            </w:r>
          </w:p>
        </w:tc>
      </w:tr>
      <w:tr w:rsidR="00BF4EB4" w:rsidRPr="00BF4EB4" w14:paraId="4A5F72D9"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1C42D6" w14:textId="77777777" w:rsidR="00BF4EB4" w:rsidRPr="00BF4EB4" w:rsidRDefault="00BF4EB4" w:rsidP="00BF4EB4">
            <w:pPr>
              <w:keepNext/>
              <w:keepLines/>
              <w:spacing w:after="0"/>
              <w:jc w:val="left"/>
              <w:rPr>
                <w:b/>
                <w:bCs/>
                <w:i/>
                <w:iCs/>
                <w:noProof/>
                <w:sz w:val="18"/>
                <w:lang w:eastAsia="sv-SE"/>
              </w:rPr>
            </w:pPr>
            <w:r w:rsidRPr="00BF4EB4">
              <w:rPr>
                <w:b/>
                <w:bCs/>
                <w:i/>
                <w:iCs/>
                <w:noProof/>
                <w:sz w:val="18"/>
                <w:lang w:eastAsia="sv-SE"/>
              </w:rPr>
              <w:t>ul-GapFR2-PreferenceConfig</w:t>
            </w:r>
          </w:p>
          <w:p w14:paraId="7C3CFA68" w14:textId="77777777" w:rsidR="00BF4EB4" w:rsidRPr="00BF4EB4" w:rsidRDefault="00BF4EB4" w:rsidP="00BF4EB4">
            <w:pPr>
              <w:keepNext/>
              <w:keepLines/>
              <w:spacing w:after="0"/>
              <w:jc w:val="left"/>
              <w:rPr>
                <w:noProof/>
                <w:sz w:val="18"/>
                <w:lang w:eastAsia="sv-SE"/>
              </w:rPr>
            </w:pPr>
            <w:r w:rsidRPr="00BF4EB4">
              <w:rPr>
                <w:noProof/>
                <w:sz w:val="18"/>
                <w:lang w:eastAsia="sv-SE"/>
              </w:rPr>
              <w:t>Indicates whether UE is configured to request for FR2 UL gap activation/deactivation and preferred FR2 UL gap pattern.</w:t>
            </w:r>
          </w:p>
        </w:tc>
      </w:tr>
      <w:tr w:rsidR="00BF4EB4" w:rsidRPr="00BF4EB4" w14:paraId="363490ED"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C5CD77" w14:textId="77777777" w:rsidR="00BF4EB4" w:rsidRPr="00BF4EB4" w:rsidRDefault="00BF4EB4" w:rsidP="00BF4EB4">
            <w:pPr>
              <w:keepNext/>
              <w:keepLines/>
              <w:spacing w:after="0"/>
              <w:jc w:val="left"/>
              <w:rPr>
                <w:b/>
                <w:bCs/>
                <w:i/>
                <w:iCs/>
                <w:noProof/>
                <w:sz w:val="18"/>
                <w:lang w:eastAsia="sv-SE"/>
              </w:rPr>
            </w:pPr>
            <w:r w:rsidRPr="00BF4EB4">
              <w:rPr>
                <w:b/>
                <w:bCs/>
                <w:i/>
                <w:iCs/>
                <w:noProof/>
                <w:sz w:val="18"/>
                <w:lang w:eastAsia="sv-SE"/>
              </w:rPr>
              <w:t>wlanNameList</w:t>
            </w:r>
          </w:p>
          <w:p w14:paraId="216837E2" w14:textId="77777777" w:rsidR="00BF4EB4" w:rsidRPr="00BF4EB4" w:rsidRDefault="00BF4EB4" w:rsidP="00BF4EB4">
            <w:pPr>
              <w:keepNext/>
              <w:keepLines/>
              <w:spacing w:after="0"/>
              <w:jc w:val="left"/>
              <w:rPr>
                <w:noProof/>
                <w:sz w:val="18"/>
                <w:lang w:eastAsia="sv-SE"/>
              </w:rPr>
            </w:pPr>
            <w:r w:rsidRPr="00BF4EB4">
              <w:rPr>
                <w:noProof/>
                <w:sz w:val="18"/>
                <w:lang w:eastAsia="sv-SE"/>
              </w:rPr>
              <w:t xml:space="preserve">Configuration for the UE to report measurements from specific WLAN APs. NG-RAN configures the field if </w:t>
            </w:r>
            <w:r w:rsidRPr="00BF4EB4">
              <w:rPr>
                <w:i/>
                <w:iCs/>
                <w:noProof/>
                <w:sz w:val="18"/>
                <w:lang w:eastAsia="sv-SE"/>
              </w:rPr>
              <w:t>includeWLAN-Meas</w:t>
            </w:r>
            <w:r w:rsidRPr="00BF4EB4">
              <w:rPr>
                <w:noProof/>
                <w:sz w:val="18"/>
                <w:lang w:eastAsia="sv-SE"/>
              </w:rPr>
              <w:t xml:space="preserve"> is configured for one or more measurements.</w:t>
            </w:r>
          </w:p>
        </w:tc>
      </w:tr>
      <w:tr w:rsidR="00BF4EB4" w:rsidRPr="00BF4EB4" w14:paraId="004DC641"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19A893F0" w14:textId="77777777" w:rsidR="00BF4EB4" w:rsidRPr="00BF4EB4" w:rsidRDefault="00BF4EB4" w:rsidP="00BF4EB4">
            <w:pPr>
              <w:keepNext/>
              <w:keepLines/>
              <w:spacing w:after="0"/>
              <w:jc w:val="left"/>
              <w:rPr>
                <w:b/>
                <w:bCs/>
                <w:i/>
                <w:iCs/>
                <w:sz w:val="18"/>
                <w:szCs w:val="18"/>
                <w:lang w:eastAsia="sv-SE"/>
              </w:rPr>
            </w:pPr>
            <w:r w:rsidRPr="00BF4EB4">
              <w:rPr>
                <w:b/>
                <w:bCs/>
                <w:i/>
                <w:iCs/>
                <w:sz w:val="18"/>
                <w:szCs w:val="18"/>
                <w:lang w:eastAsia="sv-SE"/>
              </w:rPr>
              <w:t>ul-TrafficInfoProhibitTimer</w:t>
            </w:r>
          </w:p>
          <w:p w14:paraId="73402EBC" w14:textId="77777777" w:rsidR="00BF4EB4" w:rsidRPr="00BF4EB4" w:rsidRDefault="00BF4EB4" w:rsidP="00BF4EB4">
            <w:pPr>
              <w:keepNext/>
              <w:keepLines/>
              <w:spacing w:after="0"/>
              <w:jc w:val="left"/>
              <w:rPr>
                <w:b/>
                <w:bCs/>
                <w:i/>
                <w:iCs/>
                <w:noProof/>
                <w:sz w:val="18"/>
                <w:lang w:eastAsia="sv-SE"/>
              </w:rPr>
            </w:pPr>
            <w:r w:rsidRPr="00BF4EB4">
              <w:rPr>
                <w:noProof/>
                <w:sz w:val="18"/>
                <w:lang w:eastAsia="sv-SE"/>
              </w:rPr>
              <w:t xml:space="preserve">Prohibit timer for UL traffic information reporting. Value in seconds. Value </w:t>
            </w:r>
            <w:r w:rsidRPr="00BF4EB4">
              <w:rPr>
                <w:i/>
                <w:sz w:val="18"/>
                <w:lang w:eastAsia="sv-SE"/>
              </w:rPr>
              <w:t>s0</w:t>
            </w:r>
            <w:r w:rsidRPr="00BF4EB4">
              <w:rPr>
                <w:noProof/>
                <w:sz w:val="18"/>
                <w:lang w:eastAsia="sv-SE"/>
              </w:rPr>
              <w:t xml:space="preserve"> means prohibit timer is set to 0 seconds, value </w:t>
            </w:r>
            <w:r w:rsidRPr="00BF4EB4">
              <w:rPr>
                <w:i/>
                <w:sz w:val="18"/>
                <w:lang w:eastAsia="sv-SE"/>
              </w:rPr>
              <w:t>s0dot5</w:t>
            </w:r>
            <w:r w:rsidRPr="00BF4EB4">
              <w:rPr>
                <w:noProof/>
                <w:sz w:val="18"/>
                <w:lang w:eastAsia="sv-SE"/>
              </w:rPr>
              <w:t xml:space="preserve"> means prohibit timer is set to 0.5 seconds, value </w:t>
            </w:r>
            <w:r w:rsidRPr="00BF4EB4">
              <w:rPr>
                <w:i/>
                <w:sz w:val="18"/>
                <w:lang w:eastAsia="sv-SE"/>
              </w:rPr>
              <w:t>s1</w:t>
            </w:r>
            <w:r w:rsidRPr="00BF4EB4">
              <w:rPr>
                <w:noProof/>
                <w:sz w:val="18"/>
                <w:lang w:eastAsia="sv-SE"/>
              </w:rPr>
              <w:t xml:space="preserve"> means prohibit timer is set to 1 second and so on.</w:t>
            </w:r>
          </w:p>
        </w:tc>
      </w:tr>
      <w:tr w:rsidR="00BF4EB4" w:rsidRPr="00BF4EB4" w14:paraId="61516DD3" w14:textId="77777777" w:rsidTr="003423A2">
        <w:trPr>
          <w:cantSplit/>
          <w:tblHeader/>
        </w:trPr>
        <w:tc>
          <w:tcPr>
            <w:tcW w:w="14310" w:type="dxa"/>
            <w:tcBorders>
              <w:top w:val="single" w:sz="4" w:space="0" w:color="auto"/>
              <w:left w:val="single" w:sz="4" w:space="0" w:color="auto"/>
              <w:bottom w:val="single" w:sz="4" w:space="0" w:color="auto"/>
              <w:right w:val="single" w:sz="4" w:space="0" w:color="auto"/>
            </w:tcBorders>
          </w:tcPr>
          <w:p w14:paraId="42BB6B14" w14:textId="77777777" w:rsidR="00BF4EB4" w:rsidRPr="00BF4EB4" w:rsidRDefault="00BF4EB4" w:rsidP="00BF4EB4">
            <w:pPr>
              <w:keepNext/>
              <w:keepLines/>
              <w:spacing w:after="0"/>
              <w:jc w:val="left"/>
              <w:rPr>
                <w:b/>
                <w:bCs/>
                <w:i/>
                <w:iCs/>
                <w:sz w:val="18"/>
                <w:szCs w:val="18"/>
                <w:lang w:eastAsia="sv-SE"/>
              </w:rPr>
            </w:pPr>
            <w:r w:rsidRPr="00BF4EB4">
              <w:rPr>
                <w:b/>
                <w:bCs/>
                <w:i/>
                <w:iCs/>
                <w:sz w:val="18"/>
                <w:szCs w:val="18"/>
                <w:lang w:eastAsia="sv-SE"/>
              </w:rPr>
              <w:t>ul-TrafficInfoReportingConfig</w:t>
            </w:r>
          </w:p>
          <w:p w14:paraId="2B07B257" w14:textId="77777777" w:rsidR="00BF4EB4" w:rsidRPr="00BF4EB4" w:rsidRDefault="00BF4EB4" w:rsidP="00BF4EB4">
            <w:pPr>
              <w:keepNext/>
              <w:keepLines/>
              <w:spacing w:after="0"/>
              <w:jc w:val="left"/>
              <w:rPr>
                <w:b/>
                <w:bCs/>
                <w:i/>
                <w:iCs/>
                <w:noProof/>
                <w:sz w:val="18"/>
                <w:lang w:eastAsia="sv-SE"/>
              </w:rPr>
            </w:pPr>
            <w:r w:rsidRPr="00BF4EB4">
              <w:rPr>
                <w:noProof/>
                <w:sz w:val="18"/>
                <w:lang w:eastAsia="sv-SE"/>
              </w:rPr>
              <w:t>Configuration for the UE to report UL traffic information.</w:t>
            </w:r>
          </w:p>
        </w:tc>
      </w:tr>
    </w:tbl>
    <w:p w14:paraId="0BEF16AA" w14:textId="77777777" w:rsidR="00BF4EB4" w:rsidRPr="00BF4EB4" w:rsidRDefault="00BF4EB4" w:rsidP="00BF4EB4">
      <w:pPr>
        <w:jc w:val="left"/>
        <w:rPr>
          <w:rFonts w:ascii="Times New Roman" w:hAnsi="Times New Roman"/>
          <w:sz w:val="20"/>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BF4EB4" w:rsidRPr="00BF4EB4" w14:paraId="0DEEA135" w14:textId="77777777" w:rsidTr="003423A2">
        <w:tc>
          <w:tcPr>
            <w:tcW w:w="3402" w:type="dxa"/>
            <w:tcBorders>
              <w:top w:val="single" w:sz="4" w:space="0" w:color="auto"/>
              <w:left w:val="single" w:sz="4" w:space="0" w:color="auto"/>
              <w:bottom w:val="single" w:sz="4" w:space="0" w:color="auto"/>
              <w:right w:val="single" w:sz="4" w:space="0" w:color="auto"/>
            </w:tcBorders>
            <w:hideMark/>
          </w:tcPr>
          <w:p w14:paraId="6E453785" w14:textId="77777777" w:rsidR="00BF4EB4" w:rsidRPr="00BF4EB4" w:rsidRDefault="00BF4EB4" w:rsidP="00BF4EB4">
            <w:pPr>
              <w:keepNext/>
              <w:keepLines/>
              <w:spacing w:after="0"/>
              <w:jc w:val="center"/>
              <w:rPr>
                <w:rFonts w:eastAsia="SimSun"/>
                <w:b/>
                <w:sz w:val="18"/>
                <w:lang w:eastAsia="sv-SE"/>
              </w:rPr>
            </w:pPr>
            <w:r w:rsidRPr="00BF4EB4">
              <w:rPr>
                <w:rFonts w:eastAsia="SimSun"/>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06FD942" w14:textId="77777777" w:rsidR="00BF4EB4" w:rsidRPr="00BF4EB4" w:rsidRDefault="00BF4EB4" w:rsidP="00BF4EB4">
            <w:pPr>
              <w:keepNext/>
              <w:keepLines/>
              <w:spacing w:after="0"/>
              <w:jc w:val="center"/>
              <w:rPr>
                <w:rFonts w:eastAsia="SimSun"/>
                <w:b/>
                <w:sz w:val="18"/>
                <w:lang w:eastAsia="sv-SE"/>
              </w:rPr>
            </w:pPr>
            <w:r w:rsidRPr="00BF4EB4">
              <w:rPr>
                <w:rFonts w:eastAsia="SimSun"/>
                <w:b/>
                <w:sz w:val="18"/>
                <w:lang w:eastAsia="sv-SE"/>
              </w:rPr>
              <w:t>Explanation</w:t>
            </w:r>
          </w:p>
        </w:tc>
      </w:tr>
      <w:tr w:rsidR="00BF4EB4" w:rsidRPr="00BF4EB4" w14:paraId="344EF281" w14:textId="77777777" w:rsidTr="003423A2">
        <w:tc>
          <w:tcPr>
            <w:tcW w:w="3402" w:type="dxa"/>
            <w:tcBorders>
              <w:top w:val="single" w:sz="4" w:space="0" w:color="auto"/>
              <w:left w:val="single" w:sz="4" w:space="0" w:color="auto"/>
              <w:bottom w:val="single" w:sz="4" w:space="0" w:color="auto"/>
              <w:right w:val="single" w:sz="4" w:space="0" w:color="auto"/>
            </w:tcBorders>
          </w:tcPr>
          <w:p w14:paraId="16AB14D8" w14:textId="77777777" w:rsidR="00BF4EB4" w:rsidRPr="00BF4EB4" w:rsidRDefault="00BF4EB4" w:rsidP="00BF4EB4">
            <w:pPr>
              <w:keepNext/>
              <w:keepLines/>
              <w:spacing w:after="0"/>
              <w:jc w:val="left"/>
              <w:rPr>
                <w:rFonts w:eastAsia="SimSun"/>
                <w:i/>
                <w:iCs/>
                <w:sz w:val="18"/>
                <w:lang w:eastAsia="sv-SE"/>
              </w:rPr>
            </w:pPr>
            <w:r w:rsidRPr="00BF4EB4">
              <w:rPr>
                <w:rFonts w:eastAsia="SimSun"/>
                <w:i/>
                <w:iCs/>
                <w:sz w:val="18"/>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3C4B6ADA" w14:textId="77777777" w:rsidR="00BF4EB4" w:rsidRPr="00BF4EB4" w:rsidRDefault="00BF4EB4" w:rsidP="00BF4EB4">
            <w:pPr>
              <w:keepNext/>
              <w:keepLines/>
              <w:spacing w:after="0"/>
              <w:jc w:val="left"/>
              <w:rPr>
                <w:rFonts w:eastAsia="SimSun"/>
                <w:sz w:val="18"/>
                <w:lang w:eastAsia="sv-SE"/>
              </w:rPr>
            </w:pPr>
            <w:r w:rsidRPr="00BF4EB4">
              <w:rPr>
                <w:rFonts w:eastAsia="SimSun"/>
                <w:sz w:val="18"/>
                <w:lang w:eastAsia="sv-SE"/>
              </w:rPr>
              <w:t xml:space="preserve">This field is optionally present, need R, if </w:t>
            </w:r>
            <w:r w:rsidRPr="00BF4EB4">
              <w:rPr>
                <w:rFonts w:eastAsia="SimSun"/>
                <w:i/>
                <w:iCs/>
                <w:sz w:val="18"/>
                <w:lang w:eastAsia="sv-SE"/>
              </w:rPr>
              <w:t>idc-AssistanceConfig-r16</w:t>
            </w:r>
            <w:r w:rsidRPr="00BF4EB4">
              <w:rPr>
                <w:rFonts w:eastAsia="SimSun"/>
                <w:sz w:val="18"/>
                <w:lang w:eastAsia="sv-SE"/>
              </w:rPr>
              <w:t xml:space="preserve"> or</w:t>
            </w:r>
            <w:r w:rsidRPr="00BF4EB4">
              <w:rPr>
                <w:rFonts w:eastAsia="SimSun"/>
                <w:i/>
                <w:iCs/>
                <w:sz w:val="18"/>
                <w:lang w:eastAsia="sv-SE"/>
              </w:rPr>
              <w:t xml:space="preserve"> idc-FDM-AssistanceConfig</w:t>
            </w:r>
            <w:r w:rsidRPr="00BF4EB4">
              <w:rPr>
                <w:rFonts w:eastAsia="SimSun"/>
                <w:sz w:val="18"/>
                <w:lang w:eastAsia="sv-SE"/>
              </w:rPr>
              <w:t xml:space="preserve"> is setup. Otherwise, it is absent, need R.</w:t>
            </w:r>
          </w:p>
        </w:tc>
      </w:tr>
      <w:tr w:rsidR="00BF4EB4" w:rsidRPr="00BF4EB4" w14:paraId="49F48F38" w14:textId="77777777" w:rsidTr="003423A2">
        <w:tc>
          <w:tcPr>
            <w:tcW w:w="3402" w:type="dxa"/>
            <w:tcBorders>
              <w:top w:val="single" w:sz="4" w:space="0" w:color="auto"/>
              <w:left w:val="single" w:sz="4" w:space="0" w:color="auto"/>
              <w:bottom w:val="single" w:sz="4" w:space="0" w:color="auto"/>
              <w:right w:val="single" w:sz="4" w:space="0" w:color="auto"/>
            </w:tcBorders>
          </w:tcPr>
          <w:p w14:paraId="53BA1960" w14:textId="77777777" w:rsidR="00BF4EB4" w:rsidRPr="00BF4EB4" w:rsidRDefault="00BF4EB4" w:rsidP="00BF4EB4">
            <w:pPr>
              <w:keepNext/>
              <w:keepLines/>
              <w:spacing w:after="0"/>
              <w:jc w:val="left"/>
              <w:rPr>
                <w:rFonts w:eastAsia="SimSun"/>
                <w:i/>
                <w:iCs/>
                <w:sz w:val="18"/>
                <w:lang w:eastAsia="ko-KR"/>
              </w:rPr>
            </w:pPr>
            <w:r w:rsidRPr="00BF4EB4">
              <w:rPr>
                <w:rFonts w:eastAsia="SimSun"/>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256C61E7" w14:textId="77777777" w:rsidR="00BF4EB4" w:rsidRPr="00BF4EB4" w:rsidRDefault="00BF4EB4" w:rsidP="00BF4EB4">
            <w:pPr>
              <w:keepNext/>
              <w:keepLines/>
              <w:spacing w:after="0"/>
              <w:jc w:val="left"/>
              <w:rPr>
                <w:rFonts w:eastAsia="SimSun"/>
                <w:sz w:val="18"/>
                <w:lang w:eastAsia="sv-SE"/>
              </w:rPr>
            </w:pPr>
            <w:r w:rsidRPr="00BF4EB4">
              <w:rPr>
                <w:rFonts w:eastAsia="SimSun"/>
                <w:sz w:val="18"/>
                <w:lang w:eastAsia="sv-SE"/>
              </w:rPr>
              <w:t xml:space="preserve">This field is optionally present, need R, if </w:t>
            </w:r>
            <w:r w:rsidRPr="00BF4EB4">
              <w:rPr>
                <w:rFonts w:eastAsia="SimSun"/>
                <w:i/>
                <w:iCs/>
                <w:sz w:val="18"/>
                <w:lang w:eastAsia="sv-SE"/>
              </w:rPr>
              <w:t>maxBW-PreferenceConfig-r16</w:t>
            </w:r>
            <w:r w:rsidRPr="00BF4EB4">
              <w:rPr>
                <w:rFonts w:eastAsia="SimSun"/>
                <w:sz w:val="18"/>
                <w:lang w:eastAsia="sv-SE"/>
              </w:rPr>
              <w:t xml:space="preserve"> is setup; otherwise it is absent, need R</w:t>
            </w:r>
            <w:r w:rsidRPr="00BF4EB4">
              <w:rPr>
                <w:rFonts w:eastAsia="SimSun"/>
                <w:sz w:val="18"/>
                <w:lang w:eastAsia="en-US"/>
              </w:rPr>
              <w:t>.</w:t>
            </w:r>
          </w:p>
        </w:tc>
      </w:tr>
      <w:tr w:rsidR="00BF4EB4" w:rsidRPr="00BF4EB4" w14:paraId="14B95DCE" w14:textId="77777777" w:rsidTr="003423A2">
        <w:tc>
          <w:tcPr>
            <w:tcW w:w="3402" w:type="dxa"/>
            <w:tcBorders>
              <w:top w:val="single" w:sz="4" w:space="0" w:color="auto"/>
              <w:left w:val="single" w:sz="4" w:space="0" w:color="auto"/>
              <w:bottom w:val="single" w:sz="4" w:space="0" w:color="auto"/>
              <w:right w:val="single" w:sz="4" w:space="0" w:color="auto"/>
            </w:tcBorders>
          </w:tcPr>
          <w:p w14:paraId="462728F1" w14:textId="77777777" w:rsidR="00BF4EB4" w:rsidRPr="00BF4EB4" w:rsidRDefault="00BF4EB4" w:rsidP="00BF4EB4">
            <w:pPr>
              <w:keepNext/>
              <w:keepLines/>
              <w:spacing w:after="0"/>
              <w:jc w:val="left"/>
              <w:rPr>
                <w:rFonts w:eastAsia="SimSun"/>
                <w:i/>
                <w:iCs/>
                <w:sz w:val="18"/>
                <w:lang w:eastAsia="ko-KR"/>
              </w:rPr>
            </w:pPr>
            <w:r w:rsidRPr="00BF4EB4">
              <w:rPr>
                <w:rFonts w:eastAsia="SimSun"/>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75A77F8" w14:textId="77777777" w:rsidR="00BF4EB4" w:rsidRPr="00BF4EB4" w:rsidRDefault="00BF4EB4" w:rsidP="00BF4EB4">
            <w:pPr>
              <w:keepNext/>
              <w:keepLines/>
              <w:spacing w:after="0"/>
              <w:jc w:val="left"/>
              <w:rPr>
                <w:rFonts w:eastAsia="SimSun"/>
                <w:sz w:val="18"/>
                <w:lang w:eastAsia="sv-SE"/>
              </w:rPr>
            </w:pPr>
            <w:r w:rsidRPr="00BF4EB4">
              <w:rPr>
                <w:rFonts w:eastAsia="SimSun"/>
                <w:sz w:val="18"/>
                <w:lang w:eastAsia="sv-SE"/>
              </w:rPr>
              <w:t xml:space="preserve">This field is optionally present, need R, if </w:t>
            </w:r>
            <w:r w:rsidRPr="00BF4EB4">
              <w:rPr>
                <w:rFonts w:eastAsia="SimSun"/>
                <w:i/>
                <w:iCs/>
                <w:sz w:val="18"/>
                <w:lang w:eastAsia="sv-SE"/>
              </w:rPr>
              <w:t>maxMIMO-LayerPreferenceConfig-r16</w:t>
            </w:r>
            <w:r w:rsidRPr="00BF4EB4">
              <w:rPr>
                <w:rFonts w:eastAsia="SimSun"/>
                <w:sz w:val="18"/>
                <w:lang w:eastAsia="sv-SE"/>
              </w:rPr>
              <w:t xml:space="preserve"> is setup; otherwise it is absent, need R</w:t>
            </w:r>
            <w:r w:rsidRPr="00BF4EB4">
              <w:rPr>
                <w:rFonts w:eastAsia="SimSun"/>
                <w:sz w:val="18"/>
                <w:lang w:eastAsia="en-US"/>
              </w:rPr>
              <w:t>.</w:t>
            </w:r>
          </w:p>
        </w:tc>
      </w:tr>
      <w:tr w:rsidR="00BF4EB4" w:rsidRPr="00BF4EB4" w14:paraId="58C441CF" w14:textId="77777777" w:rsidTr="003423A2">
        <w:tc>
          <w:tcPr>
            <w:tcW w:w="3402" w:type="dxa"/>
            <w:tcBorders>
              <w:top w:val="single" w:sz="4" w:space="0" w:color="auto"/>
              <w:left w:val="single" w:sz="4" w:space="0" w:color="auto"/>
              <w:bottom w:val="single" w:sz="4" w:space="0" w:color="auto"/>
              <w:right w:val="single" w:sz="4" w:space="0" w:color="auto"/>
            </w:tcBorders>
          </w:tcPr>
          <w:p w14:paraId="26507337" w14:textId="77777777" w:rsidR="00BF4EB4" w:rsidRPr="00BF4EB4" w:rsidRDefault="00BF4EB4" w:rsidP="00BF4EB4">
            <w:pPr>
              <w:keepNext/>
              <w:keepLines/>
              <w:spacing w:after="0"/>
              <w:jc w:val="left"/>
              <w:rPr>
                <w:rFonts w:eastAsia="SimSun"/>
                <w:i/>
                <w:iCs/>
                <w:sz w:val="18"/>
                <w:lang w:eastAsia="ko-KR"/>
              </w:rPr>
            </w:pPr>
            <w:r w:rsidRPr="00BF4EB4">
              <w:rPr>
                <w:rFonts w:eastAsia="SimSun"/>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7760D47A" w14:textId="77777777" w:rsidR="00BF4EB4" w:rsidRPr="00BF4EB4" w:rsidRDefault="00BF4EB4" w:rsidP="00BF4EB4">
            <w:pPr>
              <w:keepNext/>
              <w:keepLines/>
              <w:spacing w:after="0"/>
              <w:jc w:val="left"/>
              <w:rPr>
                <w:rFonts w:eastAsia="SimSun"/>
                <w:sz w:val="18"/>
                <w:lang w:eastAsia="sv-SE"/>
              </w:rPr>
            </w:pPr>
            <w:r w:rsidRPr="00BF4EB4">
              <w:rPr>
                <w:rFonts w:eastAsia="SimSun"/>
                <w:sz w:val="18"/>
                <w:lang w:eastAsia="sv-SE"/>
              </w:rPr>
              <w:t xml:space="preserve">This field is optionally present, need R, if </w:t>
            </w:r>
            <w:r w:rsidRPr="00BF4EB4">
              <w:rPr>
                <w:rFonts w:eastAsia="SimSun"/>
                <w:i/>
                <w:iCs/>
                <w:sz w:val="18"/>
                <w:lang w:eastAsia="sv-SE"/>
              </w:rPr>
              <w:t>minSchedulingOffsetPreferenceConfig-r16</w:t>
            </w:r>
            <w:r w:rsidRPr="00BF4EB4">
              <w:rPr>
                <w:rFonts w:eastAsia="SimSun"/>
                <w:sz w:val="18"/>
                <w:lang w:eastAsia="sv-SE"/>
              </w:rPr>
              <w:t xml:space="preserve"> is setup; otherwise it is absent, need R</w:t>
            </w:r>
            <w:r w:rsidRPr="00BF4EB4">
              <w:rPr>
                <w:rFonts w:eastAsia="SimSun"/>
                <w:sz w:val="18"/>
                <w:lang w:eastAsia="en-US"/>
              </w:rPr>
              <w:t>.</w:t>
            </w:r>
          </w:p>
        </w:tc>
      </w:tr>
      <w:tr w:rsidR="00BF4EB4" w:rsidRPr="00BF4EB4" w14:paraId="709C9D5E" w14:textId="77777777" w:rsidTr="003423A2">
        <w:tc>
          <w:tcPr>
            <w:tcW w:w="3402" w:type="dxa"/>
            <w:tcBorders>
              <w:top w:val="single" w:sz="4" w:space="0" w:color="auto"/>
              <w:left w:val="single" w:sz="4" w:space="0" w:color="auto"/>
              <w:bottom w:val="single" w:sz="4" w:space="0" w:color="auto"/>
              <w:right w:val="single" w:sz="4" w:space="0" w:color="auto"/>
            </w:tcBorders>
          </w:tcPr>
          <w:p w14:paraId="7C1D74D7" w14:textId="77777777" w:rsidR="00BF4EB4" w:rsidRPr="00BF4EB4" w:rsidRDefault="00BF4EB4" w:rsidP="00BF4EB4">
            <w:pPr>
              <w:keepNext/>
              <w:keepLines/>
              <w:spacing w:after="0"/>
              <w:jc w:val="left"/>
              <w:rPr>
                <w:rFonts w:eastAsia="SimSun"/>
                <w:i/>
                <w:iCs/>
                <w:sz w:val="18"/>
                <w:lang w:eastAsia="ko-KR"/>
              </w:rPr>
            </w:pPr>
            <w:r w:rsidRPr="00BF4EB4">
              <w:rPr>
                <w:i/>
                <w:iCs/>
                <w:sz w:val="18"/>
                <w:lang w:eastAsia="zh-CN"/>
              </w:rPr>
              <w:t>musimGapConfig</w:t>
            </w:r>
          </w:p>
        </w:tc>
        <w:tc>
          <w:tcPr>
            <w:tcW w:w="10773" w:type="dxa"/>
            <w:tcBorders>
              <w:top w:val="single" w:sz="4" w:space="0" w:color="auto"/>
              <w:left w:val="single" w:sz="4" w:space="0" w:color="auto"/>
              <w:bottom w:val="single" w:sz="4" w:space="0" w:color="auto"/>
              <w:right w:val="single" w:sz="4" w:space="0" w:color="auto"/>
            </w:tcBorders>
          </w:tcPr>
          <w:p w14:paraId="111869B9" w14:textId="77777777" w:rsidR="00BF4EB4" w:rsidRPr="00BF4EB4" w:rsidRDefault="00BF4EB4" w:rsidP="00BF4EB4">
            <w:pPr>
              <w:keepNext/>
              <w:keepLines/>
              <w:spacing w:after="0"/>
              <w:jc w:val="left"/>
              <w:rPr>
                <w:rFonts w:eastAsia="SimSun"/>
                <w:sz w:val="18"/>
                <w:lang w:eastAsia="sv-SE"/>
              </w:rPr>
            </w:pPr>
            <w:r w:rsidRPr="00BF4EB4">
              <w:rPr>
                <w:rFonts w:eastAsia="SimSun" w:cs="Arial"/>
                <w:sz w:val="18"/>
                <w:lang w:eastAsia="sv-SE"/>
              </w:rPr>
              <w:t xml:space="preserve">This field is optionally present, need R, if </w:t>
            </w:r>
            <w:r w:rsidRPr="00BF4EB4">
              <w:rPr>
                <w:rFonts w:eastAsia="SimSun" w:cs="Arial"/>
                <w:i/>
                <w:iCs/>
                <w:sz w:val="18"/>
                <w:lang w:eastAsia="sv-SE"/>
              </w:rPr>
              <w:t>musim-GapAssistanceConfig-r17</w:t>
            </w:r>
            <w:r w:rsidRPr="00BF4EB4">
              <w:rPr>
                <w:rFonts w:cs="Arial"/>
                <w:sz w:val="18"/>
                <w:szCs w:val="18"/>
                <w:lang w:eastAsia="zh-CN"/>
              </w:rPr>
              <w:t xml:space="preserve"> is </w:t>
            </w:r>
            <w:r w:rsidRPr="00BF4EB4">
              <w:rPr>
                <w:rFonts w:eastAsia="DengXian" w:cs="Arial"/>
                <w:sz w:val="18"/>
                <w:szCs w:val="18"/>
                <w:lang w:eastAsia="zh-CN"/>
              </w:rPr>
              <w:t>setup</w:t>
            </w:r>
            <w:r w:rsidRPr="00BF4EB4">
              <w:rPr>
                <w:rFonts w:eastAsia="SimSun"/>
                <w:sz w:val="18"/>
                <w:lang w:eastAsia="sv-SE"/>
              </w:rPr>
              <w:t>; otherwise it is absent, need R</w:t>
            </w:r>
            <w:r w:rsidRPr="00BF4EB4">
              <w:rPr>
                <w:rFonts w:eastAsia="SimSun"/>
                <w:sz w:val="18"/>
                <w:lang w:eastAsia="en-US"/>
              </w:rPr>
              <w:t>.</w:t>
            </w:r>
          </w:p>
        </w:tc>
      </w:tr>
      <w:tr w:rsidR="00BF4EB4" w:rsidRPr="00BF4EB4" w14:paraId="24D06B65" w14:textId="77777777" w:rsidTr="003423A2">
        <w:tc>
          <w:tcPr>
            <w:tcW w:w="3402" w:type="dxa"/>
            <w:tcBorders>
              <w:top w:val="single" w:sz="4" w:space="0" w:color="auto"/>
              <w:left w:val="single" w:sz="4" w:space="0" w:color="auto"/>
              <w:bottom w:val="single" w:sz="4" w:space="0" w:color="auto"/>
              <w:right w:val="single" w:sz="4" w:space="0" w:color="auto"/>
            </w:tcBorders>
          </w:tcPr>
          <w:p w14:paraId="434E2412" w14:textId="77777777" w:rsidR="00BF4EB4" w:rsidRPr="00BF4EB4" w:rsidRDefault="00BF4EB4" w:rsidP="00BF4EB4">
            <w:pPr>
              <w:keepNext/>
              <w:keepLines/>
              <w:spacing w:after="0"/>
              <w:jc w:val="left"/>
              <w:rPr>
                <w:rFonts w:eastAsia="SimSun"/>
                <w:i/>
                <w:iCs/>
                <w:sz w:val="18"/>
                <w:lang w:eastAsia="ko-KR"/>
              </w:rPr>
            </w:pPr>
            <w:r w:rsidRPr="00BF4EB4">
              <w:rPr>
                <w:rFonts w:eastAsia="SimSun"/>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27CAA95F" w14:textId="77777777" w:rsidR="00BF4EB4" w:rsidRPr="00BF4EB4" w:rsidRDefault="00BF4EB4" w:rsidP="00BF4EB4">
            <w:pPr>
              <w:keepNext/>
              <w:keepLines/>
              <w:spacing w:after="0"/>
              <w:jc w:val="left"/>
              <w:rPr>
                <w:rFonts w:eastAsia="SimSun"/>
                <w:sz w:val="18"/>
                <w:lang w:eastAsia="sv-SE"/>
              </w:rPr>
            </w:pPr>
            <w:r w:rsidRPr="00BF4EB4">
              <w:rPr>
                <w:rFonts w:eastAsia="SimSun"/>
                <w:sz w:val="18"/>
                <w:lang w:eastAsia="sv-SE"/>
              </w:rPr>
              <w:t xml:space="preserve">This field is optionally present, need M, in an </w:t>
            </w:r>
            <w:r w:rsidRPr="00BF4EB4">
              <w:rPr>
                <w:rFonts w:eastAsia="SimSun"/>
                <w:i/>
                <w:iCs/>
                <w:sz w:val="18"/>
                <w:lang w:eastAsia="sv-SE"/>
              </w:rPr>
              <w:t>RRCReconfiguration</w:t>
            </w:r>
            <w:r w:rsidRPr="00BF4EB4">
              <w:rPr>
                <w:rFonts w:eastAsia="SimSun"/>
                <w:sz w:val="18"/>
                <w:lang w:eastAsia="sv-SE"/>
              </w:rPr>
              <w:t xml:space="preserve"> message not within </w:t>
            </w:r>
            <w:r w:rsidRPr="00BF4EB4">
              <w:rPr>
                <w:rFonts w:eastAsia="SimSun"/>
                <w:i/>
                <w:iCs/>
                <w:sz w:val="18"/>
                <w:lang w:eastAsia="sv-SE"/>
              </w:rPr>
              <w:t>mrdc-SecondaryCellGroup</w:t>
            </w:r>
            <w:r w:rsidRPr="00BF4EB4">
              <w:rPr>
                <w:rFonts w:eastAsia="SimSun"/>
                <w:sz w:val="18"/>
                <w:lang w:eastAsia="sv-SE"/>
              </w:rPr>
              <w:t xml:space="preserve"> and received, either via SRB3 within </w:t>
            </w:r>
            <w:r w:rsidRPr="00BF4EB4">
              <w:rPr>
                <w:rFonts w:eastAsia="SimSun"/>
                <w:i/>
                <w:iCs/>
                <w:sz w:val="18"/>
                <w:lang w:eastAsia="sv-SE"/>
              </w:rPr>
              <w:t>DLInformationTransferMRDC</w:t>
            </w:r>
            <w:r w:rsidRPr="00BF4EB4">
              <w:rPr>
                <w:rFonts w:eastAsia="SimSun"/>
                <w:sz w:val="18"/>
                <w:lang w:eastAsia="sv-SE"/>
              </w:rPr>
              <w:t xml:space="preserve"> or via SRB1. Otherwise, it is absent.</w:t>
            </w:r>
          </w:p>
        </w:tc>
      </w:tr>
    </w:tbl>
    <w:p w14:paraId="6AB4B8E9" w14:textId="77777777" w:rsidR="00BF4EB4" w:rsidRPr="00BF4EB4" w:rsidRDefault="00BF4EB4" w:rsidP="00BF4EB4">
      <w:pPr>
        <w:overflowPunct/>
        <w:autoSpaceDE/>
        <w:autoSpaceDN/>
        <w:adjustRightInd/>
        <w:jc w:val="left"/>
        <w:textAlignment w:val="auto"/>
        <w:rPr>
          <w:rFonts w:ascii="Times New Roman" w:eastAsia="SimSun" w:hAnsi="Times New Roman"/>
          <w:noProof/>
          <w:sz w:val="20"/>
          <w:lang w:eastAsia="en-US"/>
        </w:rPr>
      </w:pPr>
    </w:p>
    <w:tbl>
      <w:tblPr>
        <w:tblpPr w:leftFromText="180" w:rightFromText="180" w:vertAnchor="text" w:horzAnchor="margin" w:tblpX="-147" w:tblpY="70"/>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596"/>
      </w:tblGrid>
      <w:tr w:rsidR="00BF4EB4" w:rsidRPr="00BF4EB4" w14:paraId="134D392C" w14:textId="77777777" w:rsidTr="003423A2">
        <w:trPr>
          <w:trHeight w:val="196"/>
        </w:trPr>
        <w:tc>
          <w:tcPr>
            <w:tcW w:w="14596" w:type="dxa"/>
            <w:shd w:val="clear" w:color="auto" w:fill="FDE9D9"/>
            <w:vAlign w:val="center"/>
          </w:tcPr>
          <w:p w14:paraId="3226BDD4" w14:textId="77777777" w:rsidR="00BF4EB4" w:rsidRPr="00BF4EB4" w:rsidRDefault="00BF4EB4" w:rsidP="00BF4EB4">
            <w:pPr>
              <w:overflowPunct/>
              <w:autoSpaceDE/>
              <w:autoSpaceDN/>
              <w:adjustRightInd/>
              <w:snapToGrid w:val="0"/>
              <w:spacing w:after="0"/>
              <w:jc w:val="center"/>
              <w:textAlignment w:val="auto"/>
              <w:rPr>
                <w:rFonts w:ascii="Times New Roman" w:eastAsia="SimSun" w:hAnsi="Times New Roman"/>
                <w:color w:val="FF0000"/>
                <w:sz w:val="28"/>
                <w:szCs w:val="28"/>
                <w:lang w:eastAsia="zh-CN"/>
              </w:rPr>
            </w:pPr>
            <w:r w:rsidRPr="00BF4EB4">
              <w:rPr>
                <w:rFonts w:ascii="Times New Roman" w:eastAsia="SimSun" w:hAnsi="Times New Roman"/>
                <w:color w:val="FF0000"/>
                <w:sz w:val="28"/>
                <w:szCs w:val="28"/>
                <w:lang w:eastAsia="zh-CN"/>
              </w:rPr>
              <w:t>END OF CHANGES</w:t>
            </w:r>
          </w:p>
        </w:tc>
      </w:tr>
      <w:bookmarkEnd w:id="120"/>
    </w:tbl>
    <w:p w14:paraId="14970795" w14:textId="77777777" w:rsidR="00BF4EB4" w:rsidRPr="00BF4EB4" w:rsidRDefault="00BF4EB4" w:rsidP="00BF4EB4">
      <w:pPr>
        <w:overflowPunct/>
        <w:autoSpaceDE/>
        <w:autoSpaceDN/>
        <w:adjustRightInd/>
        <w:jc w:val="left"/>
        <w:textAlignment w:val="auto"/>
        <w:rPr>
          <w:rFonts w:ascii="Times New Roman" w:eastAsia="SimSun" w:hAnsi="Times New Roman"/>
          <w:noProof/>
          <w:sz w:val="20"/>
          <w:lang w:eastAsia="en-US"/>
        </w:rPr>
      </w:pPr>
    </w:p>
    <w:p w14:paraId="0F06E903" w14:textId="498F123C" w:rsidR="00BF4EB4" w:rsidRPr="00BF4EB4" w:rsidRDefault="00BF4EB4" w:rsidP="00BF4EB4">
      <w:pPr>
        <w:sectPr w:rsidR="00BF4EB4" w:rsidRPr="00BF4EB4" w:rsidSect="00C062B2">
          <w:footnotePr>
            <w:numRestart w:val="eachSect"/>
          </w:footnotePr>
          <w:pgSz w:w="16840" w:h="11907" w:orient="landscape"/>
          <w:pgMar w:top="1133" w:right="1416" w:bottom="1133" w:left="1133" w:header="850" w:footer="340" w:gutter="0"/>
          <w:cols w:space="720"/>
          <w:formProt w:val="0"/>
          <w:docGrid w:linePitch="299"/>
        </w:sectPr>
      </w:pPr>
    </w:p>
    <w:p w14:paraId="1A85BD97" w14:textId="3E565CE5" w:rsidR="008C494E" w:rsidRPr="00ED02F0" w:rsidRDefault="00F613A2" w:rsidP="007E0BEB">
      <w:pPr>
        <w:pStyle w:val="Heading2"/>
        <w:numPr>
          <w:ilvl w:val="0"/>
          <w:numId w:val="44"/>
        </w:numPr>
        <w:rPr>
          <w:highlight w:val="cyan"/>
        </w:rPr>
      </w:pPr>
      <w:r>
        <w:rPr>
          <w:highlight w:val="cyan"/>
        </w:rPr>
        <w:t xml:space="preserve"> </w:t>
      </w:r>
      <w:r w:rsidR="008C494E" w:rsidRPr="00ED02F0">
        <w:rPr>
          <w:highlight w:val="cyan"/>
        </w:rPr>
        <w:t>Mirror CR for TS 38.300 v18.6.0</w:t>
      </w:r>
    </w:p>
    <w:p w14:paraId="010F5DE5" w14:textId="6C39D9E2" w:rsidR="00C062B2" w:rsidRPr="00C062B2" w:rsidRDefault="00C062B2" w:rsidP="00C062B2">
      <w:pPr>
        <w:tabs>
          <w:tab w:val="right" w:pos="9639"/>
        </w:tabs>
        <w:overflowPunct/>
        <w:autoSpaceDE/>
        <w:autoSpaceDN/>
        <w:adjustRightInd/>
        <w:spacing w:after="0"/>
        <w:jc w:val="left"/>
        <w:textAlignment w:val="auto"/>
        <w:rPr>
          <w:rFonts w:eastAsia="SimSun"/>
          <w:b/>
          <w:bCs/>
          <w:i/>
          <w:sz w:val="24"/>
          <w:szCs w:val="24"/>
          <w:lang w:val="de-DE" w:eastAsia="en-US"/>
        </w:rPr>
      </w:pPr>
      <w:r w:rsidRPr="00C062B2">
        <w:rPr>
          <w:rFonts w:eastAsia="SimSun"/>
          <w:b/>
          <w:sz w:val="24"/>
          <w:szCs w:val="24"/>
          <w:lang w:val="de-DE" w:eastAsia="en-US"/>
        </w:rPr>
        <w:t>3GPP TSG-RAN WG2 #131</w:t>
      </w:r>
      <w:r w:rsidRPr="00C062B2">
        <w:rPr>
          <w:rFonts w:eastAsia="SimSun"/>
          <w:b/>
          <w:i/>
          <w:sz w:val="24"/>
          <w:szCs w:val="24"/>
          <w:lang w:val="de-DE" w:eastAsia="en-US"/>
        </w:rPr>
        <w:tab/>
      </w:r>
      <w:r w:rsidR="00565A64" w:rsidRPr="00565A64">
        <w:rPr>
          <w:rFonts w:eastAsia="SimSun"/>
          <w:b/>
          <w:bCs/>
          <w:sz w:val="24"/>
          <w:szCs w:val="24"/>
          <w:lang w:val="de-DE" w:eastAsia="en-US"/>
        </w:rPr>
        <w:t>R2-2506155</w:t>
      </w:r>
    </w:p>
    <w:p w14:paraId="4591C1FA" w14:textId="77777777" w:rsidR="00C062B2" w:rsidRPr="00C062B2" w:rsidRDefault="00C062B2" w:rsidP="00C062B2">
      <w:pPr>
        <w:overflowPunct/>
        <w:autoSpaceDE/>
        <w:autoSpaceDN/>
        <w:adjustRightInd/>
        <w:spacing w:after="120"/>
        <w:textAlignment w:val="auto"/>
        <w:outlineLvl w:val="0"/>
        <w:rPr>
          <w:rFonts w:eastAsia="SimSun"/>
          <w:b/>
          <w:sz w:val="24"/>
          <w:szCs w:val="24"/>
          <w:lang w:eastAsia="en-US"/>
        </w:rPr>
      </w:pPr>
      <w:r w:rsidRPr="00C062B2">
        <w:rPr>
          <w:rFonts w:eastAsia="SimSun"/>
          <w:b/>
          <w:sz w:val="24"/>
          <w:szCs w:val="24"/>
          <w:lang w:eastAsia="en-US"/>
        </w:rPr>
        <w:t>Bengaluru, India, August 25</w:t>
      </w:r>
      <w:r w:rsidRPr="00C062B2">
        <w:rPr>
          <w:rFonts w:eastAsia="SimSun"/>
          <w:b/>
          <w:sz w:val="24"/>
          <w:szCs w:val="24"/>
          <w:vertAlign w:val="superscript"/>
          <w:lang w:eastAsia="en-US"/>
        </w:rPr>
        <w:t>th</w:t>
      </w:r>
      <w:r w:rsidRPr="00C062B2">
        <w:rPr>
          <w:rFonts w:eastAsia="SimSun"/>
          <w:b/>
          <w:sz w:val="24"/>
          <w:szCs w:val="24"/>
          <w:lang w:eastAsia="en-US"/>
        </w:rPr>
        <w:t xml:space="preserve"> – 29</w:t>
      </w:r>
      <w:r w:rsidRPr="00C062B2">
        <w:rPr>
          <w:rFonts w:eastAsia="SimSun"/>
          <w:b/>
          <w:sz w:val="24"/>
          <w:szCs w:val="24"/>
          <w:vertAlign w:val="superscript"/>
          <w:lang w:eastAsia="en-US"/>
        </w:rPr>
        <w:t>th</w:t>
      </w:r>
      <w:r w:rsidRPr="00C062B2">
        <w:rPr>
          <w:rFonts w:eastAsia="SimSun"/>
          <w:b/>
          <w:sz w:val="24"/>
          <w:szCs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62B2" w:rsidRPr="00C062B2" w14:paraId="30D2CBA8" w14:textId="77777777" w:rsidTr="003423A2">
        <w:tc>
          <w:tcPr>
            <w:tcW w:w="9641" w:type="dxa"/>
            <w:gridSpan w:val="9"/>
            <w:tcBorders>
              <w:top w:val="single" w:sz="4" w:space="0" w:color="auto"/>
              <w:left w:val="single" w:sz="4" w:space="0" w:color="auto"/>
              <w:right w:val="single" w:sz="4" w:space="0" w:color="auto"/>
            </w:tcBorders>
          </w:tcPr>
          <w:p w14:paraId="03CB7EF9" w14:textId="77777777" w:rsidR="00C062B2" w:rsidRPr="00C062B2" w:rsidRDefault="00C062B2" w:rsidP="00C062B2">
            <w:pPr>
              <w:overflowPunct/>
              <w:autoSpaceDE/>
              <w:autoSpaceDN/>
              <w:adjustRightInd/>
              <w:spacing w:after="0"/>
              <w:jc w:val="right"/>
              <w:textAlignment w:val="auto"/>
              <w:rPr>
                <w:rFonts w:eastAsia="SimSun"/>
                <w:i/>
                <w:noProof/>
                <w:sz w:val="20"/>
                <w:lang w:eastAsia="en-US"/>
              </w:rPr>
            </w:pPr>
            <w:r w:rsidRPr="00C062B2">
              <w:rPr>
                <w:rFonts w:eastAsia="SimSun"/>
                <w:i/>
                <w:noProof/>
                <w:sz w:val="14"/>
                <w:lang w:eastAsia="en-US"/>
              </w:rPr>
              <w:t>CR-Form-v12.3</w:t>
            </w:r>
          </w:p>
        </w:tc>
      </w:tr>
      <w:tr w:rsidR="00C062B2" w:rsidRPr="00C062B2" w14:paraId="070F1004" w14:textId="77777777" w:rsidTr="003423A2">
        <w:tc>
          <w:tcPr>
            <w:tcW w:w="9641" w:type="dxa"/>
            <w:gridSpan w:val="9"/>
            <w:tcBorders>
              <w:left w:val="single" w:sz="4" w:space="0" w:color="auto"/>
              <w:right w:val="single" w:sz="4" w:space="0" w:color="auto"/>
            </w:tcBorders>
          </w:tcPr>
          <w:p w14:paraId="21DBC486" w14:textId="77777777" w:rsidR="00C062B2" w:rsidRPr="00C062B2" w:rsidRDefault="00C062B2" w:rsidP="00C062B2">
            <w:pPr>
              <w:overflowPunct/>
              <w:autoSpaceDE/>
              <w:autoSpaceDN/>
              <w:adjustRightInd/>
              <w:spacing w:after="0"/>
              <w:jc w:val="center"/>
              <w:textAlignment w:val="auto"/>
              <w:rPr>
                <w:rFonts w:eastAsia="SimSun"/>
                <w:noProof/>
                <w:sz w:val="20"/>
                <w:lang w:eastAsia="en-US"/>
              </w:rPr>
            </w:pPr>
            <w:r w:rsidRPr="00C062B2">
              <w:rPr>
                <w:rFonts w:eastAsia="SimSun"/>
                <w:b/>
                <w:noProof/>
                <w:sz w:val="32"/>
                <w:lang w:eastAsia="en-US"/>
              </w:rPr>
              <w:t>CHANGE REQUEST</w:t>
            </w:r>
          </w:p>
        </w:tc>
      </w:tr>
      <w:tr w:rsidR="00C062B2" w:rsidRPr="00C062B2" w14:paraId="017DAD4F" w14:textId="77777777" w:rsidTr="003423A2">
        <w:tc>
          <w:tcPr>
            <w:tcW w:w="9641" w:type="dxa"/>
            <w:gridSpan w:val="9"/>
            <w:tcBorders>
              <w:left w:val="single" w:sz="4" w:space="0" w:color="auto"/>
              <w:right w:val="single" w:sz="4" w:space="0" w:color="auto"/>
            </w:tcBorders>
          </w:tcPr>
          <w:p w14:paraId="67E619EE" w14:textId="77777777" w:rsidR="00C062B2" w:rsidRPr="00C062B2" w:rsidRDefault="00C062B2" w:rsidP="00C062B2">
            <w:pPr>
              <w:overflowPunct/>
              <w:autoSpaceDE/>
              <w:autoSpaceDN/>
              <w:adjustRightInd/>
              <w:spacing w:after="0"/>
              <w:jc w:val="left"/>
              <w:textAlignment w:val="auto"/>
              <w:rPr>
                <w:rFonts w:eastAsia="SimSun"/>
                <w:noProof/>
                <w:sz w:val="8"/>
                <w:szCs w:val="8"/>
                <w:lang w:eastAsia="en-US"/>
              </w:rPr>
            </w:pPr>
          </w:p>
        </w:tc>
      </w:tr>
      <w:tr w:rsidR="00C062B2" w:rsidRPr="00C062B2" w14:paraId="0152502B" w14:textId="77777777" w:rsidTr="003423A2">
        <w:tc>
          <w:tcPr>
            <w:tcW w:w="142" w:type="dxa"/>
            <w:tcBorders>
              <w:left w:val="single" w:sz="4" w:space="0" w:color="auto"/>
            </w:tcBorders>
          </w:tcPr>
          <w:p w14:paraId="4D6E6E1D" w14:textId="77777777" w:rsidR="00C062B2" w:rsidRPr="00C062B2" w:rsidRDefault="00C062B2" w:rsidP="00C062B2">
            <w:pPr>
              <w:overflowPunct/>
              <w:autoSpaceDE/>
              <w:autoSpaceDN/>
              <w:adjustRightInd/>
              <w:spacing w:after="0"/>
              <w:jc w:val="right"/>
              <w:textAlignment w:val="auto"/>
              <w:rPr>
                <w:rFonts w:eastAsia="SimSun"/>
                <w:noProof/>
                <w:sz w:val="20"/>
                <w:lang w:eastAsia="en-US"/>
              </w:rPr>
            </w:pPr>
          </w:p>
        </w:tc>
        <w:tc>
          <w:tcPr>
            <w:tcW w:w="1559" w:type="dxa"/>
            <w:shd w:val="pct30" w:color="FFFF00" w:fill="auto"/>
          </w:tcPr>
          <w:p w14:paraId="20833424" w14:textId="77777777" w:rsidR="00C062B2" w:rsidRPr="00C062B2" w:rsidRDefault="00C062B2" w:rsidP="00C062B2">
            <w:pPr>
              <w:overflowPunct/>
              <w:autoSpaceDE/>
              <w:autoSpaceDN/>
              <w:adjustRightInd/>
              <w:spacing w:after="0"/>
              <w:jc w:val="right"/>
              <w:textAlignment w:val="auto"/>
              <w:rPr>
                <w:rFonts w:eastAsia="SimSun"/>
                <w:b/>
                <w:noProof/>
                <w:sz w:val="28"/>
                <w:lang w:eastAsia="en-US"/>
              </w:rPr>
            </w:pPr>
            <w:r w:rsidRPr="00C062B2">
              <w:rPr>
                <w:rFonts w:eastAsia="SimSun"/>
                <w:sz w:val="20"/>
                <w:lang w:eastAsia="en-US"/>
              </w:rPr>
              <w:fldChar w:fldCharType="begin"/>
            </w:r>
            <w:r w:rsidRPr="00C062B2">
              <w:rPr>
                <w:rFonts w:eastAsia="SimSun"/>
                <w:sz w:val="20"/>
                <w:lang w:eastAsia="en-US"/>
              </w:rPr>
              <w:instrText>DOCPROPERTY  Spec#  \* MERGEFORMAT</w:instrText>
            </w:r>
            <w:r w:rsidRPr="00C062B2">
              <w:rPr>
                <w:rFonts w:eastAsia="SimSun"/>
                <w:sz w:val="20"/>
                <w:lang w:eastAsia="en-US"/>
              </w:rPr>
              <w:fldChar w:fldCharType="separate"/>
            </w:r>
            <w:r w:rsidRPr="00C062B2">
              <w:rPr>
                <w:rFonts w:eastAsia="SimSun"/>
                <w:b/>
                <w:noProof/>
                <w:sz w:val="28"/>
                <w:lang w:eastAsia="en-US"/>
              </w:rPr>
              <w:t>38.300</w:t>
            </w:r>
            <w:r w:rsidRPr="00C062B2">
              <w:rPr>
                <w:rFonts w:eastAsia="SimSun"/>
                <w:b/>
                <w:noProof/>
                <w:sz w:val="28"/>
                <w:lang w:eastAsia="en-US"/>
              </w:rPr>
              <w:fldChar w:fldCharType="end"/>
            </w:r>
          </w:p>
        </w:tc>
        <w:tc>
          <w:tcPr>
            <w:tcW w:w="709" w:type="dxa"/>
          </w:tcPr>
          <w:p w14:paraId="647413B4" w14:textId="77777777" w:rsidR="00C062B2" w:rsidRPr="00C062B2" w:rsidRDefault="00C062B2" w:rsidP="00C062B2">
            <w:pPr>
              <w:overflowPunct/>
              <w:autoSpaceDE/>
              <w:autoSpaceDN/>
              <w:adjustRightInd/>
              <w:spacing w:after="0"/>
              <w:jc w:val="center"/>
              <w:textAlignment w:val="auto"/>
              <w:rPr>
                <w:rFonts w:eastAsia="SimSun"/>
                <w:noProof/>
                <w:sz w:val="20"/>
                <w:lang w:eastAsia="en-US"/>
              </w:rPr>
            </w:pPr>
            <w:r w:rsidRPr="00C062B2">
              <w:rPr>
                <w:rFonts w:eastAsia="SimSun"/>
                <w:b/>
                <w:noProof/>
                <w:sz w:val="28"/>
                <w:lang w:eastAsia="en-US"/>
              </w:rPr>
              <w:t>CR</w:t>
            </w:r>
          </w:p>
        </w:tc>
        <w:tc>
          <w:tcPr>
            <w:tcW w:w="1276" w:type="dxa"/>
            <w:shd w:val="pct30" w:color="FFFF00" w:fill="auto"/>
          </w:tcPr>
          <w:p w14:paraId="5424DD4C" w14:textId="56F86676" w:rsidR="00C062B2" w:rsidRPr="00C062B2" w:rsidRDefault="00C062B2" w:rsidP="00C062B2">
            <w:pPr>
              <w:overflowPunct/>
              <w:autoSpaceDE/>
              <w:autoSpaceDN/>
              <w:adjustRightInd/>
              <w:spacing w:after="0"/>
              <w:jc w:val="left"/>
              <w:textAlignment w:val="auto"/>
              <w:rPr>
                <w:rFonts w:eastAsia="SimSun"/>
                <w:noProof/>
                <w:sz w:val="20"/>
                <w:lang w:eastAsia="en-US"/>
              </w:rPr>
            </w:pPr>
            <w:r w:rsidRPr="00C062B2">
              <w:rPr>
                <w:rFonts w:eastAsia="SimSun"/>
                <w:sz w:val="20"/>
                <w:lang w:eastAsia="en-US"/>
              </w:rPr>
              <w:fldChar w:fldCharType="begin"/>
            </w:r>
            <w:r w:rsidRPr="00C062B2">
              <w:rPr>
                <w:rFonts w:eastAsia="SimSun"/>
                <w:sz w:val="20"/>
                <w:lang w:eastAsia="en-US"/>
              </w:rPr>
              <w:instrText>DOCPROPERTY  Cr#  \* MERGEFORMAT</w:instrText>
            </w:r>
            <w:r w:rsidRPr="00C062B2">
              <w:rPr>
                <w:rFonts w:eastAsia="SimSun"/>
                <w:sz w:val="20"/>
                <w:lang w:eastAsia="en-US"/>
              </w:rPr>
              <w:fldChar w:fldCharType="separate"/>
            </w:r>
            <w:r w:rsidR="00565A64" w:rsidRPr="00565A64">
              <w:rPr>
                <w:rFonts w:eastAsia="SimSun"/>
                <w:b/>
                <w:noProof/>
                <w:sz w:val="28"/>
                <w:lang w:eastAsia="en-US"/>
              </w:rPr>
              <w:t>-</w:t>
            </w:r>
            <w:r w:rsidRPr="00C062B2">
              <w:rPr>
                <w:rFonts w:eastAsia="SimSun"/>
                <w:b/>
                <w:noProof/>
                <w:sz w:val="28"/>
                <w:lang w:eastAsia="en-US"/>
              </w:rPr>
              <w:fldChar w:fldCharType="end"/>
            </w:r>
          </w:p>
        </w:tc>
        <w:tc>
          <w:tcPr>
            <w:tcW w:w="709" w:type="dxa"/>
          </w:tcPr>
          <w:p w14:paraId="254A7E95" w14:textId="77777777" w:rsidR="00C062B2" w:rsidRPr="00C062B2" w:rsidRDefault="00C062B2" w:rsidP="00C062B2">
            <w:pPr>
              <w:tabs>
                <w:tab w:val="right" w:pos="625"/>
              </w:tabs>
              <w:overflowPunct/>
              <w:autoSpaceDE/>
              <w:autoSpaceDN/>
              <w:adjustRightInd/>
              <w:spacing w:after="0"/>
              <w:jc w:val="center"/>
              <w:textAlignment w:val="auto"/>
              <w:rPr>
                <w:rFonts w:eastAsia="SimSun"/>
                <w:noProof/>
                <w:sz w:val="20"/>
                <w:lang w:eastAsia="en-US"/>
              </w:rPr>
            </w:pPr>
            <w:r w:rsidRPr="00C062B2">
              <w:rPr>
                <w:rFonts w:eastAsia="SimSun"/>
                <w:b/>
                <w:bCs/>
                <w:noProof/>
                <w:sz w:val="28"/>
                <w:lang w:eastAsia="en-US"/>
              </w:rPr>
              <w:t>rev</w:t>
            </w:r>
          </w:p>
        </w:tc>
        <w:tc>
          <w:tcPr>
            <w:tcW w:w="992" w:type="dxa"/>
            <w:shd w:val="pct30" w:color="FFFF00" w:fill="auto"/>
          </w:tcPr>
          <w:p w14:paraId="35E6E908" w14:textId="27577D74" w:rsidR="00C062B2" w:rsidRPr="00C062B2" w:rsidRDefault="00565A64" w:rsidP="00C062B2">
            <w:pPr>
              <w:overflowPunct/>
              <w:autoSpaceDE/>
              <w:autoSpaceDN/>
              <w:adjustRightInd/>
              <w:spacing w:after="0"/>
              <w:jc w:val="center"/>
              <w:textAlignment w:val="auto"/>
              <w:rPr>
                <w:rFonts w:eastAsia="SimSun"/>
                <w:b/>
                <w:noProof/>
                <w:sz w:val="20"/>
                <w:lang w:eastAsia="en-US"/>
              </w:rPr>
            </w:pPr>
            <w:r w:rsidRPr="00565A64">
              <w:rPr>
                <w:rFonts w:eastAsia="SimSun"/>
                <w:b/>
                <w:noProof/>
                <w:sz w:val="28"/>
                <w:lang w:eastAsia="en-US"/>
              </w:rPr>
              <w:t>-</w:t>
            </w:r>
          </w:p>
        </w:tc>
        <w:tc>
          <w:tcPr>
            <w:tcW w:w="2410" w:type="dxa"/>
          </w:tcPr>
          <w:p w14:paraId="768695A5" w14:textId="77777777" w:rsidR="00C062B2" w:rsidRPr="00C062B2" w:rsidRDefault="00C062B2" w:rsidP="00C062B2">
            <w:pPr>
              <w:tabs>
                <w:tab w:val="right" w:pos="1825"/>
              </w:tabs>
              <w:overflowPunct/>
              <w:autoSpaceDE/>
              <w:autoSpaceDN/>
              <w:adjustRightInd/>
              <w:spacing w:after="0"/>
              <w:jc w:val="center"/>
              <w:textAlignment w:val="auto"/>
              <w:rPr>
                <w:rFonts w:eastAsia="SimSun"/>
                <w:noProof/>
                <w:sz w:val="20"/>
                <w:lang w:eastAsia="en-US"/>
              </w:rPr>
            </w:pPr>
            <w:r w:rsidRPr="00C062B2">
              <w:rPr>
                <w:rFonts w:eastAsia="SimSun"/>
                <w:b/>
                <w:noProof/>
                <w:sz w:val="28"/>
                <w:szCs w:val="28"/>
                <w:lang w:eastAsia="en-US"/>
              </w:rPr>
              <w:t>Current version:</w:t>
            </w:r>
          </w:p>
        </w:tc>
        <w:tc>
          <w:tcPr>
            <w:tcW w:w="1701" w:type="dxa"/>
            <w:shd w:val="pct30" w:color="FFFF00" w:fill="auto"/>
          </w:tcPr>
          <w:p w14:paraId="2427CE8F" w14:textId="77777777" w:rsidR="00C062B2" w:rsidRPr="00C062B2" w:rsidRDefault="00C062B2" w:rsidP="00C062B2">
            <w:pPr>
              <w:overflowPunct/>
              <w:autoSpaceDE/>
              <w:autoSpaceDN/>
              <w:adjustRightInd/>
              <w:spacing w:after="0"/>
              <w:jc w:val="center"/>
              <w:textAlignment w:val="auto"/>
              <w:rPr>
                <w:rFonts w:eastAsia="SimSun"/>
                <w:noProof/>
                <w:sz w:val="28"/>
                <w:lang w:eastAsia="en-US"/>
              </w:rPr>
            </w:pPr>
            <w:r w:rsidRPr="00C062B2">
              <w:rPr>
                <w:rFonts w:eastAsia="SimSun"/>
                <w:sz w:val="20"/>
                <w:lang w:eastAsia="en-US"/>
              </w:rPr>
              <w:fldChar w:fldCharType="begin"/>
            </w:r>
            <w:r w:rsidRPr="00C062B2">
              <w:rPr>
                <w:rFonts w:eastAsia="SimSun"/>
                <w:sz w:val="20"/>
                <w:lang w:eastAsia="en-US"/>
              </w:rPr>
              <w:instrText>DOCPROPERTY  Version  \* MERGEFORMAT</w:instrText>
            </w:r>
            <w:r w:rsidRPr="00C062B2">
              <w:rPr>
                <w:rFonts w:eastAsia="SimSun"/>
                <w:sz w:val="20"/>
                <w:lang w:eastAsia="en-US"/>
              </w:rPr>
              <w:fldChar w:fldCharType="separate"/>
            </w:r>
            <w:r w:rsidRPr="00C062B2">
              <w:rPr>
                <w:rFonts w:eastAsia="SimSun"/>
                <w:b/>
                <w:noProof/>
                <w:sz w:val="28"/>
                <w:lang w:eastAsia="en-US"/>
              </w:rPr>
              <w:t>18.6.0</w:t>
            </w:r>
            <w:r w:rsidRPr="00C062B2">
              <w:rPr>
                <w:rFonts w:eastAsia="SimSun"/>
                <w:b/>
                <w:noProof/>
                <w:sz w:val="28"/>
                <w:lang w:eastAsia="en-US"/>
              </w:rPr>
              <w:fldChar w:fldCharType="end"/>
            </w:r>
          </w:p>
        </w:tc>
        <w:tc>
          <w:tcPr>
            <w:tcW w:w="143" w:type="dxa"/>
            <w:tcBorders>
              <w:right w:val="single" w:sz="4" w:space="0" w:color="auto"/>
            </w:tcBorders>
          </w:tcPr>
          <w:p w14:paraId="262C01EB" w14:textId="77777777" w:rsidR="00C062B2" w:rsidRPr="00C062B2" w:rsidRDefault="00C062B2" w:rsidP="00C062B2">
            <w:pPr>
              <w:overflowPunct/>
              <w:autoSpaceDE/>
              <w:autoSpaceDN/>
              <w:adjustRightInd/>
              <w:spacing w:after="0"/>
              <w:jc w:val="left"/>
              <w:textAlignment w:val="auto"/>
              <w:rPr>
                <w:rFonts w:eastAsia="SimSun"/>
                <w:noProof/>
                <w:sz w:val="20"/>
                <w:lang w:eastAsia="en-US"/>
              </w:rPr>
            </w:pPr>
          </w:p>
        </w:tc>
      </w:tr>
      <w:tr w:rsidR="00C062B2" w:rsidRPr="00C062B2" w14:paraId="46E9151E" w14:textId="77777777" w:rsidTr="003423A2">
        <w:tc>
          <w:tcPr>
            <w:tcW w:w="9641" w:type="dxa"/>
            <w:gridSpan w:val="9"/>
            <w:tcBorders>
              <w:left w:val="single" w:sz="4" w:space="0" w:color="auto"/>
              <w:right w:val="single" w:sz="4" w:space="0" w:color="auto"/>
            </w:tcBorders>
          </w:tcPr>
          <w:p w14:paraId="4DDA3326" w14:textId="77777777" w:rsidR="00C062B2" w:rsidRPr="00C062B2" w:rsidRDefault="00C062B2" w:rsidP="00C062B2">
            <w:pPr>
              <w:overflowPunct/>
              <w:autoSpaceDE/>
              <w:autoSpaceDN/>
              <w:adjustRightInd/>
              <w:spacing w:after="0"/>
              <w:jc w:val="left"/>
              <w:textAlignment w:val="auto"/>
              <w:rPr>
                <w:rFonts w:eastAsia="SimSun"/>
                <w:noProof/>
                <w:sz w:val="20"/>
                <w:lang w:eastAsia="en-US"/>
              </w:rPr>
            </w:pPr>
          </w:p>
        </w:tc>
      </w:tr>
      <w:tr w:rsidR="00C062B2" w:rsidRPr="00C062B2" w14:paraId="707E7407" w14:textId="77777777" w:rsidTr="003423A2">
        <w:tc>
          <w:tcPr>
            <w:tcW w:w="9641" w:type="dxa"/>
            <w:gridSpan w:val="9"/>
            <w:tcBorders>
              <w:top w:val="single" w:sz="4" w:space="0" w:color="auto"/>
            </w:tcBorders>
          </w:tcPr>
          <w:p w14:paraId="76DBFCCE" w14:textId="77777777" w:rsidR="00C062B2" w:rsidRPr="00C062B2" w:rsidRDefault="00C062B2" w:rsidP="00C062B2">
            <w:pPr>
              <w:overflowPunct/>
              <w:autoSpaceDE/>
              <w:autoSpaceDN/>
              <w:adjustRightInd/>
              <w:spacing w:after="0"/>
              <w:jc w:val="center"/>
              <w:textAlignment w:val="auto"/>
              <w:rPr>
                <w:rFonts w:eastAsia="SimSun" w:cs="Arial"/>
                <w:i/>
                <w:noProof/>
                <w:sz w:val="20"/>
                <w:lang w:eastAsia="en-US"/>
              </w:rPr>
            </w:pPr>
            <w:r w:rsidRPr="00C062B2">
              <w:rPr>
                <w:rFonts w:eastAsia="SimSun" w:cs="Arial"/>
                <w:i/>
                <w:noProof/>
                <w:sz w:val="20"/>
                <w:lang w:eastAsia="en-US"/>
              </w:rPr>
              <w:t xml:space="preserve">For </w:t>
            </w:r>
            <w:hyperlink r:id="rId32" w:anchor="_blank" w:history="1">
              <w:r w:rsidRPr="00C062B2">
                <w:rPr>
                  <w:rFonts w:eastAsia="SimSun" w:cs="Arial"/>
                  <w:b/>
                  <w:i/>
                  <w:noProof/>
                  <w:color w:val="FF0000"/>
                  <w:sz w:val="20"/>
                  <w:u w:val="single"/>
                  <w:lang w:eastAsia="en-US"/>
                </w:rPr>
                <w:t>HELP</w:t>
              </w:r>
            </w:hyperlink>
            <w:r w:rsidRPr="00C062B2">
              <w:rPr>
                <w:rFonts w:eastAsia="SimSun" w:cs="Arial"/>
                <w:b/>
                <w:i/>
                <w:noProof/>
                <w:color w:val="FF0000"/>
                <w:sz w:val="20"/>
                <w:lang w:eastAsia="en-US"/>
              </w:rPr>
              <w:t xml:space="preserve"> </w:t>
            </w:r>
            <w:r w:rsidRPr="00C062B2">
              <w:rPr>
                <w:rFonts w:eastAsia="SimSun" w:cs="Arial"/>
                <w:i/>
                <w:noProof/>
                <w:sz w:val="20"/>
                <w:lang w:eastAsia="en-US"/>
              </w:rPr>
              <w:t xml:space="preserve">on using this form: comprehensive instructions can be found at </w:t>
            </w:r>
            <w:r w:rsidRPr="00C062B2">
              <w:rPr>
                <w:rFonts w:eastAsia="SimSun" w:cs="Arial"/>
                <w:i/>
                <w:noProof/>
                <w:sz w:val="20"/>
                <w:lang w:eastAsia="en-US"/>
              </w:rPr>
              <w:br/>
            </w:r>
            <w:hyperlink r:id="rId33" w:history="1">
              <w:r w:rsidRPr="00C062B2">
                <w:rPr>
                  <w:rFonts w:eastAsia="SimSun" w:cs="Arial"/>
                  <w:i/>
                  <w:noProof/>
                  <w:color w:val="0000FF"/>
                  <w:sz w:val="20"/>
                  <w:u w:val="single"/>
                  <w:lang w:eastAsia="en-US"/>
                </w:rPr>
                <w:t>http://www.3gpp.org/Change-Requests</w:t>
              </w:r>
            </w:hyperlink>
            <w:r w:rsidRPr="00C062B2">
              <w:rPr>
                <w:rFonts w:eastAsia="SimSun" w:cs="Arial"/>
                <w:i/>
                <w:noProof/>
                <w:sz w:val="20"/>
                <w:lang w:eastAsia="en-US"/>
              </w:rPr>
              <w:t>.</w:t>
            </w:r>
          </w:p>
        </w:tc>
      </w:tr>
      <w:tr w:rsidR="00C062B2" w:rsidRPr="00C062B2" w14:paraId="3D977C8D" w14:textId="77777777" w:rsidTr="003423A2">
        <w:tc>
          <w:tcPr>
            <w:tcW w:w="9641" w:type="dxa"/>
            <w:gridSpan w:val="9"/>
          </w:tcPr>
          <w:p w14:paraId="3E3620DC" w14:textId="77777777" w:rsidR="00C062B2" w:rsidRPr="00C062B2" w:rsidRDefault="00C062B2" w:rsidP="00C062B2">
            <w:pPr>
              <w:overflowPunct/>
              <w:autoSpaceDE/>
              <w:autoSpaceDN/>
              <w:adjustRightInd/>
              <w:spacing w:after="0"/>
              <w:jc w:val="left"/>
              <w:textAlignment w:val="auto"/>
              <w:rPr>
                <w:rFonts w:eastAsia="SimSun"/>
                <w:noProof/>
                <w:sz w:val="8"/>
                <w:szCs w:val="8"/>
                <w:lang w:eastAsia="en-US"/>
              </w:rPr>
            </w:pPr>
          </w:p>
        </w:tc>
      </w:tr>
    </w:tbl>
    <w:p w14:paraId="779204E3" w14:textId="77777777" w:rsidR="00C062B2" w:rsidRPr="00C062B2" w:rsidRDefault="00C062B2" w:rsidP="00C062B2">
      <w:pPr>
        <w:overflowPunct/>
        <w:autoSpaceDE/>
        <w:autoSpaceDN/>
        <w:adjustRightInd/>
        <w:jc w:val="left"/>
        <w:textAlignment w:val="auto"/>
        <w:rPr>
          <w:rFonts w:ascii="Times New Roman" w:eastAsia="SimSun" w:hAnsi="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62B2" w:rsidRPr="00C062B2" w14:paraId="0A8D7E60" w14:textId="77777777" w:rsidTr="003423A2">
        <w:tc>
          <w:tcPr>
            <w:tcW w:w="2835" w:type="dxa"/>
          </w:tcPr>
          <w:p w14:paraId="37D2663C" w14:textId="77777777" w:rsidR="00C062B2" w:rsidRPr="00C062B2" w:rsidRDefault="00C062B2" w:rsidP="00C062B2">
            <w:pPr>
              <w:tabs>
                <w:tab w:val="right" w:pos="2751"/>
              </w:tabs>
              <w:overflowPunct/>
              <w:autoSpaceDE/>
              <w:autoSpaceDN/>
              <w:adjustRightInd/>
              <w:spacing w:after="0"/>
              <w:jc w:val="left"/>
              <w:textAlignment w:val="auto"/>
              <w:rPr>
                <w:rFonts w:eastAsia="SimSun"/>
                <w:b/>
                <w:i/>
                <w:noProof/>
                <w:sz w:val="20"/>
                <w:lang w:eastAsia="en-US"/>
              </w:rPr>
            </w:pPr>
            <w:r w:rsidRPr="00C062B2">
              <w:rPr>
                <w:rFonts w:eastAsia="SimSun"/>
                <w:b/>
                <w:i/>
                <w:noProof/>
                <w:sz w:val="20"/>
                <w:lang w:eastAsia="en-US"/>
              </w:rPr>
              <w:t>Proposed change affects:</w:t>
            </w:r>
          </w:p>
        </w:tc>
        <w:tc>
          <w:tcPr>
            <w:tcW w:w="1418" w:type="dxa"/>
          </w:tcPr>
          <w:p w14:paraId="1DA8E9AF" w14:textId="77777777" w:rsidR="00C062B2" w:rsidRPr="00C062B2" w:rsidRDefault="00C062B2" w:rsidP="00C062B2">
            <w:pPr>
              <w:overflowPunct/>
              <w:autoSpaceDE/>
              <w:autoSpaceDN/>
              <w:adjustRightInd/>
              <w:spacing w:after="0"/>
              <w:jc w:val="right"/>
              <w:textAlignment w:val="auto"/>
              <w:rPr>
                <w:rFonts w:eastAsia="SimSun"/>
                <w:noProof/>
                <w:sz w:val="20"/>
                <w:lang w:eastAsia="en-US"/>
              </w:rPr>
            </w:pPr>
            <w:r w:rsidRPr="00C062B2">
              <w:rPr>
                <w:rFonts w:eastAsia="SimSun"/>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9A8E6" w14:textId="77777777" w:rsidR="00C062B2" w:rsidRPr="00C062B2" w:rsidRDefault="00C062B2" w:rsidP="00C062B2">
            <w:pPr>
              <w:overflowPunct/>
              <w:autoSpaceDE/>
              <w:autoSpaceDN/>
              <w:adjustRightInd/>
              <w:spacing w:after="0"/>
              <w:jc w:val="center"/>
              <w:textAlignment w:val="auto"/>
              <w:rPr>
                <w:rFonts w:eastAsia="SimSun"/>
                <w:b/>
                <w:caps/>
                <w:noProof/>
                <w:sz w:val="20"/>
                <w:lang w:eastAsia="en-US"/>
              </w:rPr>
            </w:pPr>
          </w:p>
        </w:tc>
        <w:tc>
          <w:tcPr>
            <w:tcW w:w="709" w:type="dxa"/>
            <w:tcBorders>
              <w:left w:val="single" w:sz="4" w:space="0" w:color="auto"/>
            </w:tcBorders>
          </w:tcPr>
          <w:p w14:paraId="177186F4" w14:textId="77777777" w:rsidR="00C062B2" w:rsidRPr="00C062B2" w:rsidRDefault="00C062B2" w:rsidP="00C062B2">
            <w:pPr>
              <w:overflowPunct/>
              <w:autoSpaceDE/>
              <w:autoSpaceDN/>
              <w:adjustRightInd/>
              <w:spacing w:after="0"/>
              <w:jc w:val="right"/>
              <w:textAlignment w:val="auto"/>
              <w:rPr>
                <w:rFonts w:eastAsia="SimSun"/>
                <w:noProof/>
                <w:sz w:val="20"/>
                <w:u w:val="single"/>
                <w:lang w:eastAsia="en-US"/>
              </w:rPr>
            </w:pPr>
            <w:r w:rsidRPr="00C062B2">
              <w:rPr>
                <w:rFonts w:eastAsia="SimSun"/>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2FACE" w14:textId="77777777" w:rsidR="00C062B2" w:rsidRPr="00C062B2" w:rsidRDefault="00C062B2" w:rsidP="00C062B2">
            <w:pPr>
              <w:overflowPunct/>
              <w:autoSpaceDE/>
              <w:autoSpaceDN/>
              <w:adjustRightInd/>
              <w:spacing w:after="0"/>
              <w:jc w:val="center"/>
              <w:textAlignment w:val="auto"/>
              <w:rPr>
                <w:rFonts w:eastAsia="SimSun"/>
                <w:b/>
                <w:caps/>
                <w:noProof/>
                <w:sz w:val="20"/>
                <w:lang w:eastAsia="en-US"/>
              </w:rPr>
            </w:pPr>
            <w:r w:rsidRPr="00C062B2">
              <w:rPr>
                <w:rFonts w:eastAsia="SimSun"/>
                <w:b/>
                <w:caps/>
                <w:noProof/>
                <w:sz w:val="20"/>
                <w:lang w:eastAsia="en-US"/>
              </w:rPr>
              <w:t>X</w:t>
            </w:r>
          </w:p>
        </w:tc>
        <w:tc>
          <w:tcPr>
            <w:tcW w:w="2126" w:type="dxa"/>
          </w:tcPr>
          <w:p w14:paraId="7F6CAB91" w14:textId="77777777" w:rsidR="00C062B2" w:rsidRPr="00C062B2" w:rsidRDefault="00C062B2" w:rsidP="00C062B2">
            <w:pPr>
              <w:overflowPunct/>
              <w:autoSpaceDE/>
              <w:autoSpaceDN/>
              <w:adjustRightInd/>
              <w:spacing w:after="0"/>
              <w:jc w:val="right"/>
              <w:textAlignment w:val="auto"/>
              <w:rPr>
                <w:rFonts w:eastAsia="SimSun"/>
                <w:noProof/>
                <w:sz w:val="20"/>
                <w:u w:val="single"/>
                <w:lang w:eastAsia="en-US"/>
              </w:rPr>
            </w:pPr>
            <w:r w:rsidRPr="00C062B2">
              <w:rPr>
                <w:rFonts w:eastAsia="SimSun"/>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FEC7E6" w14:textId="77777777" w:rsidR="00C062B2" w:rsidRPr="00C062B2" w:rsidRDefault="00C062B2" w:rsidP="00C062B2">
            <w:pPr>
              <w:overflowPunct/>
              <w:autoSpaceDE/>
              <w:autoSpaceDN/>
              <w:adjustRightInd/>
              <w:spacing w:after="0"/>
              <w:jc w:val="center"/>
              <w:textAlignment w:val="auto"/>
              <w:rPr>
                <w:rFonts w:eastAsia="SimSun"/>
                <w:b/>
                <w:caps/>
                <w:noProof/>
                <w:sz w:val="20"/>
                <w:lang w:eastAsia="en-US"/>
              </w:rPr>
            </w:pPr>
            <w:r w:rsidRPr="00C062B2">
              <w:rPr>
                <w:rFonts w:eastAsia="SimSun"/>
                <w:b/>
                <w:caps/>
                <w:noProof/>
                <w:sz w:val="20"/>
                <w:lang w:eastAsia="en-US"/>
              </w:rPr>
              <w:t>X</w:t>
            </w:r>
          </w:p>
        </w:tc>
        <w:tc>
          <w:tcPr>
            <w:tcW w:w="1418" w:type="dxa"/>
            <w:tcBorders>
              <w:left w:val="nil"/>
            </w:tcBorders>
          </w:tcPr>
          <w:p w14:paraId="77477D85" w14:textId="77777777" w:rsidR="00C062B2" w:rsidRPr="00C062B2" w:rsidRDefault="00C062B2" w:rsidP="00C062B2">
            <w:pPr>
              <w:overflowPunct/>
              <w:autoSpaceDE/>
              <w:autoSpaceDN/>
              <w:adjustRightInd/>
              <w:spacing w:after="0"/>
              <w:jc w:val="right"/>
              <w:textAlignment w:val="auto"/>
              <w:rPr>
                <w:rFonts w:eastAsia="SimSun"/>
                <w:noProof/>
                <w:sz w:val="20"/>
                <w:lang w:eastAsia="en-US"/>
              </w:rPr>
            </w:pPr>
            <w:r w:rsidRPr="00C062B2">
              <w:rPr>
                <w:rFonts w:eastAsia="SimSun"/>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A755A6" w14:textId="77777777" w:rsidR="00C062B2" w:rsidRPr="00C062B2" w:rsidRDefault="00C062B2" w:rsidP="00C062B2">
            <w:pPr>
              <w:overflowPunct/>
              <w:autoSpaceDE/>
              <w:autoSpaceDN/>
              <w:adjustRightInd/>
              <w:spacing w:after="0"/>
              <w:jc w:val="center"/>
              <w:textAlignment w:val="auto"/>
              <w:rPr>
                <w:rFonts w:eastAsia="SimSun"/>
                <w:b/>
                <w:bCs/>
                <w:caps/>
                <w:noProof/>
                <w:sz w:val="20"/>
                <w:lang w:eastAsia="en-US"/>
              </w:rPr>
            </w:pPr>
          </w:p>
        </w:tc>
      </w:tr>
    </w:tbl>
    <w:p w14:paraId="7135DDC6" w14:textId="77777777" w:rsidR="00C062B2" w:rsidRPr="00C062B2" w:rsidRDefault="00C062B2" w:rsidP="00C062B2">
      <w:pPr>
        <w:overflowPunct/>
        <w:autoSpaceDE/>
        <w:autoSpaceDN/>
        <w:adjustRightInd/>
        <w:jc w:val="left"/>
        <w:textAlignment w:val="auto"/>
        <w:rPr>
          <w:rFonts w:ascii="Times New Roman" w:eastAsia="SimSun" w:hAnsi="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62B2" w:rsidRPr="00C062B2" w14:paraId="552CDD89" w14:textId="77777777" w:rsidTr="003423A2">
        <w:tc>
          <w:tcPr>
            <w:tcW w:w="9640" w:type="dxa"/>
            <w:gridSpan w:val="11"/>
          </w:tcPr>
          <w:p w14:paraId="3A89D7E9" w14:textId="77777777" w:rsidR="00C062B2" w:rsidRPr="00C062B2" w:rsidRDefault="00C062B2" w:rsidP="00C062B2">
            <w:pPr>
              <w:overflowPunct/>
              <w:autoSpaceDE/>
              <w:autoSpaceDN/>
              <w:adjustRightInd/>
              <w:spacing w:after="0"/>
              <w:jc w:val="left"/>
              <w:textAlignment w:val="auto"/>
              <w:rPr>
                <w:rFonts w:eastAsia="SimSun"/>
                <w:noProof/>
                <w:sz w:val="8"/>
                <w:szCs w:val="8"/>
                <w:lang w:eastAsia="en-US"/>
              </w:rPr>
            </w:pPr>
          </w:p>
        </w:tc>
      </w:tr>
      <w:tr w:rsidR="00C062B2" w:rsidRPr="00C062B2" w14:paraId="3C1A53C0" w14:textId="77777777" w:rsidTr="003423A2">
        <w:tc>
          <w:tcPr>
            <w:tcW w:w="1843" w:type="dxa"/>
            <w:tcBorders>
              <w:top w:val="single" w:sz="4" w:space="0" w:color="auto"/>
              <w:left w:val="single" w:sz="4" w:space="0" w:color="auto"/>
            </w:tcBorders>
          </w:tcPr>
          <w:p w14:paraId="353BAD15" w14:textId="77777777" w:rsidR="00C062B2" w:rsidRPr="00C062B2" w:rsidRDefault="00C062B2" w:rsidP="00C062B2">
            <w:pPr>
              <w:tabs>
                <w:tab w:val="right" w:pos="1759"/>
              </w:tabs>
              <w:overflowPunct/>
              <w:autoSpaceDE/>
              <w:autoSpaceDN/>
              <w:adjustRightInd/>
              <w:spacing w:after="0"/>
              <w:jc w:val="left"/>
              <w:textAlignment w:val="auto"/>
              <w:rPr>
                <w:rFonts w:eastAsia="SimSun"/>
                <w:b/>
                <w:i/>
                <w:noProof/>
                <w:sz w:val="20"/>
                <w:lang w:eastAsia="en-US"/>
              </w:rPr>
            </w:pPr>
            <w:r w:rsidRPr="00C062B2">
              <w:rPr>
                <w:rFonts w:eastAsia="SimSun"/>
                <w:b/>
                <w:i/>
                <w:noProof/>
                <w:sz w:val="20"/>
                <w:lang w:eastAsia="en-US"/>
              </w:rPr>
              <w:t>Title:</w:t>
            </w:r>
            <w:r w:rsidRPr="00C062B2">
              <w:rPr>
                <w:rFonts w:eastAsia="SimSun"/>
                <w:b/>
                <w:i/>
                <w:noProof/>
                <w:sz w:val="20"/>
                <w:lang w:eastAsia="en-US"/>
              </w:rPr>
              <w:tab/>
            </w:r>
          </w:p>
        </w:tc>
        <w:tc>
          <w:tcPr>
            <w:tcW w:w="7797" w:type="dxa"/>
            <w:gridSpan w:val="10"/>
            <w:tcBorders>
              <w:top w:val="single" w:sz="4" w:space="0" w:color="auto"/>
              <w:right w:val="single" w:sz="4" w:space="0" w:color="auto"/>
            </w:tcBorders>
            <w:shd w:val="pct30" w:color="FFFF00" w:fill="auto"/>
          </w:tcPr>
          <w:p w14:paraId="4D6BD013" w14:textId="77777777" w:rsidR="00C062B2" w:rsidRPr="00C062B2" w:rsidRDefault="00C062B2" w:rsidP="00C062B2">
            <w:pPr>
              <w:overflowPunct/>
              <w:autoSpaceDE/>
              <w:autoSpaceDN/>
              <w:adjustRightInd/>
              <w:spacing w:after="0"/>
              <w:ind w:left="100"/>
              <w:jc w:val="left"/>
              <w:textAlignment w:val="auto"/>
              <w:rPr>
                <w:rFonts w:eastAsia="SimSun"/>
                <w:noProof/>
                <w:sz w:val="20"/>
                <w:lang w:eastAsia="en-US"/>
              </w:rPr>
            </w:pPr>
            <w:r w:rsidRPr="00C062B2">
              <w:rPr>
                <w:rFonts w:eastAsia="SimSun"/>
                <w:noProof/>
                <w:sz w:val="20"/>
                <w:lang w:eastAsia="en-US"/>
              </w:rPr>
              <w:t>Correction of PDD reporting related description</w:t>
            </w:r>
          </w:p>
        </w:tc>
      </w:tr>
      <w:tr w:rsidR="00C062B2" w:rsidRPr="00C062B2" w14:paraId="5E1A1756" w14:textId="77777777" w:rsidTr="003423A2">
        <w:tc>
          <w:tcPr>
            <w:tcW w:w="1843" w:type="dxa"/>
            <w:tcBorders>
              <w:left w:val="single" w:sz="4" w:space="0" w:color="auto"/>
            </w:tcBorders>
          </w:tcPr>
          <w:p w14:paraId="590BC756" w14:textId="77777777" w:rsidR="00C062B2" w:rsidRPr="00C062B2" w:rsidRDefault="00C062B2" w:rsidP="00C062B2">
            <w:pPr>
              <w:overflowPunct/>
              <w:autoSpaceDE/>
              <w:autoSpaceDN/>
              <w:adjustRightInd/>
              <w:spacing w:after="0"/>
              <w:jc w:val="left"/>
              <w:textAlignment w:val="auto"/>
              <w:rPr>
                <w:rFonts w:eastAsia="SimSun"/>
                <w:b/>
                <w:i/>
                <w:noProof/>
                <w:sz w:val="8"/>
                <w:szCs w:val="8"/>
                <w:lang w:eastAsia="en-US"/>
              </w:rPr>
            </w:pPr>
          </w:p>
        </w:tc>
        <w:tc>
          <w:tcPr>
            <w:tcW w:w="7797" w:type="dxa"/>
            <w:gridSpan w:val="10"/>
            <w:tcBorders>
              <w:right w:val="single" w:sz="4" w:space="0" w:color="auto"/>
            </w:tcBorders>
          </w:tcPr>
          <w:p w14:paraId="33EB1F3C" w14:textId="77777777" w:rsidR="00C062B2" w:rsidRPr="00C062B2" w:rsidRDefault="00C062B2" w:rsidP="00C062B2">
            <w:pPr>
              <w:overflowPunct/>
              <w:autoSpaceDE/>
              <w:autoSpaceDN/>
              <w:adjustRightInd/>
              <w:spacing w:after="0"/>
              <w:jc w:val="left"/>
              <w:textAlignment w:val="auto"/>
              <w:rPr>
                <w:rFonts w:eastAsia="SimSun"/>
                <w:noProof/>
                <w:sz w:val="8"/>
                <w:szCs w:val="8"/>
                <w:lang w:eastAsia="en-US"/>
              </w:rPr>
            </w:pPr>
          </w:p>
        </w:tc>
      </w:tr>
      <w:tr w:rsidR="00C062B2" w:rsidRPr="00C062B2" w14:paraId="18BA4FDD" w14:textId="77777777" w:rsidTr="003423A2">
        <w:tc>
          <w:tcPr>
            <w:tcW w:w="1843" w:type="dxa"/>
            <w:tcBorders>
              <w:left w:val="single" w:sz="4" w:space="0" w:color="auto"/>
            </w:tcBorders>
          </w:tcPr>
          <w:p w14:paraId="29FE3694" w14:textId="77777777" w:rsidR="00C062B2" w:rsidRPr="00C062B2" w:rsidRDefault="00C062B2" w:rsidP="00C062B2">
            <w:pPr>
              <w:tabs>
                <w:tab w:val="right" w:pos="1759"/>
              </w:tabs>
              <w:overflowPunct/>
              <w:autoSpaceDE/>
              <w:autoSpaceDN/>
              <w:adjustRightInd/>
              <w:spacing w:after="0"/>
              <w:jc w:val="left"/>
              <w:textAlignment w:val="auto"/>
              <w:rPr>
                <w:rFonts w:eastAsia="SimSun"/>
                <w:b/>
                <w:i/>
                <w:noProof/>
                <w:sz w:val="20"/>
                <w:lang w:eastAsia="en-US"/>
              </w:rPr>
            </w:pPr>
            <w:r w:rsidRPr="00C062B2">
              <w:rPr>
                <w:rFonts w:eastAsia="SimSun"/>
                <w:b/>
                <w:i/>
                <w:noProof/>
                <w:sz w:val="20"/>
                <w:lang w:eastAsia="en-US"/>
              </w:rPr>
              <w:t>Source to WG:</w:t>
            </w:r>
          </w:p>
        </w:tc>
        <w:tc>
          <w:tcPr>
            <w:tcW w:w="7797" w:type="dxa"/>
            <w:gridSpan w:val="10"/>
            <w:tcBorders>
              <w:right w:val="single" w:sz="4" w:space="0" w:color="auto"/>
            </w:tcBorders>
            <w:shd w:val="pct30" w:color="FFFF00" w:fill="auto"/>
          </w:tcPr>
          <w:p w14:paraId="18809AAB" w14:textId="77777777" w:rsidR="00C062B2" w:rsidRPr="00C062B2" w:rsidRDefault="00C062B2" w:rsidP="00C062B2">
            <w:pPr>
              <w:overflowPunct/>
              <w:autoSpaceDE/>
              <w:autoSpaceDN/>
              <w:adjustRightInd/>
              <w:spacing w:after="0"/>
              <w:ind w:left="100"/>
              <w:jc w:val="left"/>
              <w:textAlignment w:val="auto"/>
              <w:rPr>
                <w:rFonts w:eastAsia="SimSun"/>
                <w:noProof/>
                <w:sz w:val="20"/>
                <w:lang w:eastAsia="en-US"/>
              </w:rPr>
            </w:pPr>
            <w:r w:rsidRPr="00C062B2">
              <w:rPr>
                <w:rFonts w:eastAsia="SimSun"/>
                <w:sz w:val="20"/>
                <w:lang w:eastAsia="en-US"/>
              </w:rPr>
              <w:fldChar w:fldCharType="begin"/>
            </w:r>
            <w:r w:rsidRPr="00C062B2">
              <w:rPr>
                <w:rFonts w:eastAsia="SimSun"/>
                <w:sz w:val="20"/>
                <w:lang w:eastAsia="en-US"/>
              </w:rPr>
              <w:instrText>DOCPROPERTY  SourceIfWg  \* MERGEFORMAT</w:instrText>
            </w:r>
            <w:r w:rsidRPr="00C062B2">
              <w:rPr>
                <w:rFonts w:eastAsia="SimSun"/>
                <w:sz w:val="20"/>
                <w:lang w:eastAsia="en-US"/>
              </w:rPr>
              <w:fldChar w:fldCharType="separate"/>
            </w:r>
            <w:r w:rsidRPr="00C062B2">
              <w:rPr>
                <w:rFonts w:eastAsia="SimSun"/>
                <w:noProof/>
                <w:sz w:val="20"/>
                <w:lang w:eastAsia="en-US"/>
              </w:rPr>
              <w:t xml:space="preserve">Ericsson </w:t>
            </w:r>
            <w:r w:rsidRPr="00C062B2">
              <w:rPr>
                <w:rFonts w:eastAsia="SimSun"/>
                <w:noProof/>
                <w:sz w:val="20"/>
                <w:lang w:eastAsia="en-US"/>
              </w:rPr>
              <w:fldChar w:fldCharType="end"/>
            </w:r>
          </w:p>
        </w:tc>
      </w:tr>
      <w:tr w:rsidR="00C062B2" w:rsidRPr="00C062B2" w14:paraId="25220B5F" w14:textId="77777777" w:rsidTr="003423A2">
        <w:tc>
          <w:tcPr>
            <w:tcW w:w="1843" w:type="dxa"/>
            <w:tcBorders>
              <w:left w:val="single" w:sz="4" w:space="0" w:color="auto"/>
            </w:tcBorders>
          </w:tcPr>
          <w:p w14:paraId="3E969E89" w14:textId="77777777" w:rsidR="00C062B2" w:rsidRPr="00C062B2" w:rsidRDefault="00C062B2" w:rsidP="00C062B2">
            <w:pPr>
              <w:tabs>
                <w:tab w:val="right" w:pos="1759"/>
              </w:tabs>
              <w:overflowPunct/>
              <w:autoSpaceDE/>
              <w:autoSpaceDN/>
              <w:adjustRightInd/>
              <w:spacing w:after="0"/>
              <w:jc w:val="left"/>
              <w:textAlignment w:val="auto"/>
              <w:rPr>
                <w:rFonts w:eastAsia="SimSun"/>
                <w:b/>
                <w:i/>
                <w:noProof/>
                <w:sz w:val="20"/>
                <w:lang w:eastAsia="en-US"/>
              </w:rPr>
            </w:pPr>
            <w:r w:rsidRPr="00C062B2">
              <w:rPr>
                <w:rFonts w:eastAsia="SimSun"/>
                <w:b/>
                <w:i/>
                <w:noProof/>
                <w:sz w:val="20"/>
                <w:lang w:eastAsia="en-US"/>
              </w:rPr>
              <w:t>Source to TSG:</w:t>
            </w:r>
          </w:p>
        </w:tc>
        <w:tc>
          <w:tcPr>
            <w:tcW w:w="7797" w:type="dxa"/>
            <w:gridSpan w:val="10"/>
            <w:tcBorders>
              <w:right w:val="single" w:sz="4" w:space="0" w:color="auto"/>
            </w:tcBorders>
            <w:shd w:val="pct30" w:color="FFFF00" w:fill="auto"/>
          </w:tcPr>
          <w:p w14:paraId="334CD206" w14:textId="77777777" w:rsidR="00C062B2" w:rsidRPr="00C062B2" w:rsidRDefault="00C062B2" w:rsidP="00C062B2">
            <w:pPr>
              <w:overflowPunct/>
              <w:autoSpaceDE/>
              <w:autoSpaceDN/>
              <w:adjustRightInd/>
              <w:spacing w:after="0"/>
              <w:ind w:left="100"/>
              <w:jc w:val="left"/>
              <w:textAlignment w:val="auto"/>
              <w:rPr>
                <w:rFonts w:eastAsia="SimSun"/>
                <w:noProof/>
                <w:sz w:val="20"/>
                <w:lang w:eastAsia="en-US"/>
              </w:rPr>
            </w:pPr>
            <w:r w:rsidRPr="00C062B2">
              <w:rPr>
                <w:rFonts w:eastAsia="SimSun"/>
                <w:sz w:val="20"/>
                <w:lang w:eastAsia="en-US"/>
              </w:rPr>
              <w:fldChar w:fldCharType="begin"/>
            </w:r>
            <w:r w:rsidRPr="00C062B2">
              <w:rPr>
                <w:rFonts w:eastAsia="SimSun"/>
                <w:sz w:val="20"/>
                <w:lang w:eastAsia="en-US"/>
              </w:rPr>
              <w:instrText>DOCPROPERTY  SourceIfTsg  \* MERGEFORMAT</w:instrText>
            </w:r>
            <w:r w:rsidRPr="00C062B2">
              <w:rPr>
                <w:rFonts w:eastAsia="SimSun"/>
                <w:sz w:val="20"/>
                <w:lang w:eastAsia="en-US"/>
              </w:rPr>
              <w:fldChar w:fldCharType="separate"/>
            </w:r>
            <w:r w:rsidRPr="00C062B2">
              <w:rPr>
                <w:rFonts w:eastAsia="SimSun"/>
                <w:noProof/>
                <w:sz w:val="20"/>
                <w:lang w:eastAsia="en-US"/>
              </w:rPr>
              <w:t>R2</w:t>
            </w:r>
            <w:r w:rsidRPr="00C062B2">
              <w:rPr>
                <w:rFonts w:eastAsia="SimSun"/>
                <w:noProof/>
                <w:sz w:val="20"/>
                <w:lang w:eastAsia="en-US"/>
              </w:rPr>
              <w:fldChar w:fldCharType="end"/>
            </w:r>
          </w:p>
        </w:tc>
      </w:tr>
      <w:tr w:rsidR="00C062B2" w:rsidRPr="00C062B2" w14:paraId="6127F959" w14:textId="77777777" w:rsidTr="003423A2">
        <w:tc>
          <w:tcPr>
            <w:tcW w:w="1843" w:type="dxa"/>
            <w:tcBorders>
              <w:left w:val="single" w:sz="4" w:space="0" w:color="auto"/>
            </w:tcBorders>
          </w:tcPr>
          <w:p w14:paraId="261AF12A" w14:textId="77777777" w:rsidR="00C062B2" w:rsidRPr="00C062B2" w:rsidRDefault="00C062B2" w:rsidP="00C062B2">
            <w:pPr>
              <w:overflowPunct/>
              <w:autoSpaceDE/>
              <w:autoSpaceDN/>
              <w:adjustRightInd/>
              <w:spacing w:after="0"/>
              <w:jc w:val="left"/>
              <w:textAlignment w:val="auto"/>
              <w:rPr>
                <w:rFonts w:eastAsia="SimSun"/>
                <w:b/>
                <w:i/>
                <w:noProof/>
                <w:sz w:val="8"/>
                <w:szCs w:val="8"/>
                <w:lang w:eastAsia="en-US"/>
              </w:rPr>
            </w:pPr>
          </w:p>
        </w:tc>
        <w:tc>
          <w:tcPr>
            <w:tcW w:w="7797" w:type="dxa"/>
            <w:gridSpan w:val="10"/>
            <w:tcBorders>
              <w:right w:val="single" w:sz="4" w:space="0" w:color="auto"/>
            </w:tcBorders>
          </w:tcPr>
          <w:p w14:paraId="72A28DD4" w14:textId="77777777" w:rsidR="00C062B2" w:rsidRPr="00C062B2" w:rsidRDefault="00C062B2" w:rsidP="00C062B2">
            <w:pPr>
              <w:overflowPunct/>
              <w:autoSpaceDE/>
              <w:autoSpaceDN/>
              <w:adjustRightInd/>
              <w:spacing w:after="0"/>
              <w:jc w:val="left"/>
              <w:textAlignment w:val="auto"/>
              <w:rPr>
                <w:rFonts w:eastAsia="SimSun"/>
                <w:noProof/>
                <w:sz w:val="8"/>
                <w:szCs w:val="8"/>
                <w:lang w:eastAsia="en-US"/>
              </w:rPr>
            </w:pPr>
          </w:p>
        </w:tc>
      </w:tr>
      <w:tr w:rsidR="00C062B2" w:rsidRPr="00C062B2" w14:paraId="2AE8177D" w14:textId="77777777" w:rsidTr="003423A2">
        <w:tc>
          <w:tcPr>
            <w:tcW w:w="1843" w:type="dxa"/>
            <w:tcBorders>
              <w:left w:val="single" w:sz="4" w:space="0" w:color="auto"/>
            </w:tcBorders>
          </w:tcPr>
          <w:p w14:paraId="5595A492" w14:textId="77777777" w:rsidR="00C062B2" w:rsidRPr="00C062B2" w:rsidRDefault="00C062B2" w:rsidP="00C062B2">
            <w:pPr>
              <w:tabs>
                <w:tab w:val="right" w:pos="1759"/>
              </w:tabs>
              <w:overflowPunct/>
              <w:autoSpaceDE/>
              <w:autoSpaceDN/>
              <w:adjustRightInd/>
              <w:spacing w:after="0"/>
              <w:jc w:val="left"/>
              <w:textAlignment w:val="auto"/>
              <w:rPr>
                <w:rFonts w:eastAsia="SimSun"/>
                <w:b/>
                <w:i/>
                <w:noProof/>
                <w:sz w:val="20"/>
                <w:lang w:eastAsia="en-US"/>
              </w:rPr>
            </w:pPr>
            <w:r w:rsidRPr="00C062B2">
              <w:rPr>
                <w:rFonts w:eastAsia="SimSun"/>
                <w:b/>
                <w:i/>
                <w:noProof/>
                <w:sz w:val="20"/>
                <w:lang w:eastAsia="en-US"/>
              </w:rPr>
              <w:t>Work item code:</w:t>
            </w:r>
          </w:p>
        </w:tc>
        <w:tc>
          <w:tcPr>
            <w:tcW w:w="3686" w:type="dxa"/>
            <w:gridSpan w:val="5"/>
            <w:shd w:val="pct30" w:color="FFFF00" w:fill="auto"/>
          </w:tcPr>
          <w:p w14:paraId="68D75BB0" w14:textId="77777777" w:rsidR="00C062B2" w:rsidRPr="00C062B2" w:rsidRDefault="00C062B2" w:rsidP="00C062B2">
            <w:pPr>
              <w:overflowPunct/>
              <w:autoSpaceDE/>
              <w:autoSpaceDN/>
              <w:adjustRightInd/>
              <w:spacing w:after="0"/>
              <w:ind w:left="100"/>
              <w:jc w:val="left"/>
              <w:textAlignment w:val="auto"/>
              <w:rPr>
                <w:rFonts w:eastAsia="SimSun"/>
                <w:noProof/>
                <w:sz w:val="20"/>
                <w:lang w:eastAsia="en-US"/>
              </w:rPr>
            </w:pPr>
            <w:r w:rsidRPr="00C062B2">
              <w:rPr>
                <w:rFonts w:eastAsia="SimSun"/>
                <w:sz w:val="20"/>
                <w:lang w:eastAsia="en-US"/>
              </w:rPr>
              <w:t>NR_NTN_solutions-Core,</w:t>
            </w:r>
          </w:p>
        </w:tc>
        <w:tc>
          <w:tcPr>
            <w:tcW w:w="567" w:type="dxa"/>
            <w:tcBorders>
              <w:left w:val="nil"/>
            </w:tcBorders>
          </w:tcPr>
          <w:p w14:paraId="28E5694C" w14:textId="77777777" w:rsidR="00C062B2" w:rsidRPr="00C062B2" w:rsidRDefault="00C062B2" w:rsidP="00C062B2">
            <w:pPr>
              <w:overflowPunct/>
              <w:autoSpaceDE/>
              <w:autoSpaceDN/>
              <w:adjustRightInd/>
              <w:spacing w:after="0"/>
              <w:ind w:right="100"/>
              <w:jc w:val="left"/>
              <w:textAlignment w:val="auto"/>
              <w:rPr>
                <w:rFonts w:eastAsia="SimSun"/>
                <w:noProof/>
                <w:sz w:val="20"/>
                <w:lang w:eastAsia="en-US"/>
              </w:rPr>
            </w:pPr>
          </w:p>
        </w:tc>
        <w:tc>
          <w:tcPr>
            <w:tcW w:w="1417" w:type="dxa"/>
            <w:gridSpan w:val="3"/>
            <w:tcBorders>
              <w:left w:val="nil"/>
            </w:tcBorders>
          </w:tcPr>
          <w:p w14:paraId="040553D7" w14:textId="77777777" w:rsidR="00C062B2" w:rsidRPr="00C062B2" w:rsidRDefault="00C062B2" w:rsidP="00C062B2">
            <w:pPr>
              <w:overflowPunct/>
              <w:autoSpaceDE/>
              <w:autoSpaceDN/>
              <w:adjustRightInd/>
              <w:spacing w:after="0"/>
              <w:jc w:val="right"/>
              <w:textAlignment w:val="auto"/>
              <w:rPr>
                <w:rFonts w:eastAsia="SimSun"/>
                <w:noProof/>
                <w:sz w:val="20"/>
                <w:lang w:eastAsia="en-US"/>
              </w:rPr>
            </w:pPr>
            <w:r w:rsidRPr="00C062B2">
              <w:rPr>
                <w:rFonts w:eastAsia="SimSun"/>
                <w:b/>
                <w:i/>
                <w:noProof/>
                <w:sz w:val="20"/>
                <w:lang w:eastAsia="en-US"/>
              </w:rPr>
              <w:t>Date:</w:t>
            </w:r>
          </w:p>
        </w:tc>
        <w:tc>
          <w:tcPr>
            <w:tcW w:w="2127" w:type="dxa"/>
            <w:tcBorders>
              <w:right w:val="single" w:sz="4" w:space="0" w:color="auto"/>
            </w:tcBorders>
            <w:shd w:val="pct30" w:color="FFFF00" w:fill="auto"/>
          </w:tcPr>
          <w:p w14:paraId="5B6E20AB" w14:textId="77777777" w:rsidR="00C062B2" w:rsidRPr="00C062B2" w:rsidRDefault="00C062B2" w:rsidP="00C062B2">
            <w:pPr>
              <w:overflowPunct/>
              <w:autoSpaceDE/>
              <w:autoSpaceDN/>
              <w:adjustRightInd/>
              <w:spacing w:after="0"/>
              <w:ind w:left="100"/>
              <w:jc w:val="left"/>
              <w:textAlignment w:val="auto"/>
              <w:rPr>
                <w:rFonts w:eastAsia="SimSun"/>
                <w:noProof/>
                <w:sz w:val="20"/>
                <w:lang w:eastAsia="en-US"/>
              </w:rPr>
            </w:pPr>
            <w:r w:rsidRPr="00C062B2">
              <w:rPr>
                <w:rFonts w:eastAsia="SimSun"/>
                <w:sz w:val="20"/>
                <w:lang w:eastAsia="en-US"/>
              </w:rPr>
              <w:fldChar w:fldCharType="begin"/>
            </w:r>
            <w:r w:rsidRPr="00C062B2">
              <w:rPr>
                <w:rFonts w:eastAsia="SimSun"/>
                <w:sz w:val="20"/>
                <w:lang w:eastAsia="en-US"/>
              </w:rPr>
              <w:instrText xml:space="preserve"> DOCPROPERTY  ResDate  \* MERGEFORMAT </w:instrText>
            </w:r>
            <w:r w:rsidRPr="00C062B2">
              <w:rPr>
                <w:rFonts w:eastAsia="SimSun"/>
                <w:sz w:val="20"/>
                <w:lang w:eastAsia="en-US"/>
              </w:rPr>
              <w:fldChar w:fldCharType="separate"/>
            </w:r>
            <w:r w:rsidRPr="00C062B2">
              <w:rPr>
                <w:rFonts w:eastAsia="SimSun"/>
                <w:noProof/>
                <w:sz w:val="20"/>
                <w:lang w:eastAsia="en-US"/>
              </w:rPr>
              <w:t>2025-06-</w:t>
            </w:r>
            <w:r w:rsidRPr="00C062B2">
              <w:rPr>
                <w:rFonts w:eastAsia="SimSun"/>
                <w:noProof/>
                <w:sz w:val="20"/>
                <w:lang w:eastAsia="en-US"/>
              </w:rPr>
              <w:fldChar w:fldCharType="end"/>
            </w:r>
            <w:r w:rsidRPr="00C062B2">
              <w:rPr>
                <w:rFonts w:eastAsia="SimSun"/>
                <w:noProof/>
                <w:sz w:val="20"/>
                <w:lang w:eastAsia="en-US"/>
              </w:rPr>
              <w:t>26</w:t>
            </w:r>
          </w:p>
        </w:tc>
      </w:tr>
      <w:tr w:rsidR="00C062B2" w:rsidRPr="00C062B2" w14:paraId="18B6C32D" w14:textId="77777777" w:rsidTr="003423A2">
        <w:tc>
          <w:tcPr>
            <w:tcW w:w="1843" w:type="dxa"/>
            <w:tcBorders>
              <w:left w:val="single" w:sz="4" w:space="0" w:color="auto"/>
            </w:tcBorders>
          </w:tcPr>
          <w:p w14:paraId="24D9E84F" w14:textId="77777777" w:rsidR="00C062B2" w:rsidRPr="00C062B2" w:rsidRDefault="00C062B2" w:rsidP="00C062B2">
            <w:pPr>
              <w:overflowPunct/>
              <w:autoSpaceDE/>
              <w:autoSpaceDN/>
              <w:adjustRightInd/>
              <w:spacing w:after="0"/>
              <w:jc w:val="left"/>
              <w:textAlignment w:val="auto"/>
              <w:rPr>
                <w:rFonts w:eastAsia="SimSun"/>
                <w:b/>
                <w:i/>
                <w:noProof/>
                <w:sz w:val="8"/>
                <w:szCs w:val="8"/>
                <w:lang w:eastAsia="en-US"/>
              </w:rPr>
            </w:pPr>
          </w:p>
        </w:tc>
        <w:tc>
          <w:tcPr>
            <w:tcW w:w="1986" w:type="dxa"/>
            <w:gridSpan w:val="4"/>
          </w:tcPr>
          <w:p w14:paraId="56B1E6A1" w14:textId="77777777" w:rsidR="00C062B2" w:rsidRPr="00C062B2" w:rsidRDefault="00C062B2" w:rsidP="00C062B2">
            <w:pPr>
              <w:overflowPunct/>
              <w:autoSpaceDE/>
              <w:autoSpaceDN/>
              <w:adjustRightInd/>
              <w:spacing w:after="0"/>
              <w:jc w:val="left"/>
              <w:textAlignment w:val="auto"/>
              <w:rPr>
                <w:rFonts w:eastAsia="SimSun"/>
                <w:noProof/>
                <w:sz w:val="8"/>
                <w:szCs w:val="8"/>
                <w:lang w:eastAsia="en-US"/>
              </w:rPr>
            </w:pPr>
          </w:p>
        </w:tc>
        <w:tc>
          <w:tcPr>
            <w:tcW w:w="2267" w:type="dxa"/>
            <w:gridSpan w:val="2"/>
          </w:tcPr>
          <w:p w14:paraId="01E996B8" w14:textId="77777777" w:rsidR="00C062B2" w:rsidRPr="00C062B2" w:rsidRDefault="00C062B2" w:rsidP="00C062B2">
            <w:pPr>
              <w:overflowPunct/>
              <w:autoSpaceDE/>
              <w:autoSpaceDN/>
              <w:adjustRightInd/>
              <w:spacing w:after="0"/>
              <w:jc w:val="left"/>
              <w:textAlignment w:val="auto"/>
              <w:rPr>
                <w:rFonts w:eastAsia="SimSun"/>
                <w:noProof/>
                <w:sz w:val="8"/>
                <w:szCs w:val="8"/>
                <w:lang w:eastAsia="en-US"/>
              </w:rPr>
            </w:pPr>
          </w:p>
        </w:tc>
        <w:tc>
          <w:tcPr>
            <w:tcW w:w="1417" w:type="dxa"/>
            <w:gridSpan w:val="3"/>
          </w:tcPr>
          <w:p w14:paraId="7947B75B" w14:textId="77777777" w:rsidR="00C062B2" w:rsidRPr="00C062B2" w:rsidRDefault="00C062B2" w:rsidP="00C062B2">
            <w:pPr>
              <w:overflowPunct/>
              <w:autoSpaceDE/>
              <w:autoSpaceDN/>
              <w:adjustRightInd/>
              <w:spacing w:after="0"/>
              <w:jc w:val="left"/>
              <w:textAlignment w:val="auto"/>
              <w:rPr>
                <w:rFonts w:eastAsia="SimSun"/>
                <w:noProof/>
                <w:sz w:val="8"/>
                <w:szCs w:val="8"/>
                <w:lang w:eastAsia="en-US"/>
              </w:rPr>
            </w:pPr>
          </w:p>
        </w:tc>
        <w:tc>
          <w:tcPr>
            <w:tcW w:w="2127" w:type="dxa"/>
            <w:tcBorders>
              <w:right w:val="single" w:sz="4" w:space="0" w:color="auto"/>
            </w:tcBorders>
          </w:tcPr>
          <w:p w14:paraId="4F5205D6" w14:textId="77777777" w:rsidR="00C062B2" w:rsidRPr="00C062B2" w:rsidRDefault="00C062B2" w:rsidP="00C062B2">
            <w:pPr>
              <w:overflowPunct/>
              <w:autoSpaceDE/>
              <w:autoSpaceDN/>
              <w:adjustRightInd/>
              <w:spacing w:after="0"/>
              <w:jc w:val="left"/>
              <w:textAlignment w:val="auto"/>
              <w:rPr>
                <w:rFonts w:eastAsia="SimSun"/>
                <w:noProof/>
                <w:sz w:val="8"/>
                <w:szCs w:val="8"/>
                <w:lang w:eastAsia="en-US"/>
              </w:rPr>
            </w:pPr>
          </w:p>
        </w:tc>
      </w:tr>
      <w:tr w:rsidR="00C062B2" w:rsidRPr="00C062B2" w14:paraId="136F908B" w14:textId="77777777" w:rsidTr="003423A2">
        <w:trPr>
          <w:cantSplit/>
        </w:trPr>
        <w:tc>
          <w:tcPr>
            <w:tcW w:w="1843" w:type="dxa"/>
            <w:tcBorders>
              <w:left w:val="single" w:sz="4" w:space="0" w:color="auto"/>
            </w:tcBorders>
          </w:tcPr>
          <w:p w14:paraId="366A666C" w14:textId="77777777" w:rsidR="00C062B2" w:rsidRPr="00C062B2" w:rsidRDefault="00C062B2" w:rsidP="00C062B2">
            <w:pPr>
              <w:tabs>
                <w:tab w:val="right" w:pos="1759"/>
              </w:tabs>
              <w:overflowPunct/>
              <w:autoSpaceDE/>
              <w:autoSpaceDN/>
              <w:adjustRightInd/>
              <w:spacing w:after="0"/>
              <w:jc w:val="left"/>
              <w:textAlignment w:val="auto"/>
              <w:rPr>
                <w:rFonts w:eastAsia="SimSun"/>
                <w:b/>
                <w:i/>
                <w:noProof/>
                <w:sz w:val="20"/>
                <w:lang w:eastAsia="en-US"/>
              </w:rPr>
            </w:pPr>
            <w:r w:rsidRPr="00C062B2">
              <w:rPr>
                <w:rFonts w:eastAsia="SimSun"/>
                <w:b/>
                <w:i/>
                <w:noProof/>
                <w:sz w:val="20"/>
                <w:lang w:eastAsia="en-US"/>
              </w:rPr>
              <w:t>Category:</w:t>
            </w:r>
          </w:p>
        </w:tc>
        <w:tc>
          <w:tcPr>
            <w:tcW w:w="851" w:type="dxa"/>
            <w:shd w:val="pct30" w:color="FFFF00" w:fill="auto"/>
          </w:tcPr>
          <w:p w14:paraId="2AE8053E" w14:textId="77777777" w:rsidR="00C062B2" w:rsidRPr="00C062B2" w:rsidRDefault="00C062B2" w:rsidP="00C062B2">
            <w:pPr>
              <w:overflowPunct/>
              <w:autoSpaceDE/>
              <w:autoSpaceDN/>
              <w:adjustRightInd/>
              <w:spacing w:after="0"/>
              <w:ind w:left="100" w:right="-609"/>
              <w:jc w:val="left"/>
              <w:textAlignment w:val="auto"/>
              <w:rPr>
                <w:rFonts w:eastAsia="SimSun"/>
                <w:b/>
                <w:noProof/>
                <w:sz w:val="20"/>
                <w:lang w:eastAsia="en-US"/>
              </w:rPr>
            </w:pPr>
            <w:r w:rsidRPr="00C062B2">
              <w:rPr>
                <w:rFonts w:eastAsia="SimSun"/>
                <w:b/>
                <w:noProof/>
                <w:sz w:val="20"/>
                <w:lang w:eastAsia="en-US"/>
              </w:rPr>
              <w:t>A</w:t>
            </w:r>
          </w:p>
        </w:tc>
        <w:tc>
          <w:tcPr>
            <w:tcW w:w="3402" w:type="dxa"/>
            <w:gridSpan w:val="5"/>
            <w:tcBorders>
              <w:left w:val="nil"/>
            </w:tcBorders>
          </w:tcPr>
          <w:p w14:paraId="221DE45B" w14:textId="77777777" w:rsidR="00C062B2" w:rsidRPr="00C062B2" w:rsidRDefault="00C062B2" w:rsidP="00C062B2">
            <w:pPr>
              <w:overflowPunct/>
              <w:autoSpaceDE/>
              <w:autoSpaceDN/>
              <w:adjustRightInd/>
              <w:spacing w:after="0"/>
              <w:jc w:val="left"/>
              <w:textAlignment w:val="auto"/>
              <w:rPr>
                <w:rFonts w:eastAsia="SimSun"/>
                <w:noProof/>
                <w:sz w:val="20"/>
                <w:lang w:eastAsia="en-US"/>
              </w:rPr>
            </w:pPr>
          </w:p>
        </w:tc>
        <w:tc>
          <w:tcPr>
            <w:tcW w:w="1417" w:type="dxa"/>
            <w:gridSpan w:val="3"/>
            <w:tcBorders>
              <w:left w:val="nil"/>
            </w:tcBorders>
          </w:tcPr>
          <w:p w14:paraId="6FCE3FD0" w14:textId="77777777" w:rsidR="00C062B2" w:rsidRPr="00C062B2" w:rsidRDefault="00C062B2" w:rsidP="00C062B2">
            <w:pPr>
              <w:overflowPunct/>
              <w:autoSpaceDE/>
              <w:autoSpaceDN/>
              <w:adjustRightInd/>
              <w:spacing w:after="0"/>
              <w:jc w:val="right"/>
              <w:textAlignment w:val="auto"/>
              <w:rPr>
                <w:rFonts w:eastAsia="SimSun"/>
                <w:b/>
                <w:i/>
                <w:noProof/>
                <w:sz w:val="20"/>
                <w:lang w:eastAsia="en-US"/>
              </w:rPr>
            </w:pPr>
            <w:r w:rsidRPr="00C062B2">
              <w:rPr>
                <w:rFonts w:eastAsia="SimSun"/>
                <w:b/>
                <w:i/>
                <w:noProof/>
                <w:sz w:val="20"/>
                <w:lang w:eastAsia="en-US"/>
              </w:rPr>
              <w:t>Release:</w:t>
            </w:r>
          </w:p>
        </w:tc>
        <w:tc>
          <w:tcPr>
            <w:tcW w:w="2127" w:type="dxa"/>
            <w:tcBorders>
              <w:right w:val="single" w:sz="4" w:space="0" w:color="auto"/>
            </w:tcBorders>
            <w:shd w:val="pct30" w:color="FFFF00" w:fill="auto"/>
          </w:tcPr>
          <w:p w14:paraId="5672F6B6" w14:textId="77777777" w:rsidR="00C062B2" w:rsidRPr="00C062B2" w:rsidRDefault="00C062B2" w:rsidP="00C062B2">
            <w:pPr>
              <w:overflowPunct/>
              <w:autoSpaceDE/>
              <w:autoSpaceDN/>
              <w:adjustRightInd/>
              <w:spacing w:after="0"/>
              <w:ind w:left="100"/>
              <w:jc w:val="left"/>
              <w:textAlignment w:val="auto"/>
              <w:rPr>
                <w:rFonts w:eastAsia="SimSun"/>
                <w:noProof/>
                <w:sz w:val="20"/>
                <w:lang w:eastAsia="en-US"/>
              </w:rPr>
            </w:pPr>
            <w:r w:rsidRPr="00C062B2">
              <w:rPr>
                <w:rFonts w:eastAsia="SimSun"/>
                <w:sz w:val="20"/>
                <w:lang w:eastAsia="en-US"/>
              </w:rPr>
              <w:fldChar w:fldCharType="begin"/>
            </w:r>
            <w:r w:rsidRPr="00C062B2">
              <w:rPr>
                <w:rFonts w:eastAsia="SimSun"/>
                <w:sz w:val="20"/>
                <w:lang w:eastAsia="en-US"/>
              </w:rPr>
              <w:instrText>DOCPROPERTY  Release  \* MERGEFORMAT</w:instrText>
            </w:r>
            <w:r w:rsidRPr="00C062B2">
              <w:rPr>
                <w:rFonts w:eastAsia="SimSun"/>
                <w:sz w:val="20"/>
                <w:lang w:eastAsia="en-US"/>
              </w:rPr>
              <w:fldChar w:fldCharType="separate"/>
            </w:r>
            <w:r w:rsidRPr="00C062B2">
              <w:rPr>
                <w:rFonts w:eastAsia="SimSun"/>
                <w:noProof/>
                <w:sz w:val="20"/>
                <w:lang w:eastAsia="en-US"/>
              </w:rPr>
              <w:t>Rel-1</w:t>
            </w:r>
            <w:r w:rsidRPr="00C062B2">
              <w:rPr>
                <w:rFonts w:eastAsia="SimSun"/>
                <w:noProof/>
                <w:sz w:val="20"/>
                <w:lang w:eastAsia="en-US"/>
              </w:rPr>
              <w:fldChar w:fldCharType="end"/>
            </w:r>
            <w:r w:rsidRPr="00C062B2">
              <w:rPr>
                <w:rFonts w:eastAsia="SimSun"/>
                <w:noProof/>
                <w:sz w:val="20"/>
                <w:lang w:eastAsia="en-US"/>
              </w:rPr>
              <w:t>8</w:t>
            </w:r>
          </w:p>
        </w:tc>
      </w:tr>
      <w:tr w:rsidR="00C062B2" w:rsidRPr="00C062B2" w14:paraId="30AA4D9F" w14:textId="77777777" w:rsidTr="003423A2">
        <w:tc>
          <w:tcPr>
            <w:tcW w:w="1843" w:type="dxa"/>
            <w:tcBorders>
              <w:left w:val="single" w:sz="4" w:space="0" w:color="auto"/>
              <w:bottom w:val="single" w:sz="4" w:space="0" w:color="auto"/>
            </w:tcBorders>
          </w:tcPr>
          <w:p w14:paraId="3A08D19B" w14:textId="77777777" w:rsidR="00C062B2" w:rsidRPr="00C062B2" w:rsidRDefault="00C062B2" w:rsidP="00C062B2">
            <w:pPr>
              <w:overflowPunct/>
              <w:autoSpaceDE/>
              <w:autoSpaceDN/>
              <w:adjustRightInd/>
              <w:spacing w:after="0"/>
              <w:jc w:val="left"/>
              <w:textAlignment w:val="auto"/>
              <w:rPr>
                <w:rFonts w:eastAsia="SimSun"/>
                <w:b/>
                <w:i/>
                <w:noProof/>
                <w:sz w:val="20"/>
                <w:lang w:eastAsia="en-US"/>
              </w:rPr>
            </w:pPr>
          </w:p>
        </w:tc>
        <w:tc>
          <w:tcPr>
            <w:tcW w:w="4677" w:type="dxa"/>
            <w:gridSpan w:val="8"/>
            <w:tcBorders>
              <w:bottom w:val="single" w:sz="4" w:space="0" w:color="auto"/>
            </w:tcBorders>
          </w:tcPr>
          <w:p w14:paraId="7F5DE81E" w14:textId="77777777" w:rsidR="00C062B2" w:rsidRPr="00C062B2" w:rsidRDefault="00C062B2" w:rsidP="00C062B2">
            <w:pPr>
              <w:overflowPunct/>
              <w:autoSpaceDE/>
              <w:autoSpaceDN/>
              <w:adjustRightInd/>
              <w:spacing w:after="0"/>
              <w:ind w:left="383" w:hanging="383"/>
              <w:jc w:val="left"/>
              <w:textAlignment w:val="auto"/>
              <w:rPr>
                <w:rFonts w:eastAsia="SimSun"/>
                <w:i/>
                <w:noProof/>
                <w:sz w:val="18"/>
                <w:lang w:eastAsia="en-US"/>
              </w:rPr>
            </w:pPr>
            <w:r w:rsidRPr="00C062B2">
              <w:rPr>
                <w:rFonts w:eastAsia="SimSun"/>
                <w:i/>
                <w:noProof/>
                <w:sz w:val="18"/>
                <w:lang w:eastAsia="en-US"/>
              </w:rPr>
              <w:t xml:space="preserve">Use </w:t>
            </w:r>
            <w:r w:rsidRPr="00C062B2">
              <w:rPr>
                <w:rFonts w:eastAsia="SimSun"/>
                <w:i/>
                <w:noProof/>
                <w:sz w:val="18"/>
                <w:u w:val="single"/>
                <w:lang w:eastAsia="en-US"/>
              </w:rPr>
              <w:t>one</w:t>
            </w:r>
            <w:r w:rsidRPr="00C062B2">
              <w:rPr>
                <w:rFonts w:eastAsia="SimSun"/>
                <w:i/>
                <w:noProof/>
                <w:sz w:val="18"/>
                <w:lang w:eastAsia="en-US"/>
              </w:rPr>
              <w:t xml:space="preserve"> of the following categories:</w:t>
            </w:r>
            <w:r w:rsidRPr="00C062B2">
              <w:rPr>
                <w:rFonts w:eastAsia="SimSun"/>
                <w:b/>
                <w:i/>
                <w:noProof/>
                <w:sz w:val="18"/>
                <w:lang w:eastAsia="en-US"/>
              </w:rPr>
              <w:br/>
              <w:t>F</w:t>
            </w:r>
            <w:r w:rsidRPr="00C062B2">
              <w:rPr>
                <w:rFonts w:eastAsia="SimSun"/>
                <w:i/>
                <w:noProof/>
                <w:sz w:val="18"/>
                <w:lang w:eastAsia="en-US"/>
              </w:rPr>
              <w:t xml:space="preserve">  (correction)</w:t>
            </w:r>
            <w:r w:rsidRPr="00C062B2">
              <w:rPr>
                <w:rFonts w:eastAsia="SimSun"/>
                <w:i/>
                <w:noProof/>
                <w:sz w:val="18"/>
                <w:lang w:eastAsia="en-US"/>
              </w:rPr>
              <w:br/>
            </w:r>
            <w:r w:rsidRPr="00C062B2">
              <w:rPr>
                <w:rFonts w:eastAsia="SimSun"/>
                <w:b/>
                <w:i/>
                <w:noProof/>
                <w:sz w:val="18"/>
                <w:lang w:eastAsia="en-US"/>
              </w:rPr>
              <w:t>A</w:t>
            </w:r>
            <w:r w:rsidRPr="00C062B2">
              <w:rPr>
                <w:rFonts w:eastAsia="SimSun"/>
                <w:i/>
                <w:noProof/>
                <w:sz w:val="18"/>
                <w:lang w:eastAsia="en-US"/>
              </w:rPr>
              <w:t xml:space="preserve">  (mirror corresponding to a change in an earlier </w:t>
            </w:r>
            <w:r w:rsidRPr="00C062B2">
              <w:rPr>
                <w:rFonts w:eastAsia="SimSun"/>
                <w:i/>
                <w:noProof/>
                <w:sz w:val="18"/>
                <w:lang w:eastAsia="en-US"/>
              </w:rPr>
              <w:tab/>
            </w:r>
            <w:r w:rsidRPr="00C062B2">
              <w:rPr>
                <w:rFonts w:eastAsia="SimSun"/>
                <w:i/>
                <w:noProof/>
                <w:sz w:val="18"/>
                <w:lang w:eastAsia="en-US"/>
              </w:rPr>
              <w:tab/>
            </w:r>
            <w:r w:rsidRPr="00C062B2">
              <w:rPr>
                <w:rFonts w:eastAsia="SimSun"/>
                <w:i/>
                <w:noProof/>
                <w:sz w:val="18"/>
                <w:lang w:eastAsia="en-US"/>
              </w:rPr>
              <w:tab/>
            </w:r>
            <w:r w:rsidRPr="00C062B2">
              <w:rPr>
                <w:rFonts w:eastAsia="SimSun"/>
                <w:i/>
                <w:noProof/>
                <w:sz w:val="18"/>
                <w:lang w:eastAsia="en-US"/>
              </w:rPr>
              <w:tab/>
            </w:r>
            <w:r w:rsidRPr="00C062B2">
              <w:rPr>
                <w:rFonts w:eastAsia="SimSun"/>
                <w:i/>
                <w:noProof/>
                <w:sz w:val="18"/>
                <w:lang w:eastAsia="en-US"/>
              </w:rPr>
              <w:tab/>
            </w:r>
            <w:r w:rsidRPr="00C062B2">
              <w:rPr>
                <w:rFonts w:eastAsia="SimSun"/>
                <w:i/>
                <w:noProof/>
                <w:sz w:val="18"/>
                <w:lang w:eastAsia="en-US"/>
              </w:rPr>
              <w:tab/>
            </w:r>
            <w:r w:rsidRPr="00C062B2">
              <w:rPr>
                <w:rFonts w:eastAsia="SimSun"/>
                <w:i/>
                <w:noProof/>
                <w:sz w:val="18"/>
                <w:lang w:eastAsia="en-US"/>
              </w:rPr>
              <w:tab/>
            </w:r>
            <w:r w:rsidRPr="00C062B2">
              <w:rPr>
                <w:rFonts w:eastAsia="SimSun"/>
                <w:i/>
                <w:noProof/>
                <w:sz w:val="18"/>
                <w:lang w:eastAsia="en-US"/>
              </w:rPr>
              <w:tab/>
            </w:r>
            <w:r w:rsidRPr="00C062B2">
              <w:rPr>
                <w:rFonts w:eastAsia="SimSun"/>
                <w:i/>
                <w:noProof/>
                <w:sz w:val="18"/>
                <w:lang w:eastAsia="en-US"/>
              </w:rPr>
              <w:tab/>
            </w:r>
            <w:r w:rsidRPr="00C062B2">
              <w:rPr>
                <w:rFonts w:eastAsia="SimSun"/>
                <w:i/>
                <w:noProof/>
                <w:sz w:val="18"/>
                <w:lang w:eastAsia="en-US"/>
              </w:rPr>
              <w:tab/>
            </w:r>
            <w:r w:rsidRPr="00C062B2">
              <w:rPr>
                <w:rFonts w:eastAsia="SimSun"/>
                <w:i/>
                <w:noProof/>
                <w:sz w:val="18"/>
                <w:lang w:eastAsia="en-US"/>
              </w:rPr>
              <w:tab/>
            </w:r>
            <w:r w:rsidRPr="00C062B2">
              <w:rPr>
                <w:rFonts w:eastAsia="SimSun"/>
                <w:i/>
                <w:noProof/>
                <w:sz w:val="18"/>
                <w:lang w:eastAsia="en-US"/>
              </w:rPr>
              <w:tab/>
            </w:r>
            <w:r w:rsidRPr="00C062B2">
              <w:rPr>
                <w:rFonts w:eastAsia="SimSun"/>
                <w:i/>
                <w:noProof/>
                <w:sz w:val="18"/>
                <w:lang w:eastAsia="en-US"/>
              </w:rPr>
              <w:tab/>
              <w:t>release)</w:t>
            </w:r>
            <w:r w:rsidRPr="00C062B2">
              <w:rPr>
                <w:rFonts w:eastAsia="SimSun"/>
                <w:i/>
                <w:noProof/>
                <w:sz w:val="18"/>
                <w:lang w:eastAsia="en-US"/>
              </w:rPr>
              <w:br/>
            </w:r>
            <w:r w:rsidRPr="00C062B2">
              <w:rPr>
                <w:rFonts w:eastAsia="SimSun"/>
                <w:b/>
                <w:i/>
                <w:noProof/>
                <w:sz w:val="18"/>
                <w:lang w:eastAsia="en-US"/>
              </w:rPr>
              <w:t>B</w:t>
            </w:r>
            <w:r w:rsidRPr="00C062B2">
              <w:rPr>
                <w:rFonts w:eastAsia="SimSun"/>
                <w:i/>
                <w:noProof/>
                <w:sz w:val="18"/>
                <w:lang w:eastAsia="en-US"/>
              </w:rPr>
              <w:t xml:space="preserve">  (addition of feature), </w:t>
            </w:r>
            <w:r w:rsidRPr="00C062B2">
              <w:rPr>
                <w:rFonts w:eastAsia="SimSun"/>
                <w:i/>
                <w:noProof/>
                <w:sz w:val="18"/>
                <w:lang w:eastAsia="en-US"/>
              </w:rPr>
              <w:br/>
            </w:r>
            <w:r w:rsidRPr="00C062B2">
              <w:rPr>
                <w:rFonts w:eastAsia="SimSun"/>
                <w:b/>
                <w:i/>
                <w:noProof/>
                <w:sz w:val="18"/>
                <w:lang w:eastAsia="en-US"/>
              </w:rPr>
              <w:t>C</w:t>
            </w:r>
            <w:r w:rsidRPr="00C062B2">
              <w:rPr>
                <w:rFonts w:eastAsia="SimSun"/>
                <w:i/>
                <w:noProof/>
                <w:sz w:val="18"/>
                <w:lang w:eastAsia="en-US"/>
              </w:rPr>
              <w:t xml:space="preserve">  (functional modification of feature)</w:t>
            </w:r>
            <w:r w:rsidRPr="00C062B2">
              <w:rPr>
                <w:rFonts w:eastAsia="SimSun"/>
                <w:i/>
                <w:noProof/>
                <w:sz w:val="18"/>
                <w:lang w:eastAsia="en-US"/>
              </w:rPr>
              <w:br/>
            </w:r>
            <w:r w:rsidRPr="00C062B2">
              <w:rPr>
                <w:rFonts w:eastAsia="SimSun"/>
                <w:b/>
                <w:i/>
                <w:noProof/>
                <w:sz w:val="18"/>
                <w:lang w:eastAsia="en-US"/>
              </w:rPr>
              <w:t>D</w:t>
            </w:r>
            <w:r w:rsidRPr="00C062B2">
              <w:rPr>
                <w:rFonts w:eastAsia="SimSun"/>
                <w:i/>
                <w:noProof/>
                <w:sz w:val="18"/>
                <w:lang w:eastAsia="en-US"/>
              </w:rPr>
              <w:t xml:space="preserve">  (editorial modification)</w:t>
            </w:r>
          </w:p>
          <w:p w14:paraId="509ECBAC" w14:textId="77777777" w:rsidR="00C062B2" w:rsidRPr="00C062B2" w:rsidRDefault="00C062B2" w:rsidP="00C062B2">
            <w:pPr>
              <w:overflowPunct/>
              <w:autoSpaceDE/>
              <w:autoSpaceDN/>
              <w:adjustRightInd/>
              <w:spacing w:after="120"/>
              <w:jc w:val="left"/>
              <w:textAlignment w:val="auto"/>
              <w:rPr>
                <w:rFonts w:eastAsia="SimSun"/>
                <w:noProof/>
                <w:sz w:val="20"/>
                <w:lang w:eastAsia="en-US"/>
              </w:rPr>
            </w:pPr>
            <w:r w:rsidRPr="00C062B2">
              <w:rPr>
                <w:rFonts w:eastAsia="SimSun"/>
                <w:noProof/>
                <w:sz w:val="18"/>
                <w:lang w:eastAsia="en-US"/>
              </w:rPr>
              <w:t>Detailed explanations of the above categories can</w:t>
            </w:r>
            <w:r w:rsidRPr="00C062B2">
              <w:rPr>
                <w:rFonts w:eastAsia="SimSun"/>
                <w:noProof/>
                <w:sz w:val="18"/>
                <w:lang w:eastAsia="en-US"/>
              </w:rPr>
              <w:br/>
              <w:t xml:space="preserve">be found in 3GPP </w:t>
            </w:r>
            <w:hyperlink r:id="rId34" w:history="1">
              <w:r w:rsidRPr="00C062B2">
                <w:rPr>
                  <w:rFonts w:eastAsia="SimSun"/>
                  <w:noProof/>
                  <w:color w:val="0000FF"/>
                  <w:sz w:val="18"/>
                  <w:u w:val="single"/>
                  <w:lang w:eastAsia="en-US"/>
                </w:rPr>
                <w:t>TR 21.900</w:t>
              </w:r>
            </w:hyperlink>
            <w:r w:rsidRPr="00C062B2">
              <w:rPr>
                <w:rFonts w:eastAsia="SimSun"/>
                <w:noProof/>
                <w:sz w:val="18"/>
                <w:lang w:eastAsia="en-US"/>
              </w:rPr>
              <w:t>.</w:t>
            </w:r>
          </w:p>
        </w:tc>
        <w:tc>
          <w:tcPr>
            <w:tcW w:w="3120" w:type="dxa"/>
            <w:gridSpan w:val="2"/>
            <w:tcBorders>
              <w:bottom w:val="single" w:sz="4" w:space="0" w:color="auto"/>
              <w:right w:val="single" w:sz="4" w:space="0" w:color="auto"/>
            </w:tcBorders>
          </w:tcPr>
          <w:p w14:paraId="76F85A3A" w14:textId="77777777" w:rsidR="00C062B2" w:rsidRPr="00C062B2" w:rsidRDefault="00C062B2" w:rsidP="00C062B2">
            <w:pPr>
              <w:tabs>
                <w:tab w:val="left" w:pos="950"/>
              </w:tabs>
              <w:overflowPunct/>
              <w:autoSpaceDE/>
              <w:autoSpaceDN/>
              <w:adjustRightInd/>
              <w:spacing w:after="0"/>
              <w:ind w:left="241" w:hanging="241"/>
              <w:jc w:val="left"/>
              <w:textAlignment w:val="auto"/>
              <w:rPr>
                <w:rFonts w:eastAsia="SimSun"/>
                <w:i/>
                <w:noProof/>
                <w:sz w:val="18"/>
                <w:lang w:eastAsia="en-US"/>
              </w:rPr>
            </w:pPr>
            <w:r w:rsidRPr="00C062B2">
              <w:rPr>
                <w:rFonts w:eastAsia="SimSun"/>
                <w:i/>
                <w:noProof/>
                <w:sz w:val="18"/>
                <w:lang w:eastAsia="en-US"/>
              </w:rPr>
              <w:t xml:space="preserve">Use </w:t>
            </w:r>
            <w:r w:rsidRPr="00C062B2">
              <w:rPr>
                <w:rFonts w:eastAsia="SimSun"/>
                <w:i/>
                <w:noProof/>
                <w:sz w:val="18"/>
                <w:u w:val="single"/>
                <w:lang w:eastAsia="en-US"/>
              </w:rPr>
              <w:t>one</w:t>
            </w:r>
            <w:r w:rsidRPr="00C062B2">
              <w:rPr>
                <w:rFonts w:eastAsia="SimSun"/>
                <w:i/>
                <w:noProof/>
                <w:sz w:val="18"/>
                <w:lang w:eastAsia="en-US"/>
              </w:rPr>
              <w:t xml:space="preserve"> of the following releases:</w:t>
            </w:r>
            <w:r w:rsidRPr="00C062B2">
              <w:rPr>
                <w:rFonts w:eastAsia="SimSun"/>
                <w:i/>
                <w:noProof/>
                <w:sz w:val="18"/>
                <w:lang w:eastAsia="en-US"/>
              </w:rPr>
              <w:br/>
              <w:t>Rel-8</w:t>
            </w:r>
            <w:r w:rsidRPr="00C062B2">
              <w:rPr>
                <w:rFonts w:eastAsia="SimSun"/>
                <w:i/>
                <w:noProof/>
                <w:sz w:val="18"/>
                <w:lang w:eastAsia="en-US"/>
              </w:rPr>
              <w:tab/>
              <w:t>(Release 8)</w:t>
            </w:r>
            <w:r w:rsidRPr="00C062B2">
              <w:rPr>
                <w:rFonts w:eastAsia="SimSun"/>
                <w:i/>
                <w:noProof/>
                <w:sz w:val="18"/>
                <w:lang w:eastAsia="en-US"/>
              </w:rPr>
              <w:br/>
              <w:t>Rel-9</w:t>
            </w:r>
            <w:r w:rsidRPr="00C062B2">
              <w:rPr>
                <w:rFonts w:eastAsia="SimSun"/>
                <w:i/>
                <w:noProof/>
                <w:sz w:val="18"/>
                <w:lang w:eastAsia="en-US"/>
              </w:rPr>
              <w:tab/>
              <w:t>(Release 9)</w:t>
            </w:r>
            <w:r w:rsidRPr="00C062B2">
              <w:rPr>
                <w:rFonts w:eastAsia="SimSun"/>
                <w:i/>
                <w:noProof/>
                <w:sz w:val="18"/>
                <w:lang w:eastAsia="en-US"/>
              </w:rPr>
              <w:br/>
              <w:t>Rel-10</w:t>
            </w:r>
            <w:r w:rsidRPr="00C062B2">
              <w:rPr>
                <w:rFonts w:eastAsia="SimSun"/>
                <w:i/>
                <w:noProof/>
                <w:sz w:val="18"/>
                <w:lang w:eastAsia="en-US"/>
              </w:rPr>
              <w:tab/>
              <w:t>(Release 10)</w:t>
            </w:r>
            <w:r w:rsidRPr="00C062B2">
              <w:rPr>
                <w:rFonts w:eastAsia="SimSun"/>
                <w:i/>
                <w:noProof/>
                <w:sz w:val="18"/>
                <w:lang w:eastAsia="en-US"/>
              </w:rPr>
              <w:br/>
              <w:t>Rel-11</w:t>
            </w:r>
            <w:r w:rsidRPr="00C062B2">
              <w:rPr>
                <w:rFonts w:eastAsia="SimSun"/>
                <w:i/>
                <w:noProof/>
                <w:sz w:val="18"/>
                <w:lang w:eastAsia="en-US"/>
              </w:rPr>
              <w:tab/>
              <w:t>(Release 11)</w:t>
            </w:r>
            <w:r w:rsidRPr="00C062B2">
              <w:rPr>
                <w:rFonts w:eastAsia="SimSun"/>
                <w:i/>
                <w:noProof/>
                <w:sz w:val="18"/>
                <w:lang w:eastAsia="en-US"/>
              </w:rPr>
              <w:br/>
              <w:t>…</w:t>
            </w:r>
            <w:r w:rsidRPr="00C062B2">
              <w:rPr>
                <w:rFonts w:eastAsia="SimSun"/>
                <w:i/>
                <w:noProof/>
                <w:sz w:val="18"/>
                <w:lang w:eastAsia="en-US"/>
              </w:rPr>
              <w:br/>
              <w:t>Rel-17</w:t>
            </w:r>
            <w:r w:rsidRPr="00C062B2">
              <w:rPr>
                <w:rFonts w:eastAsia="SimSun"/>
                <w:i/>
                <w:noProof/>
                <w:sz w:val="18"/>
                <w:lang w:eastAsia="en-US"/>
              </w:rPr>
              <w:tab/>
              <w:t>(Release 17)</w:t>
            </w:r>
            <w:r w:rsidRPr="00C062B2">
              <w:rPr>
                <w:rFonts w:eastAsia="SimSun"/>
                <w:i/>
                <w:noProof/>
                <w:sz w:val="18"/>
                <w:lang w:eastAsia="en-US"/>
              </w:rPr>
              <w:br/>
              <w:t>Rel-18</w:t>
            </w:r>
            <w:r w:rsidRPr="00C062B2">
              <w:rPr>
                <w:rFonts w:eastAsia="SimSun"/>
                <w:i/>
                <w:noProof/>
                <w:sz w:val="18"/>
                <w:lang w:eastAsia="en-US"/>
              </w:rPr>
              <w:tab/>
              <w:t>(Release 18)</w:t>
            </w:r>
            <w:r w:rsidRPr="00C062B2">
              <w:rPr>
                <w:rFonts w:eastAsia="SimSun"/>
                <w:i/>
                <w:noProof/>
                <w:sz w:val="18"/>
                <w:lang w:eastAsia="en-US"/>
              </w:rPr>
              <w:br/>
              <w:t>Rel-19</w:t>
            </w:r>
            <w:r w:rsidRPr="00C062B2">
              <w:rPr>
                <w:rFonts w:eastAsia="SimSun"/>
                <w:i/>
                <w:noProof/>
                <w:sz w:val="18"/>
                <w:lang w:eastAsia="en-US"/>
              </w:rPr>
              <w:tab/>
              <w:t xml:space="preserve">(Release 19) </w:t>
            </w:r>
            <w:r w:rsidRPr="00C062B2">
              <w:rPr>
                <w:rFonts w:eastAsia="SimSun"/>
                <w:i/>
                <w:noProof/>
                <w:sz w:val="18"/>
                <w:lang w:eastAsia="en-US"/>
              </w:rPr>
              <w:br/>
              <w:t>Rel-20</w:t>
            </w:r>
            <w:r w:rsidRPr="00C062B2">
              <w:rPr>
                <w:rFonts w:eastAsia="SimSun"/>
                <w:i/>
                <w:noProof/>
                <w:sz w:val="18"/>
                <w:lang w:eastAsia="en-US"/>
              </w:rPr>
              <w:tab/>
              <w:t>(Release 20)</w:t>
            </w:r>
          </w:p>
        </w:tc>
      </w:tr>
      <w:tr w:rsidR="00C062B2" w:rsidRPr="00C062B2" w14:paraId="25282527" w14:textId="77777777" w:rsidTr="003423A2">
        <w:tc>
          <w:tcPr>
            <w:tcW w:w="1843" w:type="dxa"/>
          </w:tcPr>
          <w:p w14:paraId="10708BA1" w14:textId="77777777" w:rsidR="00C062B2" w:rsidRPr="00C062B2" w:rsidRDefault="00C062B2" w:rsidP="00C062B2">
            <w:pPr>
              <w:overflowPunct/>
              <w:autoSpaceDE/>
              <w:autoSpaceDN/>
              <w:adjustRightInd/>
              <w:spacing w:after="0"/>
              <w:jc w:val="left"/>
              <w:textAlignment w:val="auto"/>
              <w:rPr>
                <w:rFonts w:eastAsia="SimSun"/>
                <w:b/>
                <w:i/>
                <w:noProof/>
                <w:sz w:val="8"/>
                <w:szCs w:val="8"/>
                <w:lang w:eastAsia="en-US"/>
              </w:rPr>
            </w:pPr>
          </w:p>
        </w:tc>
        <w:tc>
          <w:tcPr>
            <w:tcW w:w="7797" w:type="dxa"/>
            <w:gridSpan w:val="10"/>
          </w:tcPr>
          <w:p w14:paraId="48A9622D" w14:textId="77777777" w:rsidR="00C062B2" w:rsidRPr="00C062B2" w:rsidRDefault="00C062B2" w:rsidP="00C062B2">
            <w:pPr>
              <w:overflowPunct/>
              <w:autoSpaceDE/>
              <w:autoSpaceDN/>
              <w:adjustRightInd/>
              <w:spacing w:after="0"/>
              <w:jc w:val="left"/>
              <w:textAlignment w:val="auto"/>
              <w:rPr>
                <w:rFonts w:eastAsia="SimSun"/>
                <w:noProof/>
                <w:sz w:val="8"/>
                <w:szCs w:val="8"/>
                <w:lang w:eastAsia="en-US"/>
              </w:rPr>
            </w:pPr>
          </w:p>
        </w:tc>
      </w:tr>
      <w:tr w:rsidR="00C062B2" w:rsidRPr="00C062B2" w14:paraId="7F0435AD" w14:textId="77777777" w:rsidTr="003423A2">
        <w:tc>
          <w:tcPr>
            <w:tcW w:w="2694" w:type="dxa"/>
            <w:gridSpan w:val="2"/>
            <w:tcBorders>
              <w:top w:val="single" w:sz="4" w:space="0" w:color="auto"/>
              <w:left w:val="single" w:sz="4" w:space="0" w:color="auto"/>
            </w:tcBorders>
          </w:tcPr>
          <w:p w14:paraId="1026039E" w14:textId="77777777" w:rsidR="00C062B2" w:rsidRPr="00C062B2" w:rsidRDefault="00C062B2" w:rsidP="00C062B2">
            <w:pPr>
              <w:tabs>
                <w:tab w:val="right" w:pos="2184"/>
              </w:tabs>
              <w:overflowPunct/>
              <w:autoSpaceDE/>
              <w:autoSpaceDN/>
              <w:adjustRightInd/>
              <w:spacing w:after="0"/>
              <w:jc w:val="left"/>
              <w:textAlignment w:val="auto"/>
              <w:rPr>
                <w:rFonts w:eastAsia="SimSun"/>
                <w:b/>
                <w:i/>
                <w:noProof/>
                <w:sz w:val="20"/>
                <w:lang w:eastAsia="en-US"/>
              </w:rPr>
            </w:pPr>
            <w:r w:rsidRPr="00C062B2">
              <w:rPr>
                <w:rFonts w:eastAsia="SimSun"/>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1D656B97" w14:textId="77777777" w:rsidR="00C062B2" w:rsidRPr="00C062B2" w:rsidRDefault="00C062B2" w:rsidP="00C062B2">
            <w:pPr>
              <w:overflowPunct/>
              <w:autoSpaceDE/>
              <w:autoSpaceDN/>
              <w:adjustRightInd/>
              <w:spacing w:after="0"/>
              <w:ind w:left="100"/>
              <w:jc w:val="left"/>
              <w:textAlignment w:val="auto"/>
              <w:rPr>
                <w:rFonts w:eastAsia="SimSun" w:cs="Arial"/>
                <w:sz w:val="20"/>
                <w:lang w:eastAsia="zh-CN"/>
              </w:rPr>
            </w:pPr>
            <w:r w:rsidRPr="00C062B2">
              <w:rPr>
                <w:rFonts w:eastAsia="SimSun" w:cs="Arial"/>
                <w:sz w:val="20"/>
                <w:lang w:eastAsia="zh-CN"/>
              </w:rPr>
              <w:t xml:space="preserve">The current specification describes service link propagation delay difference (PDD) as the difference between the serving </w:t>
            </w:r>
            <w:r w:rsidRPr="00C062B2">
              <w:rPr>
                <w:rFonts w:eastAsia="SimSun" w:cs="Arial"/>
                <w:sz w:val="20"/>
                <w:u w:val="single"/>
                <w:lang w:eastAsia="zh-CN"/>
              </w:rPr>
              <w:t>cell</w:t>
            </w:r>
            <w:r w:rsidRPr="00C062B2">
              <w:rPr>
                <w:rFonts w:eastAsia="SimSun" w:cs="Arial"/>
                <w:sz w:val="20"/>
                <w:lang w:eastAsia="zh-CN"/>
              </w:rPr>
              <w:t xml:space="preserve">’s service link propagation delay and a neighbor </w:t>
            </w:r>
            <w:r w:rsidRPr="00C062B2">
              <w:rPr>
                <w:rFonts w:eastAsia="SimSun" w:cs="Arial"/>
                <w:sz w:val="20"/>
                <w:u w:val="single"/>
                <w:lang w:eastAsia="zh-CN"/>
              </w:rPr>
              <w:t>cell</w:t>
            </w:r>
            <w:r w:rsidRPr="00C062B2">
              <w:rPr>
                <w:rFonts w:eastAsia="SimSun" w:cs="Arial"/>
                <w:sz w:val="20"/>
                <w:lang w:eastAsia="zh-CN"/>
              </w:rPr>
              <w:t>’s service link propagation delay. This is however not correct, since the service link PDD is calculated by the UE solely based on ephemeris information provided by the network. The network does not provide any cell identifiers or references in this context. The UE is not aware which cells are associated with the provided ephemeris information, i.e., which cells are served by the respective satellite.</w:t>
            </w:r>
          </w:p>
          <w:p w14:paraId="56DD3341" w14:textId="77777777" w:rsidR="00C062B2" w:rsidRPr="00C062B2" w:rsidRDefault="00C062B2" w:rsidP="00C062B2">
            <w:pPr>
              <w:overflowPunct/>
              <w:autoSpaceDE/>
              <w:autoSpaceDN/>
              <w:adjustRightInd/>
              <w:spacing w:after="0"/>
              <w:ind w:left="100"/>
              <w:jc w:val="left"/>
              <w:textAlignment w:val="auto"/>
              <w:rPr>
                <w:rFonts w:eastAsia="SimSun" w:cs="Arial"/>
                <w:sz w:val="20"/>
                <w:lang w:eastAsia="zh-CN"/>
              </w:rPr>
            </w:pPr>
          </w:p>
        </w:tc>
      </w:tr>
      <w:tr w:rsidR="00C062B2" w:rsidRPr="00C062B2" w14:paraId="111192BA" w14:textId="77777777" w:rsidTr="003423A2">
        <w:tc>
          <w:tcPr>
            <w:tcW w:w="2694" w:type="dxa"/>
            <w:gridSpan w:val="2"/>
            <w:tcBorders>
              <w:left w:val="single" w:sz="4" w:space="0" w:color="auto"/>
            </w:tcBorders>
          </w:tcPr>
          <w:p w14:paraId="5F8C31B8" w14:textId="77777777" w:rsidR="00C062B2" w:rsidRPr="00C062B2" w:rsidRDefault="00C062B2" w:rsidP="00C062B2">
            <w:pPr>
              <w:overflowPunct/>
              <w:autoSpaceDE/>
              <w:autoSpaceDN/>
              <w:adjustRightInd/>
              <w:spacing w:after="0"/>
              <w:jc w:val="left"/>
              <w:textAlignment w:val="auto"/>
              <w:rPr>
                <w:rFonts w:eastAsia="SimSun"/>
                <w:b/>
                <w:i/>
                <w:noProof/>
                <w:sz w:val="8"/>
                <w:szCs w:val="8"/>
                <w:lang w:eastAsia="en-US"/>
              </w:rPr>
            </w:pPr>
          </w:p>
        </w:tc>
        <w:tc>
          <w:tcPr>
            <w:tcW w:w="6946" w:type="dxa"/>
            <w:gridSpan w:val="9"/>
            <w:tcBorders>
              <w:right w:val="single" w:sz="4" w:space="0" w:color="auto"/>
            </w:tcBorders>
          </w:tcPr>
          <w:p w14:paraId="205C540F" w14:textId="77777777" w:rsidR="00C062B2" w:rsidRPr="00C062B2" w:rsidRDefault="00C062B2" w:rsidP="00C062B2">
            <w:pPr>
              <w:overflowPunct/>
              <w:autoSpaceDE/>
              <w:autoSpaceDN/>
              <w:adjustRightInd/>
              <w:spacing w:after="0"/>
              <w:jc w:val="left"/>
              <w:textAlignment w:val="auto"/>
              <w:rPr>
                <w:rFonts w:eastAsia="SimSun"/>
                <w:noProof/>
                <w:sz w:val="8"/>
                <w:szCs w:val="8"/>
                <w:lang w:eastAsia="en-US"/>
              </w:rPr>
            </w:pPr>
          </w:p>
        </w:tc>
      </w:tr>
      <w:tr w:rsidR="00C062B2" w:rsidRPr="00C062B2" w14:paraId="47D20652" w14:textId="77777777" w:rsidTr="003423A2">
        <w:tc>
          <w:tcPr>
            <w:tcW w:w="2694" w:type="dxa"/>
            <w:gridSpan w:val="2"/>
            <w:tcBorders>
              <w:left w:val="single" w:sz="4" w:space="0" w:color="auto"/>
            </w:tcBorders>
          </w:tcPr>
          <w:p w14:paraId="6A36A3CA" w14:textId="77777777" w:rsidR="00C062B2" w:rsidRPr="00C062B2" w:rsidRDefault="00C062B2" w:rsidP="00C062B2">
            <w:pPr>
              <w:tabs>
                <w:tab w:val="right" w:pos="2184"/>
              </w:tabs>
              <w:overflowPunct/>
              <w:autoSpaceDE/>
              <w:autoSpaceDN/>
              <w:adjustRightInd/>
              <w:spacing w:after="0"/>
              <w:jc w:val="left"/>
              <w:textAlignment w:val="auto"/>
              <w:rPr>
                <w:rFonts w:eastAsia="SimSun"/>
                <w:b/>
                <w:i/>
                <w:noProof/>
                <w:sz w:val="20"/>
                <w:lang w:eastAsia="en-US"/>
              </w:rPr>
            </w:pPr>
            <w:r w:rsidRPr="00C062B2">
              <w:rPr>
                <w:rFonts w:eastAsia="SimSun"/>
                <w:b/>
                <w:i/>
                <w:noProof/>
                <w:sz w:val="20"/>
                <w:lang w:eastAsia="en-US"/>
              </w:rPr>
              <w:t>Summary of change:</w:t>
            </w:r>
          </w:p>
        </w:tc>
        <w:tc>
          <w:tcPr>
            <w:tcW w:w="6946" w:type="dxa"/>
            <w:gridSpan w:val="9"/>
            <w:tcBorders>
              <w:right w:val="single" w:sz="4" w:space="0" w:color="auto"/>
            </w:tcBorders>
            <w:shd w:val="pct30" w:color="FFFF00" w:fill="auto"/>
          </w:tcPr>
          <w:p w14:paraId="4D365B64" w14:textId="77777777" w:rsidR="00C062B2" w:rsidRPr="00C062B2" w:rsidRDefault="00C062B2" w:rsidP="00C062B2">
            <w:pPr>
              <w:overflowPunct/>
              <w:autoSpaceDE/>
              <w:autoSpaceDN/>
              <w:adjustRightInd/>
              <w:spacing w:after="0"/>
              <w:ind w:left="100"/>
              <w:jc w:val="left"/>
              <w:textAlignment w:val="auto"/>
              <w:rPr>
                <w:rFonts w:eastAsia="SimSun" w:cs="Arial"/>
                <w:sz w:val="20"/>
                <w:lang w:eastAsia="zh-CN"/>
              </w:rPr>
            </w:pPr>
            <w:r w:rsidRPr="00C062B2">
              <w:rPr>
                <w:rFonts w:eastAsia="SimSun" w:cs="Arial"/>
                <w:sz w:val="20"/>
                <w:lang w:eastAsia="zh-CN"/>
              </w:rPr>
              <w:t xml:space="preserve">Changed the stage-2 description related to PDD reporting, so that service link PDD is described as the difference between the serving </w:t>
            </w:r>
            <w:r w:rsidRPr="00C062B2">
              <w:rPr>
                <w:rFonts w:eastAsia="SimSun" w:cs="Arial"/>
                <w:sz w:val="20"/>
                <w:u w:val="single"/>
                <w:lang w:eastAsia="zh-CN"/>
              </w:rPr>
              <w:t>satellite</w:t>
            </w:r>
            <w:r w:rsidRPr="00C062B2">
              <w:rPr>
                <w:rFonts w:eastAsia="SimSun" w:cs="Arial"/>
                <w:sz w:val="20"/>
                <w:lang w:eastAsia="zh-CN"/>
              </w:rPr>
              <w:t xml:space="preserve">’s service link propagation delay and a neighbor </w:t>
            </w:r>
            <w:r w:rsidRPr="00C062B2">
              <w:rPr>
                <w:rFonts w:eastAsia="SimSun" w:cs="Arial"/>
                <w:sz w:val="20"/>
                <w:u w:val="single"/>
                <w:lang w:eastAsia="zh-CN"/>
              </w:rPr>
              <w:t>satellite</w:t>
            </w:r>
            <w:r w:rsidRPr="00C062B2">
              <w:rPr>
                <w:rFonts w:eastAsia="SimSun" w:cs="Arial"/>
                <w:sz w:val="20"/>
                <w:lang w:eastAsia="zh-CN"/>
              </w:rPr>
              <w:t>’s service link propagation delay.</w:t>
            </w:r>
          </w:p>
          <w:p w14:paraId="395CF175" w14:textId="77777777" w:rsidR="00C062B2" w:rsidRPr="00C062B2" w:rsidRDefault="00C062B2" w:rsidP="00C062B2">
            <w:pPr>
              <w:overflowPunct/>
              <w:autoSpaceDE/>
              <w:autoSpaceDN/>
              <w:adjustRightInd/>
              <w:spacing w:after="0"/>
              <w:ind w:left="100"/>
              <w:jc w:val="left"/>
              <w:textAlignment w:val="auto"/>
              <w:rPr>
                <w:rFonts w:eastAsia="SimSun" w:cs="Arial"/>
                <w:sz w:val="20"/>
                <w:lang w:eastAsia="zh-CN"/>
              </w:rPr>
            </w:pPr>
          </w:p>
          <w:p w14:paraId="3DA7DF15" w14:textId="77777777" w:rsidR="00C062B2" w:rsidRPr="00C062B2" w:rsidRDefault="00C062B2" w:rsidP="00C062B2">
            <w:pPr>
              <w:overflowPunct/>
              <w:autoSpaceDE/>
              <w:autoSpaceDN/>
              <w:adjustRightInd/>
              <w:spacing w:after="120"/>
              <w:ind w:left="100"/>
              <w:jc w:val="left"/>
              <w:textAlignment w:val="auto"/>
              <w:rPr>
                <w:rFonts w:eastAsia="SimSun"/>
                <w:noProof/>
                <w:sz w:val="20"/>
                <w:lang w:eastAsia="en-US"/>
              </w:rPr>
            </w:pPr>
            <w:r w:rsidRPr="00C062B2">
              <w:rPr>
                <w:rFonts w:eastAsia="SimSun"/>
                <w:b/>
                <w:bCs/>
                <w:noProof/>
                <w:sz w:val="20"/>
                <w:lang w:eastAsia="en-US"/>
              </w:rPr>
              <w:t>Impact analysis</w:t>
            </w:r>
          </w:p>
          <w:p w14:paraId="6C2610B4" w14:textId="77777777" w:rsidR="00C062B2" w:rsidRPr="00C062B2" w:rsidRDefault="00C062B2" w:rsidP="00C062B2">
            <w:pPr>
              <w:overflowPunct/>
              <w:autoSpaceDE/>
              <w:autoSpaceDN/>
              <w:adjustRightInd/>
              <w:spacing w:after="120"/>
              <w:ind w:left="100"/>
              <w:jc w:val="left"/>
              <w:textAlignment w:val="auto"/>
              <w:rPr>
                <w:rFonts w:eastAsia="SimSun"/>
                <w:noProof/>
                <w:sz w:val="20"/>
                <w:lang w:eastAsia="en-US"/>
              </w:rPr>
            </w:pPr>
            <w:r w:rsidRPr="00C062B2">
              <w:rPr>
                <w:rFonts w:eastAsia="SimSun"/>
                <w:noProof/>
                <w:sz w:val="20"/>
                <w:u w:val="single"/>
                <w:lang w:eastAsia="en-US"/>
              </w:rPr>
              <w:t xml:space="preserve">Impacted functionality: </w:t>
            </w:r>
          </w:p>
          <w:p w14:paraId="0B5BAEB2" w14:textId="77777777" w:rsidR="00C062B2" w:rsidRPr="00C062B2" w:rsidRDefault="00C062B2" w:rsidP="00C062B2">
            <w:pPr>
              <w:overflowPunct/>
              <w:autoSpaceDE/>
              <w:autoSpaceDN/>
              <w:adjustRightInd/>
              <w:spacing w:after="0"/>
              <w:ind w:left="100"/>
              <w:jc w:val="left"/>
              <w:textAlignment w:val="auto"/>
              <w:rPr>
                <w:rFonts w:eastAsia="SimSun"/>
                <w:noProof/>
                <w:sz w:val="20"/>
                <w:lang w:eastAsia="en-US"/>
              </w:rPr>
            </w:pPr>
            <w:r w:rsidRPr="00C062B2">
              <w:rPr>
                <w:rFonts w:eastAsia="SimSun"/>
                <w:noProof/>
                <w:sz w:val="20"/>
                <w:lang w:eastAsia="en-US"/>
              </w:rPr>
              <w:t>The PDD reporting feature for NR NTN operation.</w:t>
            </w:r>
          </w:p>
          <w:p w14:paraId="5749AC51" w14:textId="77777777" w:rsidR="00C062B2" w:rsidRPr="00C062B2" w:rsidRDefault="00C062B2" w:rsidP="00C062B2">
            <w:pPr>
              <w:overflowPunct/>
              <w:autoSpaceDE/>
              <w:autoSpaceDN/>
              <w:adjustRightInd/>
              <w:spacing w:after="120"/>
              <w:ind w:left="100"/>
              <w:jc w:val="left"/>
              <w:textAlignment w:val="auto"/>
              <w:rPr>
                <w:rFonts w:eastAsia="SimSun"/>
                <w:noProof/>
                <w:sz w:val="20"/>
                <w:lang w:eastAsia="en-US"/>
              </w:rPr>
            </w:pPr>
          </w:p>
          <w:p w14:paraId="40648E78" w14:textId="77777777" w:rsidR="00C062B2" w:rsidRPr="00C062B2" w:rsidRDefault="00C062B2" w:rsidP="00C062B2">
            <w:pPr>
              <w:overflowPunct/>
              <w:autoSpaceDE/>
              <w:autoSpaceDN/>
              <w:adjustRightInd/>
              <w:spacing w:after="120"/>
              <w:ind w:left="100"/>
              <w:jc w:val="left"/>
              <w:textAlignment w:val="auto"/>
              <w:rPr>
                <w:rFonts w:eastAsia="SimSun"/>
                <w:noProof/>
                <w:sz w:val="20"/>
                <w:lang w:eastAsia="en-US"/>
              </w:rPr>
            </w:pPr>
            <w:r w:rsidRPr="00C062B2">
              <w:rPr>
                <w:rFonts w:eastAsia="SimSun"/>
                <w:noProof/>
                <w:sz w:val="20"/>
                <w:u w:val="single"/>
                <w:lang w:eastAsia="en-US"/>
              </w:rPr>
              <w:t>Inter-operability:</w:t>
            </w:r>
          </w:p>
          <w:p w14:paraId="6CBA72C6" w14:textId="77777777" w:rsidR="00C062B2" w:rsidRPr="00C062B2" w:rsidRDefault="00C062B2" w:rsidP="00C062B2">
            <w:pPr>
              <w:overflowPunct/>
              <w:autoSpaceDE/>
              <w:autoSpaceDN/>
              <w:adjustRightInd/>
              <w:spacing w:after="0"/>
              <w:ind w:left="100"/>
              <w:jc w:val="left"/>
              <w:textAlignment w:val="auto"/>
              <w:rPr>
                <w:rFonts w:eastAsia="SimSun" w:cs="Arial"/>
                <w:noProof/>
                <w:sz w:val="20"/>
                <w:lang w:eastAsia="en-US"/>
              </w:rPr>
            </w:pPr>
            <w:r w:rsidRPr="00C062B2">
              <w:rPr>
                <w:rFonts w:eastAsia="SimSun"/>
                <w:noProof/>
                <w:sz w:val="20"/>
                <w:lang w:eastAsia="en-US"/>
              </w:rPr>
              <w:t>There is no inter-operability issues foreseen.</w:t>
            </w:r>
          </w:p>
        </w:tc>
      </w:tr>
      <w:tr w:rsidR="00C062B2" w:rsidRPr="00C062B2" w14:paraId="7CB21F7A" w14:textId="77777777" w:rsidTr="003423A2">
        <w:tc>
          <w:tcPr>
            <w:tcW w:w="2694" w:type="dxa"/>
            <w:gridSpan w:val="2"/>
            <w:tcBorders>
              <w:left w:val="single" w:sz="4" w:space="0" w:color="auto"/>
            </w:tcBorders>
          </w:tcPr>
          <w:p w14:paraId="5F49634F" w14:textId="77777777" w:rsidR="00C062B2" w:rsidRPr="00C062B2" w:rsidRDefault="00C062B2" w:rsidP="00C062B2">
            <w:pPr>
              <w:overflowPunct/>
              <w:autoSpaceDE/>
              <w:autoSpaceDN/>
              <w:adjustRightInd/>
              <w:spacing w:after="0"/>
              <w:jc w:val="left"/>
              <w:textAlignment w:val="auto"/>
              <w:rPr>
                <w:rFonts w:eastAsia="SimSun"/>
                <w:b/>
                <w:i/>
                <w:noProof/>
                <w:sz w:val="8"/>
                <w:szCs w:val="8"/>
                <w:lang w:eastAsia="en-US"/>
              </w:rPr>
            </w:pPr>
          </w:p>
        </w:tc>
        <w:tc>
          <w:tcPr>
            <w:tcW w:w="6946" w:type="dxa"/>
            <w:gridSpan w:val="9"/>
            <w:tcBorders>
              <w:right w:val="single" w:sz="4" w:space="0" w:color="auto"/>
            </w:tcBorders>
          </w:tcPr>
          <w:p w14:paraId="1D73C0A4" w14:textId="77777777" w:rsidR="00C062B2" w:rsidRPr="00C062B2" w:rsidRDefault="00C062B2" w:rsidP="00C062B2">
            <w:pPr>
              <w:overflowPunct/>
              <w:autoSpaceDE/>
              <w:autoSpaceDN/>
              <w:adjustRightInd/>
              <w:spacing w:after="0"/>
              <w:jc w:val="left"/>
              <w:textAlignment w:val="auto"/>
              <w:rPr>
                <w:rFonts w:eastAsia="SimSun"/>
                <w:noProof/>
                <w:sz w:val="8"/>
                <w:szCs w:val="8"/>
                <w:lang w:eastAsia="en-US"/>
              </w:rPr>
            </w:pPr>
          </w:p>
        </w:tc>
      </w:tr>
      <w:tr w:rsidR="00C062B2" w:rsidRPr="00C062B2" w14:paraId="06E270FB" w14:textId="77777777" w:rsidTr="003423A2">
        <w:tc>
          <w:tcPr>
            <w:tcW w:w="2694" w:type="dxa"/>
            <w:gridSpan w:val="2"/>
            <w:tcBorders>
              <w:left w:val="single" w:sz="4" w:space="0" w:color="auto"/>
              <w:bottom w:val="single" w:sz="4" w:space="0" w:color="auto"/>
            </w:tcBorders>
          </w:tcPr>
          <w:p w14:paraId="586E8B99" w14:textId="77777777" w:rsidR="00C062B2" w:rsidRPr="00C062B2" w:rsidRDefault="00C062B2" w:rsidP="00C062B2">
            <w:pPr>
              <w:tabs>
                <w:tab w:val="right" w:pos="2184"/>
              </w:tabs>
              <w:overflowPunct/>
              <w:autoSpaceDE/>
              <w:autoSpaceDN/>
              <w:adjustRightInd/>
              <w:spacing w:after="0"/>
              <w:jc w:val="left"/>
              <w:textAlignment w:val="auto"/>
              <w:rPr>
                <w:rFonts w:eastAsia="SimSun"/>
                <w:b/>
                <w:i/>
                <w:noProof/>
                <w:sz w:val="20"/>
                <w:lang w:eastAsia="en-US"/>
              </w:rPr>
            </w:pPr>
            <w:r w:rsidRPr="00C062B2">
              <w:rPr>
                <w:rFonts w:eastAsia="SimSun"/>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3EE4539" w14:textId="77777777" w:rsidR="00C062B2" w:rsidRPr="00C062B2" w:rsidRDefault="00C062B2" w:rsidP="00C062B2">
            <w:pPr>
              <w:overflowPunct/>
              <w:autoSpaceDE/>
              <w:autoSpaceDN/>
              <w:adjustRightInd/>
              <w:spacing w:after="0"/>
              <w:ind w:left="100"/>
              <w:jc w:val="left"/>
              <w:textAlignment w:val="auto"/>
              <w:rPr>
                <w:rFonts w:eastAsia="SimSun"/>
                <w:noProof/>
                <w:sz w:val="20"/>
                <w:lang w:eastAsia="en-US"/>
              </w:rPr>
            </w:pPr>
            <w:r w:rsidRPr="00C062B2">
              <w:rPr>
                <w:rFonts w:eastAsia="SimSun"/>
                <w:noProof/>
                <w:sz w:val="20"/>
                <w:lang w:eastAsia="en-US"/>
              </w:rPr>
              <w:t>There is a risk that the specification is misunderstood and the UE is determining PDD incorrectly, which may lead to severe disruption of the NTN service including RLF.</w:t>
            </w:r>
          </w:p>
        </w:tc>
      </w:tr>
      <w:tr w:rsidR="00C062B2" w:rsidRPr="00C062B2" w14:paraId="0DA3CAF8" w14:textId="77777777" w:rsidTr="003423A2">
        <w:tc>
          <w:tcPr>
            <w:tcW w:w="2694" w:type="dxa"/>
            <w:gridSpan w:val="2"/>
          </w:tcPr>
          <w:p w14:paraId="3814F56C" w14:textId="77777777" w:rsidR="00C062B2" w:rsidRPr="00C062B2" w:rsidRDefault="00C062B2" w:rsidP="00C062B2">
            <w:pPr>
              <w:overflowPunct/>
              <w:autoSpaceDE/>
              <w:autoSpaceDN/>
              <w:adjustRightInd/>
              <w:spacing w:after="0"/>
              <w:jc w:val="left"/>
              <w:textAlignment w:val="auto"/>
              <w:rPr>
                <w:rFonts w:eastAsia="SimSun"/>
                <w:b/>
                <w:i/>
                <w:noProof/>
                <w:sz w:val="8"/>
                <w:szCs w:val="8"/>
                <w:lang w:eastAsia="en-US"/>
              </w:rPr>
            </w:pPr>
          </w:p>
        </w:tc>
        <w:tc>
          <w:tcPr>
            <w:tcW w:w="6946" w:type="dxa"/>
            <w:gridSpan w:val="9"/>
          </w:tcPr>
          <w:p w14:paraId="1717F878" w14:textId="77777777" w:rsidR="00C062B2" w:rsidRPr="00C062B2" w:rsidRDefault="00C062B2" w:rsidP="00C062B2">
            <w:pPr>
              <w:overflowPunct/>
              <w:autoSpaceDE/>
              <w:autoSpaceDN/>
              <w:adjustRightInd/>
              <w:spacing w:after="0"/>
              <w:jc w:val="left"/>
              <w:textAlignment w:val="auto"/>
              <w:rPr>
                <w:rFonts w:eastAsia="SimSun"/>
                <w:noProof/>
                <w:sz w:val="8"/>
                <w:szCs w:val="8"/>
                <w:lang w:eastAsia="en-US"/>
              </w:rPr>
            </w:pPr>
          </w:p>
        </w:tc>
      </w:tr>
      <w:tr w:rsidR="00C062B2" w:rsidRPr="00C062B2" w14:paraId="253C797F" w14:textId="77777777" w:rsidTr="003423A2">
        <w:tc>
          <w:tcPr>
            <w:tcW w:w="2694" w:type="dxa"/>
            <w:gridSpan w:val="2"/>
            <w:tcBorders>
              <w:top w:val="single" w:sz="4" w:space="0" w:color="auto"/>
              <w:left w:val="single" w:sz="4" w:space="0" w:color="auto"/>
            </w:tcBorders>
          </w:tcPr>
          <w:p w14:paraId="5FAE487C" w14:textId="77777777" w:rsidR="00C062B2" w:rsidRPr="00C062B2" w:rsidRDefault="00C062B2" w:rsidP="00C062B2">
            <w:pPr>
              <w:tabs>
                <w:tab w:val="right" w:pos="2184"/>
              </w:tabs>
              <w:overflowPunct/>
              <w:autoSpaceDE/>
              <w:autoSpaceDN/>
              <w:adjustRightInd/>
              <w:spacing w:after="0"/>
              <w:jc w:val="left"/>
              <w:textAlignment w:val="auto"/>
              <w:rPr>
                <w:rFonts w:eastAsia="SimSun"/>
                <w:b/>
                <w:i/>
                <w:noProof/>
                <w:sz w:val="20"/>
                <w:lang w:eastAsia="en-US"/>
              </w:rPr>
            </w:pPr>
            <w:r w:rsidRPr="00C062B2">
              <w:rPr>
                <w:rFonts w:eastAsia="SimSun"/>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3C1FA652" w14:textId="77777777" w:rsidR="00C062B2" w:rsidRPr="00C062B2" w:rsidRDefault="00C062B2" w:rsidP="00C062B2">
            <w:pPr>
              <w:overflowPunct/>
              <w:autoSpaceDE/>
              <w:autoSpaceDN/>
              <w:adjustRightInd/>
              <w:spacing w:after="0"/>
              <w:ind w:left="100"/>
              <w:jc w:val="left"/>
              <w:textAlignment w:val="auto"/>
              <w:rPr>
                <w:rFonts w:eastAsia="SimSun"/>
                <w:noProof/>
                <w:sz w:val="20"/>
                <w:lang w:eastAsia="en-US"/>
              </w:rPr>
            </w:pPr>
            <w:r w:rsidRPr="00C062B2">
              <w:rPr>
                <w:rFonts w:eastAsia="SimSun"/>
                <w:noProof/>
                <w:sz w:val="20"/>
                <w:lang w:eastAsia="en-US"/>
              </w:rPr>
              <w:t>16.14.3.3</w:t>
            </w:r>
          </w:p>
        </w:tc>
      </w:tr>
      <w:tr w:rsidR="00C062B2" w:rsidRPr="00C062B2" w14:paraId="57212109" w14:textId="77777777" w:rsidTr="003423A2">
        <w:tc>
          <w:tcPr>
            <w:tcW w:w="2694" w:type="dxa"/>
            <w:gridSpan w:val="2"/>
            <w:tcBorders>
              <w:left w:val="single" w:sz="4" w:space="0" w:color="auto"/>
            </w:tcBorders>
          </w:tcPr>
          <w:p w14:paraId="1C0DD195" w14:textId="77777777" w:rsidR="00C062B2" w:rsidRPr="00C062B2" w:rsidRDefault="00C062B2" w:rsidP="00C062B2">
            <w:pPr>
              <w:overflowPunct/>
              <w:autoSpaceDE/>
              <w:autoSpaceDN/>
              <w:adjustRightInd/>
              <w:spacing w:after="0"/>
              <w:jc w:val="left"/>
              <w:textAlignment w:val="auto"/>
              <w:rPr>
                <w:rFonts w:eastAsia="SimSun"/>
                <w:b/>
                <w:i/>
                <w:noProof/>
                <w:sz w:val="8"/>
                <w:szCs w:val="8"/>
                <w:lang w:eastAsia="en-US"/>
              </w:rPr>
            </w:pPr>
          </w:p>
        </w:tc>
        <w:tc>
          <w:tcPr>
            <w:tcW w:w="6946" w:type="dxa"/>
            <w:gridSpan w:val="9"/>
            <w:tcBorders>
              <w:right w:val="single" w:sz="4" w:space="0" w:color="auto"/>
            </w:tcBorders>
          </w:tcPr>
          <w:p w14:paraId="592E0FCD" w14:textId="77777777" w:rsidR="00C062B2" w:rsidRPr="00C062B2" w:rsidRDefault="00C062B2" w:rsidP="00C062B2">
            <w:pPr>
              <w:overflowPunct/>
              <w:autoSpaceDE/>
              <w:autoSpaceDN/>
              <w:adjustRightInd/>
              <w:spacing w:after="0"/>
              <w:jc w:val="left"/>
              <w:textAlignment w:val="auto"/>
              <w:rPr>
                <w:rFonts w:eastAsia="SimSun"/>
                <w:noProof/>
                <w:sz w:val="8"/>
                <w:szCs w:val="8"/>
                <w:lang w:eastAsia="en-US"/>
              </w:rPr>
            </w:pPr>
          </w:p>
        </w:tc>
      </w:tr>
      <w:tr w:rsidR="00C062B2" w:rsidRPr="00C062B2" w14:paraId="68EB4634" w14:textId="77777777" w:rsidTr="003423A2">
        <w:tc>
          <w:tcPr>
            <w:tcW w:w="2694" w:type="dxa"/>
            <w:gridSpan w:val="2"/>
            <w:tcBorders>
              <w:left w:val="single" w:sz="4" w:space="0" w:color="auto"/>
            </w:tcBorders>
          </w:tcPr>
          <w:p w14:paraId="2CFD2FE3" w14:textId="77777777" w:rsidR="00C062B2" w:rsidRPr="00C062B2" w:rsidRDefault="00C062B2" w:rsidP="00C062B2">
            <w:pPr>
              <w:tabs>
                <w:tab w:val="right" w:pos="2184"/>
              </w:tabs>
              <w:overflowPunct/>
              <w:autoSpaceDE/>
              <w:autoSpaceDN/>
              <w:adjustRightInd/>
              <w:spacing w:after="0"/>
              <w:jc w:val="left"/>
              <w:textAlignment w:val="auto"/>
              <w:rPr>
                <w:rFonts w:eastAsia="SimSun"/>
                <w:b/>
                <w:i/>
                <w:noProof/>
                <w:sz w:val="20"/>
                <w:lang w:eastAsia="en-US"/>
              </w:rPr>
            </w:pPr>
          </w:p>
        </w:tc>
        <w:tc>
          <w:tcPr>
            <w:tcW w:w="284" w:type="dxa"/>
            <w:tcBorders>
              <w:top w:val="single" w:sz="4" w:space="0" w:color="auto"/>
              <w:left w:val="single" w:sz="4" w:space="0" w:color="auto"/>
              <w:bottom w:val="single" w:sz="4" w:space="0" w:color="auto"/>
            </w:tcBorders>
          </w:tcPr>
          <w:p w14:paraId="0822D43C" w14:textId="77777777" w:rsidR="00C062B2" w:rsidRPr="00C062B2" w:rsidRDefault="00C062B2" w:rsidP="00C062B2">
            <w:pPr>
              <w:overflowPunct/>
              <w:autoSpaceDE/>
              <w:autoSpaceDN/>
              <w:adjustRightInd/>
              <w:spacing w:after="0"/>
              <w:jc w:val="center"/>
              <w:textAlignment w:val="auto"/>
              <w:rPr>
                <w:rFonts w:eastAsia="SimSun"/>
                <w:b/>
                <w:caps/>
                <w:noProof/>
                <w:sz w:val="20"/>
                <w:lang w:eastAsia="en-US"/>
              </w:rPr>
            </w:pPr>
            <w:r w:rsidRPr="00C062B2">
              <w:rPr>
                <w:rFonts w:eastAsia="SimSun"/>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34C130" w14:textId="77777777" w:rsidR="00C062B2" w:rsidRPr="00C062B2" w:rsidRDefault="00C062B2" w:rsidP="00C062B2">
            <w:pPr>
              <w:overflowPunct/>
              <w:autoSpaceDE/>
              <w:autoSpaceDN/>
              <w:adjustRightInd/>
              <w:spacing w:after="0"/>
              <w:jc w:val="center"/>
              <w:textAlignment w:val="auto"/>
              <w:rPr>
                <w:rFonts w:eastAsia="SimSun"/>
                <w:b/>
                <w:caps/>
                <w:noProof/>
                <w:sz w:val="20"/>
                <w:lang w:eastAsia="en-US"/>
              </w:rPr>
            </w:pPr>
            <w:r w:rsidRPr="00C062B2">
              <w:rPr>
                <w:rFonts w:eastAsia="SimSun"/>
                <w:b/>
                <w:caps/>
                <w:noProof/>
                <w:sz w:val="20"/>
                <w:lang w:eastAsia="en-US"/>
              </w:rPr>
              <w:t>N</w:t>
            </w:r>
          </w:p>
        </w:tc>
        <w:tc>
          <w:tcPr>
            <w:tcW w:w="2977" w:type="dxa"/>
            <w:gridSpan w:val="4"/>
          </w:tcPr>
          <w:p w14:paraId="71E41B89" w14:textId="77777777" w:rsidR="00C062B2" w:rsidRPr="00C062B2" w:rsidRDefault="00C062B2" w:rsidP="00C062B2">
            <w:pPr>
              <w:tabs>
                <w:tab w:val="right" w:pos="2893"/>
              </w:tabs>
              <w:overflowPunct/>
              <w:autoSpaceDE/>
              <w:autoSpaceDN/>
              <w:adjustRightInd/>
              <w:spacing w:after="0"/>
              <w:jc w:val="left"/>
              <w:textAlignment w:val="auto"/>
              <w:rPr>
                <w:rFonts w:eastAsia="SimSun"/>
                <w:noProof/>
                <w:sz w:val="20"/>
                <w:lang w:eastAsia="en-US"/>
              </w:rPr>
            </w:pPr>
          </w:p>
        </w:tc>
        <w:tc>
          <w:tcPr>
            <w:tcW w:w="3401" w:type="dxa"/>
            <w:gridSpan w:val="3"/>
            <w:tcBorders>
              <w:right w:val="single" w:sz="4" w:space="0" w:color="auto"/>
            </w:tcBorders>
            <w:shd w:val="clear" w:color="FFFF00" w:fill="auto"/>
          </w:tcPr>
          <w:p w14:paraId="57015373" w14:textId="77777777" w:rsidR="00C062B2" w:rsidRPr="00C062B2" w:rsidRDefault="00C062B2" w:rsidP="00C062B2">
            <w:pPr>
              <w:overflowPunct/>
              <w:autoSpaceDE/>
              <w:autoSpaceDN/>
              <w:adjustRightInd/>
              <w:spacing w:after="0"/>
              <w:ind w:left="99"/>
              <w:jc w:val="left"/>
              <w:textAlignment w:val="auto"/>
              <w:rPr>
                <w:rFonts w:eastAsia="SimSun"/>
                <w:noProof/>
                <w:sz w:val="20"/>
                <w:lang w:eastAsia="en-US"/>
              </w:rPr>
            </w:pPr>
          </w:p>
        </w:tc>
      </w:tr>
      <w:tr w:rsidR="00C062B2" w:rsidRPr="00C062B2" w14:paraId="7C826798" w14:textId="77777777" w:rsidTr="003423A2">
        <w:tc>
          <w:tcPr>
            <w:tcW w:w="2694" w:type="dxa"/>
            <w:gridSpan w:val="2"/>
            <w:tcBorders>
              <w:left w:val="single" w:sz="4" w:space="0" w:color="auto"/>
            </w:tcBorders>
          </w:tcPr>
          <w:p w14:paraId="24F13A85" w14:textId="77777777" w:rsidR="00C062B2" w:rsidRPr="00C062B2" w:rsidRDefault="00C062B2" w:rsidP="00C062B2">
            <w:pPr>
              <w:tabs>
                <w:tab w:val="right" w:pos="2184"/>
              </w:tabs>
              <w:overflowPunct/>
              <w:autoSpaceDE/>
              <w:autoSpaceDN/>
              <w:adjustRightInd/>
              <w:spacing w:after="0"/>
              <w:jc w:val="left"/>
              <w:textAlignment w:val="auto"/>
              <w:rPr>
                <w:rFonts w:eastAsia="SimSun"/>
                <w:b/>
                <w:i/>
                <w:noProof/>
                <w:sz w:val="20"/>
                <w:lang w:eastAsia="en-US"/>
              </w:rPr>
            </w:pPr>
            <w:r w:rsidRPr="00C062B2">
              <w:rPr>
                <w:rFonts w:eastAsia="SimSun"/>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55EBCEF" w14:textId="77777777" w:rsidR="00C062B2" w:rsidRPr="00C062B2" w:rsidRDefault="00C062B2" w:rsidP="00C062B2">
            <w:pPr>
              <w:overflowPunct/>
              <w:autoSpaceDE/>
              <w:autoSpaceDN/>
              <w:adjustRightInd/>
              <w:spacing w:after="0"/>
              <w:jc w:val="center"/>
              <w:textAlignment w:val="auto"/>
              <w:rPr>
                <w:rFonts w:eastAsia="SimSun"/>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2F4A4" w14:textId="77777777" w:rsidR="00C062B2" w:rsidRPr="00C062B2" w:rsidRDefault="00C062B2" w:rsidP="00C062B2">
            <w:pPr>
              <w:overflowPunct/>
              <w:autoSpaceDE/>
              <w:autoSpaceDN/>
              <w:adjustRightInd/>
              <w:spacing w:after="0"/>
              <w:jc w:val="center"/>
              <w:textAlignment w:val="auto"/>
              <w:rPr>
                <w:rFonts w:eastAsia="SimSun"/>
                <w:b/>
                <w:caps/>
                <w:noProof/>
                <w:sz w:val="20"/>
                <w:lang w:eastAsia="en-US"/>
              </w:rPr>
            </w:pPr>
            <w:r w:rsidRPr="00C062B2">
              <w:rPr>
                <w:rFonts w:eastAsia="SimSun"/>
                <w:b/>
                <w:caps/>
                <w:noProof/>
                <w:sz w:val="20"/>
                <w:lang w:eastAsia="en-US"/>
              </w:rPr>
              <w:t>X</w:t>
            </w:r>
          </w:p>
        </w:tc>
        <w:tc>
          <w:tcPr>
            <w:tcW w:w="2977" w:type="dxa"/>
            <w:gridSpan w:val="4"/>
          </w:tcPr>
          <w:p w14:paraId="70F00CEB" w14:textId="77777777" w:rsidR="00C062B2" w:rsidRPr="00C062B2" w:rsidRDefault="00C062B2" w:rsidP="00C062B2">
            <w:pPr>
              <w:tabs>
                <w:tab w:val="right" w:pos="2893"/>
              </w:tabs>
              <w:overflowPunct/>
              <w:autoSpaceDE/>
              <w:autoSpaceDN/>
              <w:adjustRightInd/>
              <w:spacing w:after="0"/>
              <w:jc w:val="left"/>
              <w:textAlignment w:val="auto"/>
              <w:rPr>
                <w:rFonts w:eastAsia="SimSun"/>
                <w:noProof/>
                <w:sz w:val="20"/>
                <w:lang w:eastAsia="en-US"/>
              </w:rPr>
            </w:pPr>
            <w:r w:rsidRPr="00C062B2">
              <w:rPr>
                <w:rFonts w:eastAsia="SimSun"/>
                <w:noProof/>
                <w:sz w:val="20"/>
                <w:lang w:eastAsia="en-US"/>
              </w:rPr>
              <w:t xml:space="preserve"> Other core specifications</w:t>
            </w:r>
            <w:r w:rsidRPr="00C062B2">
              <w:rPr>
                <w:rFonts w:eastAsia="SimSun"/>
                <w:noProof/>
                <w:sz w:val="20"/>
                <w:lang w:eastAsia="en-US"/>
              </w:rPr>
              <w:tab/>
            </w:r>
          </w:p>
        </w:tc>
        <w:tc>
          <w:tcPr>
            <w:tcW w:w="3401" w:type="dxa"/>
            <w:gridSpan w:val="3"/>
            <w:tcBorders>
              <w:right w:val="single" w:sz="4" w:space="0" w:color="auto"/>
            </w:tcBorders>
            <w:shd w:val="pct30" w:color="FFFF00" w:fill="auto"/>
          </w:tcPr>
          <w:p w14:paraId="442C8F4D" w14:textId="77777777" w:rsidR="00C062B2" w:rsidRPr="00C062B2" w:rsidRDefault="00C062B2" w:rsidP="00C062B2">
            <w:pPr>
              <w:overflowPunct/>
              <w:autoSpaceDE/>
              <w:autoSpaceDN/>
              <w:adjustRightInd/>
              <w:spacing w:after="0"/>
              <w:ind w:left="99"/>
              <w:jc w:val="left"/>
              <w:textAlignment w:val="auto"/>
              <w:rPr>
                <w:rFonts w:eastAsia="SimSun"/>
                <w:noProof/>
                <w:sz w:val="20"/>
                <w:lang w:eastAsia="en-US"/>
              </w:rPr>
            </w:pPr>
            <w:r w:rsidRPr="00C062B2">
              <w:rPr>
                <w:rFonts w:eastAsia="SimSun"/>
                <w:noProof/>
                <w:sz w:val="20"/>
                <w:lang w:eastAsia="en-US"/>
              </w:rPr>
              <w:t>TS/TR ... CR ...</w:t>
            </w:r>
          </w:p>
        </w:tc>
      </w:tr>
      <w:tr w:rsidR="00C062B2" w:rsidRPr="00C062B2" w14:paraId="549053E5" w14:textId="77777777" w:rsidTr="003423A2">
        <w:tc>
          <w:tcPr>
            <w:tcW w:w="2694" w:type="dxa"/>
            <w:gridSpan w:val="2"/>
            <w:tcBorders>
              <w:left w:val="single" w:sz="4" w:space="0" w:color="auto"/>
            </w:tcBorders>
          </w:tcPr>
          <w:p w14:paraId="31CD1E44" w14:textId="77777777" w:rsidR="00C062B2" w:rsidRPr="00C062B2" w:rsidRDefault="00C062B2" w:rsidP="00C062B2">
            <w:pPr>
              <w:overflowPunct/>
              <w:autoSpaceDE/>
              <w:autoSpaceDN/>
              <w:adjustRightInd/>
              <w:spacing w:after="0"/>
              <w:jc w:val="left"/>
              <w:textAlignment w:val="auto"/>
              <w:rPr>
                <w:rFonts w:eastAsia="SimSun"/>
                <w:b/>
                <w:i/>
                <w:noProof/>
                <w:sz w:val="20"/>
                <w:lang w:eastAsia="en-US"/>
              </w:rPr>
            </w:pPr>
            <w:r w:rsidRPr="00C062B2">
              <w:rPr>
                <w:rFonts w:eastAsia="SimSun"/>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50EEDD9" w14:textId="77777777" w:rsidR="00C062B2" w:rsidRPr="00C062B2" w:rsidRDefault="00C062B2" w:rsidP="00C062B2">
            <w:pPr>
              <w:overflowPunct/>
              <w:autoSpaceDE/>
              <w:autoSpaceDN/>
              <w:adjustRightInd/>
              <w:spacing w:after="0"/>
              <w:jc w:val="center"/>
              <w:textAlignment w:val="auto"/>
              <w:rPr>
                <w:rFonts w:eastAsia="SimSun"/>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75AD3" w14:textId="77777777" w:rsidR="00C062B2" w:rsidRPr="00C062B2" w:rsidRDefault="00C062B2" w:rsidP="00C062B2">
            <w:pPr>
              <w:overflowPunct/>
              <w:autoSpaceDE/>
              <w:autoSpaceDN/>
              <w:adjustRightInd/>
              <w:spacing w:after="0"/>
              <w:jc w:val="center"/>
              <w:textAlignment w:val="auto"/>
              <w:rPr>
                <w:rFonts w:eastAsia="SimSun"/>
                <w:b/>
                <w:caps/>
                <w:noProof/>
                <w:sz w:val="20"/>
                <w:lang w:eastAsia="en-US"/>
              </w:rPr>
            </w:pPr>
            <w:r w:rsidRPr="00C062B2">
              <w:rPr>
                <w:rFonts w:eastAsia="SimSun"/>
                <w:b/>
                <w:caps/>
                <w:noProof/>
                <w:sz w:val="20"/>
                <w:lang w:eastAsia="en-US"/>
              </w:rPr>
              <w:t>X</w:t>
            </w:r>
          </w:p>
        </w:tc>
        <w:tc>
          <w:tcPr>
            <w:tcW w:w="2977" w:type="dxa"/>
            <w:gridSpan w:val="4"/>
          </w:tcPr>
          <w:p w14:paraId="22F424F3" w14:textId="77777777" w:rsidR="00C062B2" w:rsidRPr="00C062B2" w:rsidRDefault="00C062B2" w:rsidP="00C062B2">
            <w:pPr>
              <w:overflowPunct/>
              <w:autoSpaceDE/>
              <w:autoSpaceDN/>
              <w:adjustRightInd/>
              <w:spacing w:after="0"/>
              <w:jc w:val="left"/>
              <w:textAlignment w:val="auto"/>
              <w:rPr>
                <w:rFonts w:eastAsia="SimSun"/>
                <w:noProof/>
                <w:sz w:val="20"/>
                <w:lang w:eastAsia="en-US"/>
              </w:rPr>
            </w:pPr>
            <w:r w:rsidRPr="00C062B2">
              <w:rPr>
                <w:rFonts w:eastAsia="SimSun"/>
                <w:noProof/>
                <w:sz w:val="20"/>
                <w:lang w:eastAsia="en-US"/>
              </w:rPr>
              <w:t xml:space="preserve"> Test specifications</w:t>
            </w:r>
          </w:p>
        </w:tc>
        <w:tc>
          <w:tcPr>
            <w:tcW w:w="3401" w:type="dxa"/>
            <w:gridSpan w:val="3"/>
            <w:tcBorders>
              <w:right w:val="single" w:sz="4" w:space="0" w:color="auto"/>
            </w:tcBorders>
            <w:shd w:val="pct30" w:color="FFFF00" w:fill="auto"/>
          </w:tcPr>
          <w:p w14:paraId="0B3A3F05" w14:textId="77777777" w:rsidR="00C062B2" w:rsidRPr="00C062B2" w:rsidRDefault="00C062B2" w:rsidP="00C062B2">
            <w:pPr>
              <w:overflowPunct/>
              <w:autoSpaceDE/>
              <w:autoSpaceDN/>
              <w:adjustRightInd/>
              <w:spacing w:after="0"/>
              <w:ind w:left="99"/>
              <w:jc w:val="left"/>
              <w:textAlignment w:val="auto"/>
              <w:rPr>
                <w:rFonts w:eastAsia="SimSun"/>
                <w:noProof/>
                <w:sz w:val="20"/>
                <w:lang w:eastAsia="en-US"/>
              </w:rPr>
            </w:pPr>
            <w:r w:rsidRPr="00C062B2">
              <w:rPr>
                <w:rFonts w:eastAsia="SimSun"/>
                <w:noProof/>
                <w:sz w:val="20"/>
                <w:lang w:eastAsia="en-US"/>
              </w:rPr>
              <w:t xml:space="preserve">TS/TR ... CR ... </w:t>
            </w:r>
          </w:p>
        </w:tc>
      </w:tr>
      <w:tr w:rsidR="00C062B2" w:rsidRPr="00C062B2" w14:paraId="6A6A407F" w14:textId="77777777" w:rsidTr="003423A2">
        <w:tc>
          <w:tcPr>
            <w:tcW w:w="2694" w:type="dxa"/>
            <w:gridSpan w:val="2"/>
            <w:tcBorders>
              <w:left w:val="single" w:sz="4" w:space="0" w:color="auto"/>
            </w:tcBorders>
          </w:tcPr>
          <w:p w14:paraId="3FEF510F" w14:textId="77777777" w:rsidR="00C062B2" w:rsidRPr="00C062B2" w:rsidRDefault="00C062B2" w:rsidP="00C062B2">
            <w:pPr>
              <w:overflowPunct/>
              <w:autoSpaceDE/>
              <w:autoSpaceDN/>
              <w:adjustRightInd/>
              <w:spacing w:after="0"/>
              <w:jc w:val="left"/>
              <w:textAlignment w:val="auto"/>
              <w:rPr>
                <w:rFonts w:eastAsia="SimSun"/>
                <w:b/>
                <w:i/>
                <w:noProof/>
                <w:sz w:val="20"/>
                <w:lang w:eastAsia="en-US"/>
              </w:rPr>
            </w:pPr>
            <w:r w:rsidRPr="00C062B2">
              <w:rPr>
                <w:rFonts w:eastAsia="SimSun"/>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B057042" w14:textId="77777777" w:rsidR="00C062B2" w:rsidRPr="00C062B2" w:rsidRDefault="00C062B2" w:rsidP="00C062B2">
            <w:pPr>
              <w:overflowPunct/>
              <w:autoSpaceDE/>
              <w:autoSpaceDN/>
              <w:adjustRightInd/>
              <w:spacing w:after="0"/>
              <w:jc w:val="center"/>
              <w:textAlignment w:val="auto"/>
              <w:rPr>
                <w:rFonts w:eastAsia="SimSun"/>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07C93" w14:textId="77777777" w:rsidR="00C062B2" w:rsidRPr="00C062B2" w:rsidRDefault="00C062B2" w:rsidP="00C062B2">
            <w:pPr>
              <w:overflowPunct/>
              <w:autoSpaceDE/>
              <w:autoSpaceDN/>
              <w:adjustRightInd/>
              <w:spacing w:after="0"/>
              <w:jc w:val="center"/>
              <w:textAlignment w:val="auto"/>
              <w:rPr>
                <w:rFonts w:eastAsia="SimSun"/>
                <w:b/>
                <w:caps/>
                <w:noProof/>
                <w:sz w:val="20"/>
                <w:lang w:eastAsia="en-US"/>
              </w:rPr>
            </w:pPr>
            <w:r w:rsidRPr="00C062B2">
              <w:rPr>
                <w:rFonts w:eastAsia="SimSun"/>
                <w:b/>
                <w:caps/>
                <w:noProof/>
                <w:sz w:val="20"/>
                <w:lang w:eastAsia="en-US"/>
              </w:rPr>
              <w:t>X</w:t>
            </w:r>
          </w:p>
        </w:tc>
        <w:tc>
          <w:tcPr>
            <w:tcW w:w="2977" w:type="dxa"/>
            <w:gridSpan w:val="4"/>
          </w:tcPr>
          <w:p w14:paraId="5FA8031E" w14:textId="77777777" w:rsidR="00C062B2" w:rsidRPr="00C062B2" w:rsidRDefault="00C062B2" w:rsidP="00C062B2">
            <w:pPr>
              <w:overflowPunct/>
              <w:autoSpaceDE/>
              <w:autoSpaceDN/>
              <w:adjustRightInd/>
              <w:spacing w:after="0"/>
              <w:jc w:val="left"/>
              <w:textAlignment w:val="auto"/>
              <w:rPr>
                <w:rFonts w:eastAsia="SimSun"/>
                <w:noProof/>
                <w:sz w:val="20"/>
                <w:lang w:eastAsia="en-US"/>
              </w:rPr>
            </w:pPr>
            <w:r w:rsidRPr="00C062B2">
              <w:rPr>
                <w:rFonts w:eastAsia="SimSun"/>
                <w:noProof/>
                <w:sz w:val="20"/>
                <w:lang w:eastAsia="en-US"/>
              </w:rPr>
              <w:t xml:space="preserve"> O&amp;M Specifications</w:t>
            </w:r>
          </w:p>
        </w:tc>
        <w:tc>
          <w:tcPr>
            <w:tcW w:w="3401" w:type="dxa"/>
            <w:gridSpan w:val="3"/>
            <w:tcBorders>
              <w:right w:val="single" w:sz="4" w:space="0" w:color="auto"/>
            </w:tcBorders>
            <w:shd w:val="pct30" w:color="FFFF00" w:fill="auto"/>
          </w:tcPr>
          <w:p w14:paraId="4B8C8F82" w14:textId="77777777" w:rsidR="00C062B2" w:rsidRPr="00C062B2" w:rsidRDefault="00C062B2" w:rsidP="00C062B2">
            <w:pPr>
              <w:overflowPunct/>
              <w:autoSpaceDE/>
              <w:autoSpaceDN/>
              <w:adjustRightInd/>
              <w:spacing w:after="0"/>
              <w:ind w:left="99"/>
              <w:jc w:val="left"/>
              <w:textAlignment w:val="auto"/>
              <w:rPr>
                <w:rFonts w:eastAsia="SimSun"/>
                <w:noProof/>
                <w:sz w:val="20"/>
                <w:lang w:eastAsia="en-US"/>
              </w:rPr>
            </w:pPr>
            <w:r w:rsidRPr="00C062B2">
              <w:rPr>
                <w:rFonts w:eastAsia="SimSun"/>
                <w:noProof/>
                <w:sz w:val="20"/>
                <w:lang w:eastAsia="en-US"/>
              </w:rPr>
              <w:t xml:space="preserve">TS/TR ... CR ... </w:t>
            </w:r>
          </w:p>
        </w:tc>
      </w:tr>
      <w:tr w:rsidR="00C062B2" w:rsidRPr="00C062B2" w14:paraId="57754774" w14:textId="77777777" w:rsidTr="003423A2">
        <w:tc>
          <w:tcPr>
            <w:tcW w:w="2694" w:type="dxa"/>
            <w:gridSpan w:val="2"/>
            <w:tcBorders>
              <w:left w:val="single" w:sz="4" w:space="0" w:color="auto"/>
            </w:tcBorders>
          </w:tcPr>
          <w:p w14:paraId="093932EA" w14:textId="77777777" w:rsidR="00C062B2" w:rsidRPr="00C062B2" w:rsidRDefault="00C062B2" w:rsidP="00C062B2">
            <w:pPr>
              <w:overflowPunct/>
              <w:autoSpaceDE/>
              <w:autoSpaceDN/>
              <w:adjustRightInd/>
              <w:spacing w:after="0"/>
              <w:jc w:val="left"/>
              <w:textAlignment w:val="auto"/>
              <w:rPr>
                <w:rFonts w:eastAsia="SimSun"/>
                <w:b/>
                <w:i/>
                <w:noProof/>
                <w:sz w:val="20"/>
                <w:lang w:eastAsia="en-US"/>
              </w:rPr>
            </w:pPr>
          </w:p>
        </w:tc>
        <w:tc>
          <w:tcPr>
            <w:tcW w:w="6946" w:type="dxa"/>
            <w:gridSpan w:val="9"/>
            <w:tcBorders>
              <w:right w:val="single" w:sz="4" w:space="0" w:color="auto"/>
            </w:tcBorders>
          </w:tcPr>
          <w:p w14:paraId="7262E843" w14:textId="77777777" w:rsidR="00C062B2" w:rsidRPr="00C062B2" w:rsidRDefault="00C062B2" w:rsidP="00C062B2">
            <w:pPr>
              <w:overflowPunct/>
              <w:autoSpaceDE/>
              <w:autoSpaceDN/>
              <w:adjustRightInd/>
              <w:spacing w:after="0"/>
              <w:jc w:val="left"/>
              <w:textAlignment w:val="auto"/>
              <w:rPr>
                <w:rFonts w:eastAsia="SimSun"/>
                <w:noProof/>
                <w:sz w:val="20"/>
                <w:lang w:eastAsia="en-US"/>
              </w:rPr>
            </w:pPr>
          </w:p>
        </w:tc>
      </w:tr>
      <w:tr w:rsidR="00C062B2" w:rsidRPr="00C062B2" w14:paraId="46AD7C32" w14:textId="77777777" w:rsidTr="003423A2">
        <w:tc>
          <w:tcPr>
            <w:tcW w:w="2694" w:type="dxa"/>
            <w:gridSpan w:val="2"/>
            <w:tcBorders>
              <w:left w:val="single" w:sz="4" w:space="0" w:color="auto"/>
              <w:bottom w:val="single" w:sz="4" w:space="0" w:color="auto"/>
            </w:tcBorders>
          </w:tcPr>
          <w:p w14:paraId="49430362" w14:textId="77777777" w:rsidR="00C062B2" w:rsidRPr="00C062B2" w:rsidRDefault="00C062B2" w:rsidP="00C062B2">
            <w:pPr>
              <w:tabs>
                <w:tab w:val="right" w:pos="2184"/>
              </w:tabs>
              <w:overflowPunct/>
              <w:autoSpaceDE/>
              <w:autoSpaceDN/>
              <w:adjustRightInd/>
              <w:spacing w:after="0"/>
              <w:jc w:val="left"/>
              <w:textAlignment w:val="auto"/>
              <w:rPr>
                <w:rFonts w:eastAsia="SimSun"/>
                <w:b/>
                <w:i/>
                <w:noProof/>
                <w:sz w:val="20"/>
                <w:lang w:eastAsia="en-US"/>
              </w:rPr>
            </w:pPr>
            <w:r w:rsidRPr="00C062B2">
              <w:rPr>
                <w:rFonts w:eastAsia="SimSun"/>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2AE5A311" w14:textId="77777777" w:rsidR="00C062B2" w:rsidRPr="00C062B2" w:rsidRDefault="00C062B2" w:rsidP="00C062B2">
            <w:pPr>
              <w:overflowPunct/>
              <w:autoSpaceDE/>
              <w:autoSpaceDN/>
              <w:adjustRightInd/>
              <w:spacing w:after="0"/>
              <w:ind w:left="100"/>
              <w:jc w:val="left"/>
              <w:textAlignment w:val="auto"/>
              <w:rPr>
                <w:rFonts w:eastAsia="SimSun"/>
                <w:noProof/>
                <w:sz w:val="20"/>
                <w:lang w:eastAsia="en-US"/>
              </w:rPr>
            </w:pPr>
          </w:p>
        </w:tc>
      </w:tr>
      <w:tr w:rsidR="00C062B2" w:rsidRPr="00C062B2" w14:paraId="4FF733DE" w14:textId="77777777" w:rsidTr="00C062B2">
        <w:tc>
          <w:tcPr>
            <w:tcW w:w="2694" w:type="dxa"/>
            <w:gridSpan w:val="2"/>
            <w:tcBorders>
              <w:top w:val="single" w:sz="4" w:space="0" w:color="auto"/>
              <w:bottom w:val="single" w:sz="4" w:space="0" w:color="auto"/>
            </w:tcBorders>
          </w:tcPr>
          <w:p w14:paraId="08826CC6" w14:textId="77777777" w:rsidR="00C062B2" w:rsidRPr="00C062B2" w:rsidRDefault="00C062B2" w:rsidP="00C062B2">
            <w:pPr>
              <w:tabs>
                <w:tab w:val="right" w:pos="2184"/>
              </w:tabs>
              <w:overflowPunct/>
              <w:autoSpaceDE/>
              <w:autoSpaceDN/>
              <w:adjustRightInd/>
              <w:spacing w:after="0"/>
              <w:jc w:val="left"/>
              <w:textAlignment w:val="auto"/>
              <w:rPr>
                <w:rFonts w:eastAsia="SimSun"/>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E939CE8" w14:textId="77777777" w:rsidR="00C062B2" w:rsidRPr="00C062B2" w:rsidRDefault="00C062B2" w:rsidP="00C062B2">
            <w:pPr>
              <w:overflowPunct/>
              <w:autoSpaceDE/>
              <w:autoSpaceDN/>
              <w:adjustRightInd/>
              <w:spacing w:after="0"/>
              <w:ind w:left="100"/>
              <w:jc w:val="left"/>
              <w:textAlignment w:val="auto"/>
              <w:rPr>
                <w:rFonts w:eastAsia="SimSun"/>
                <w:noProof/>
                <w:sz w:val="8"/>
                <w:szCs w:val="8"/>
                <w:lang w:eastAsia="en-US"/>
              </w:rPr>
            </w:pPr>
          </w:p>
        </w:tc>
      </w:tr>
      <w:tr w:rsidR="00C062B2" w:rsidRPr="00C062B2" w14:paraId="4FEDD9FC" w14:textId="77777777" w:rsidTr="003423A2">
        <w:tc>
          <w:tcPr>
            <w:tcW w:w="2694" w:type="dxa"/>
            <w:gridSpan w:val="2"/>
            <w:tcBorders>
              <w:top w:val="single" w:sz="4" w:space="0" w:color="auto"/>
              <w:left w:val="single" w:sz="4" w:space="0" w:color="auto"/>
              <w:bottom w:val="single" w:sz="4" w:space="0" w:color="auto"/>
            </w:tcBorders>
          </w:tcPr>
          <w:p w14:paraId="598D9F58" w14:textId="77777777" w:rsidR="00C062B2" w:rsidRPr="00C062B2" w:rsidRDefault="00C062B2" w:rsidP="00C062B2">
            <w:pPr>
              <w:tabs>
                <w:tab w:val="right" w:pos="2184"/>
              </w:tabs>
              <w:overflowPunct/>
              <w:autoSpaceDE/>
              <w:autoSpaceDN/>
              <w:adjustRightInd/>
              <w:spacing w:after="0"/>
              <w:jc w:val="left"/>
              <w:textAlignment w:val="auto"/>
              <w:rPr>
                <w:rFonts w:eastAsia="SimSun"/>
                <w:b/>
                <w:i/>
                <w:noProof/>
                <w:sz w:val="20"/>
                <w:lang w:eastAsia="en-US"/>
              </w:rPr>
            </w:pPr>
            <w:r w:rsidRPr="00C062B2">
              <w:rPr>
                <w:rFonts w:eastAsia="SimSun"/>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6C8B0" w14:textId="77777777" w:rsidR="00C062B2" w:rsidRPr="00C062B2" w:rsidRDefault="00C062B2" w:rsidP="00C062B2">
            <w:pPr>
              <w:overflowPunct/>
              <w:autoSpaceDE/>
              <w:autoSpaceDN/>
              <w:adjustRightInd/>
              <w:spacing w:after="0"/>
              <w:jc w:val="left"/>
              <w:textAlignment w:val="auto"/>
              <w:rPr>
                <w:rFonts w:eastAsia="SimSun"/>
                <w:noProof/>
                <w:sz w:val="20"/>
                <w:lang w:eastAsia="en-US"/>
              </w:rPr>
            </w:pPr>
          </w:p>
        </w:tc>
      </w:tr>
    </w:tbl>
    <w:p w14:paraId="72D06E69" w14:textId="77777777" w:rsidR="00C062B2" w:rsidRPr="00C062B2" w:rsidRDefault="00C062B2" w:rsidP="00C062B2">
      <w:pPr>
        <w:overflowPunct/>
        <w:autoSpaceDE/>
        <w:autoSpaceDN/>
        <w:adjustRightInd/>
        <w:spacing w:after="0"/>
        <w:jc w:val="left"/>
        <w:textAlignment w:val="auto"/>
        <w:rPr>
          <w:rFonts w:eastAsia="SimSun"/>
          <w:noProof/>
          <w:sz w:val="8"/>
          <w:szCs w:val="8"/>
          <w:lang w:eastAsia="en-US"/>
        </w:rPr>
      </w:pPr>
    </w:p>
    <w:p w14:paraId="4128B87E" w14:textId="77777777" w:rsidR="00C062B2" w:rsidRPr="00C062B2" w:rsidRDefault="00C062B2" w:rsidP="00C062B2">
      <w:pPr>
        <w:overflowPunct/>
        <w:autoSpaceDE/>
        <w:autoSpaceDN/>
        <w:adjustRightInd/>
        <w:jc w:val="left"/>
        <w:textAlignment w:val="auto"/>
        <w:rPr>
          <w:rFonts w:ascii="Times New Roman" w:eastAsia="SimSun" w:hAnsi="Times New Roman"/>
          <w:noProof/>
          <w:sz w:val="20"/>
          <w:lang w:eastAsia="en-US"/>
        </w:rPr>
        <w:sectPr w:rsidR="00C062B2" w:rsidRPr="00C062B2" w:rsidSect="00C062B2">
          <w:headerReference w:type="even" r:id="rId35"/>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062B2" w:rsidRPr="00C062B2" w14:paraId="2A6C14A9" w14:textId="77777777" w:rsidTr="003423A2">
        <w:trPr>
          <w:trHeight w:val="196"/>
        </w:trPr>
        <w:tc>
          <w:tcPr>
            <w:tcW w:w="9797" w:type="dxa"/>
            <w:shd w:val="clear" w:color="auto" w:fill="FDE9D9"/>
            <w:vAlign w:val="center"/>
          </w:tcPr>
          <w:p w14:paraId="523A8779" w14:textId="77777777" w:rsidR="00C062B2" w:rsidRPr="00C062B2" w:rsidRDefault="00C062B2" w:rsidP="00C062B2">
            <w:pPr>
              <w:overflowPunct/>
              <w:autoSpaceDE/>
              <w:autoSpaceDN/>
              <w:adjustRightInd/>
              <w:snapToGrid w:val="0"/>
              <w:spacing w:after="0"/>
              <w:jc w:val="center"/>
              <w:textAlignment w:val="auto"/>
              <w:rPr>
                <w:rFonts w:ascii="Times New Roman" w:eastAsia="SimSun" w:hAnsi="Times New Roman"/>
                <w:color w:val="FF0000"/>
                <w:sz w:val="28"/>
                <w:szCs w:val="28"/>
                <w:lang w:eastAsia="zh-CN"/>
              </w:rPr>
            </w:pPr>
            <w:r w:rsidRPr="00C062B2">
              <w:rPr>
                <w:rFonts w:ascii="Times New Roman" w:eastAsia="SimSun" w:hAnsi="Times New Roman"/>
                <w:color w:val="FF0000"/>
                <w:sz w:val="28"/>
                <w:szCs w:val="28"/>
                <w:lang w:eastAsia="zh-CN"/>
              </w:rPr>
              <w:t>START OF CHANGE</w:t>
            </w:r>
          </w:p>
        </w:tc>
      </w:tr>
    </w:tbl>
    <w:p w14:paraId="0F6159DC" w14:textId="77777777" w:rsidR="00C062B2" w:rsidRPr="00C062B2" w:rsidRDefault="00C062B2" w:rsidP="00C062B2">
      <w:pPr>
        <w:keepNext/>
        <w:keepLines/>
        <w:spacing w:before="120"/>
        <w:ind w:left="1418" w:hanging="1418"/>
        <w:jc w:val="left"/>
        <w:outlineLvl w:val="3"/>
        <w:rPr>
          <w:sz w:val="24"/>
          <w:lang w:eastAsia="zh-CN"/>
        </w:rPr>
      </w:pPr>
      <w:bookmarkStart w:id="231" w:name="_Toc201700551"/>
      <w:r w:rsidRPr="00C062B2">
        <w:rPr>
          <w:sz w:val="24"/>
          <w:lang w:eastAsia="zh-CN"/>
        </w:rPr>
        <w:t>16.14.3.3</w:t>
      </w:r>
      <w:r w:rsidRPr="00C062B2">
        <w:rPr>
          <w:sz w:val="24"/>
          <w:lang w:eastAsia="zh-CN"/>
        </w:rPr>
        <w:tab/>
        <w:t>Measurements</w:t>
      </w:r>
      <w:bookmarkEnd w:id="231"/>
    </w:p>
    <w:p w14:paraId="24C104D2" w14:textId="77777777" w:rsidR="00C062B2" w:rsidRPr="00C062B2" w:rsidRDefault="00C062B2" w:rsidP="00C062B2">
      <w:pPr>
        <w:jc w:val="left"/>
        <w:rPr>
          <w:rFonts w:ascii="Times New Roman" w:hAnsi="Times New Roman"/>
          <w:sz w:val="20"/>
          <w:lang w:eastAsia="zh-CN"/>
        </w:rPr>
      </w:pPr>
      <w:r w:rsidRPr="00C062B2">
        <w:rPr>
          <w:rFonts w:ascii="Times New Roman" w:hAnsi="Times New Roman"/>
          <w:sz w:val="20"/>
          <w:lang w:eastAsia="zh-CN"/>
        </w:rPr>
        <w:t>The same principle as described in 9.2.4 applies to measurements in NTN unless hereunder specified.</w:t>
      </w:r>
    </w:p>
    <w:p w14:paraId="1BE2B319" w14:textId="77777777" w:rsidR="00C062B2" w:rsidRPr="00C062B2" w:rsidRDefault="00C062B2" w:rsidP="00C062B2">
      <w:pPr>
        <w:jc w:val="left"/>
        <w:rPr>
          <w:rFonts w:ascii="Times New Roman" w:hAnsi="Times New Roman"/>
          <w:sz w:val="20"/>
          <w:lang w:eastAsia="zh-CN"/>
        </w:rPr>
      </w:pPr>
      <w:r w:rsidRPr="00C062B2">
        <w:rPr>
          <w:rFonts w:ascii="Times New Roman" w:hAnsi="Times New Roman"/>
          <w:sz w:val="20"/>
          <w:lang w:eastAsia="zh-CN"/>
        </w:rPr>
        <w:t>The network can configure:</w:t>
      </w:r>
    </w:p>
    <w:p w14:paraId="62FD9282" w14:textId="77777777" w:rsidR="00C062B2" w:rsidRPr="00C062B2" w:rsidRDefault="00C062B2" w:rsidP="00C062B2">
      <w:pPr>
        <w:ind w:left="568" w:hanging="284"/>
        <w:jc w:val="left"/>
        <w:rPr>
          <w:rFonts w:ascii="Times New Roman" w:hAnsi="Times New Roman"/>
          <w:sz w:val="20"/>
          <w:lang w:eastAsia="zh-CN"/>
        </w:rPr>
      </w:pPr>
      <w:r w:rsidRPr="00C062B2">
        <w:rPr>
          <w:rFonts w:ascii="Times New Roman" w:hAnsi="Times New Roman"/>
          <w:sz w:val="20"/>
          <w:lang w:eastAsia="zh-CN"/>
        </w:rPr>
        <w:t>-</w:t>
      </w:r>
      <w:r w:rsidRPr="00C062B2">
        <w:rPr>
          <w:rFonts w:ascii="Times New Roman" w:hAnsi="Times New Roman"/>
          <w:sz w:val="20"/>
          <w:lang w:eastAsia="zh-CN"/>
        </w:rPr>
        <w:tab/>
        <w:t>multiple SMTCs in parallel per carrier and for a given set of cells depending on UE capabilities;</w:t>
      </w:r>
    </w:p>
    <w:p w14:paraId="34EA698E" w14:textId="77777777" w:rsidR="00C062B2" w:rsidRPr="00C062B2" w:rsidRDefault="00C062B2" w:rsidP="00C062B2">
      <w:pPr>
        <w:ind w:left="568" w:hanging="284"/>
        <w:jc w:val="left"/>
        <w:rPr>
          <w:rFonts w:ascii="Times New Roman" w:hAnsi="Times New Roman"/>
          <w:sz w:val="20"/>
          <w:lang w:eastAsia="zh-CN"/>
        </w:rPr>
      </w:pPr>
      <w:r w:rsidRPr="00C062B2">
        <w:rPr>
          <w:rFonts w:ascii="Times New Roman" w:hAnsi="Times New Roman"/>
          <w:sz w:val="20"/>
          <w:lang w:eastAsia="zh-CN"/>
        </w:rPr>
        <w:t>-</w:t>
      </w:r>
      <w:r w:rsidRPr="00C062B2">
        <w:rPr>
          <w:rFonts w:ascii="Times New Roman" w:hAnsi="Times New Roman"/>
          <w:sz w:val="20"/>
          <w:lang w:eastAsia="zh-CN"/>
        </w:rPr>
        <w:tab/>
        <w:t>measurement gaps based on multiple SMTCs;</w:t>
      </w:r>
    </w:p>
    <w:p w14:paraId="1FE04EBF" w14:textId="77777777" w:rsidR="00C062B2" w:rsidRPr="00C062B2" w:rsidRDefault="00C062B2" w:rsidP="00C062B2">
      <w:pPr>
        <w:ind w:left="568" w:hanging="284"/>
        <w:jc w:val="left"/>
        <w:rPr>
          <w:rFonts w:ascii="Times New Roman" w:hAnsi="Times New Roman"/>
          <w:sz w:val="20"/>
          <w:lang w:eastAsia="zh-CN"/>
        </w:rPr>
      </w:pPr>
      <w:r w:rsidRPr="00C062B2">
        <w:rPr>
          <w:rFonts w:ascii="Times New Roman" w:hAnsi="Times New Roman"/>
          <w:sz w:val="20"/>
          <w:lang w:eastAsia="zh-CN"/>
        </w:rPr>
        <w:t>-</w:t>
      </w:r>
      <w:r w:rsidRPr="00C062B2">
        <w:rPr>
          <w:rFonts w:ascii="Times New Roman" w:hAnsi="Times New Roman"/>
          <w:sz w:val="20"/>
          <w:lang w:eastAsia="zh-CN"/>
        </w:rPr>
        <w:tab/>
        <w:t xml:space="preserve">assistance information (e.g., ephemeris, Common TA parameters, </w:t>
      </w:r>
      <m:oMath>
        <m:sSub>
          <m:sSubPr>
            <m:ctrlPr>
              <w:rPr>
                <w:rFonts w:ascii="Cambria Math" w:hAnsi="Cambria Math"/>
                <w:sz w:val="20"/>
                <w:lang w:eastAsia="zh-CN"/>
              </w:rPr>
            </m:ctrlPr>
          </m:sSubPr>
          <m:e>
            <m:r>
              <w:rPr>
                <w:rFonts w:ascii="Cambria Math" w:hAnsi="Cambria Math"/>
                <w:sz w:val="20"/>
                <w:lang w:eastAsia="zh-CN"/>
              </w:rPr>
              <m:t>k</m:t>
            </m:r>
          </m:e>
          <m:sub>
            <m:r>
              <m:rPr>
                <m:sty m:val="p"/>
              </m:rPr>
              <w:rPr>
                <w:rFonts w:ascii="Cambria Math" w:hAnsi="Cambria Math"/>
                <w:sz w:val="20"/>
                <w:lang w:eastAsia="zh-CN"/>
              </w:rPr>
              <m:t>mac</m:t>
            </m:r>
          </m:sub>
        </m:sSub>
      </m:oMath>
      <w:r w:rsidRPr="00C062B2">
        <w:rPr>
          <w:rFonts w:ascii="Times New Roman" w:hAnsi="Times New Roman"/>
          <w:sz w:val="20"/>
          <w:lang w:eastAsia="zh-CN"/>
        </w:rPr>
        <w:t>) provided in SIB19 for UE to perform measurement on neighbour cells in RRC_IDLE/RRC_INACTIVE/RRC_CONNECTED.</w:t>
      </w:r>
    </w:p>
    <w:p w14:paraId="7B39A6E9" w14:textId="77777777" w:rsidR="00C062B2" w:rsidRPr="00C062B2" w:rsidRDefault="00C062B2" w:rsidP="00C062B2">
      <w:pPr>
        <w:jc w:val="left"/>
        <w:rPr>
          <w:rFonts w:ascii="Times New Roman" w:hAnsi="Times New Roman"/>
          <w:sz w:val="20"/>
          <w:lang w:eastAsia="zh-CN"/>
        </w:rPr>
      </w:pPr>
      <w:r w:rsidRPr="00C062B2">
        <w:rPr>
          <w:rFonts w:ascii="Times New Roman" w:hAnsi="Times New Roman"/>
          <w:sz w:val="20"/>
          <w:lang w:eastAsia="zh-CN"/>
        </w:rPr>
        <w:t>NW-controlled adjustment of SMTCs can be based on UE assistance information reported in RRC_CONNECTED. A UE in RRC_IDLE/RRC_INACTIVE can adjust SMTCs based on its location and assistance information in SIB19.</w:t>
      </w:r>
    </w:p>
    <w:p w14:paraId="6DC53B51" w14:textId="77777777" w:rsidR="00C062B2" w:rsidRPr="00C062B2" w:rsidRDefault="00C062B2" w:rsidP="00C062B2">
      <w:pPr>
        <w:jc w:val="left"/>
        <w:rPr>
          <w:rFonts w:ascii="Times New Roman" w:hAnsi="Times New Roman"/>
          <w:sz w:val="20"/>
          <w:lang w:eastAsia="zh-CN"/>
        </w:rPr>
      </w:pPr>
      <w:r w:rsidRPr="00C062B2">
        <w:rPr>
          <w:rFonts w:ascii="Times New Roman" w:hAnsi="Times New Roman"/>
          <w:sz w:val="20"/>
          <w:lang w:eastAsia="zh-CN"/>
        </w:rPr>
        <w:t xml:space="preserve">UE assistance information consists of the service link propagation delay difference(s) between </w:t>
      </w:r>
      <w:ins w:id="232" w:author="Ericsson - Philipp" w:date="2025-06-26T10:07:00Z" w16du:dateUtc="2025-06-26T08:07:00Z">
        <w:r w:rsidRPr="00C062B2">
          <w:rPr>
            <w:rFonts w:ascii="Times New Roman" w:hAnsi="Times New Roman"/>
            <w:sz w:val="20"/>
            <w:lang w:eastAsia="zh-CN"/>
          </w:rPr>
          <w:t xml:space="preserve">the </w:t>
        </w:r>
      </w:ins>
      <w:r w:rsidRPr="00C062B2">
        <w:rPr>
          <w:rFonts w:ascii="Times New Roman" w:hAnsi="Times New Roman"/>
          <w:sz w:val="20"/>
          <w:lang w:eastAsia="zh-CN"/>
        </w:rPr>
        <w:t xml:space="preserve">serving </w:t>
      </w:r>
      <w:ins w:id="233" w:author="Ericsson - Philipp" w:date="2025-06-26T10:07:00Z" w16du:dateUtc="2025-06-26T08:07:00Z">
        <w:r w:rsidRPr="00C062B2">
          <w:rPr>
            <w:rFonts w:ascii="Times New Roman" w:hAnsi="Times New Roman"/>
            <w:sz w:val="20"/>
            <w:lang w:eastAsia="zh-CN"/>
          </w:rPr>
          <w:t>satellite</w:t>
        </w:r>
      </w:ins>
      <w:del w:id="234" w:author="Ericsson - Philipp" w:date="2025-06-26T10:07:00Z" w16du:dateUtc="2025-06-26T08:07:00Z">
        <w:r w:rsidRPr="00C062B2" w:rsidDel="00F72D0E">
          <w:rPr>
            <w:rFonts w:ascii="Times New Roman" w:hAnsi="Times New Roman"/>
            <w:sz w:val="20"/>
            <w:lang w:eastAsia="zh-CN"/>
          </w:rPr>
          <w:delText>the cell</w:delText>
        </w:r>
      </w:del>
      <w:r w:rsidRPr="00C062B2">
        <w:rPr>
          <w:rFonts w:ascii="Times New Roman" w:hAnsi="Times New Roman"/>
          <w:sz w:val="20"/>
          <w:lang w:eastAsia="zh-CN"/>
        </w:rPr>
        <w:t xml:space="preserve"> and neighbour </w:t>
      </w:r>
      <w:ins w:id="235" w:author="Ericsson - Philipp" w:date="2025-06-26T10:07:00Z" w16du:dateUtc="2025-06-26T08:07:00Z">
        <w:r w:rsidRPr="00C062B2">
          <w:rPr>
            <w:rFonts w:ascii="Times New Roman" w:hAnsi="Times New Roman"/>
            <w:sz w:val="20"/>
            <w:lang w:eastAsia="zh-CN"/>
          </w:rPr>
          <w:t>satellite</w:t>
        </w:r>
      </w:ins>
      <w:del w:id="236" w:author="Ericsson - Philipp" w:date="2025-06-26T10:07:00Z" w16du:dateUtc="2025-06-26T08:07:00Z">
        <w:r w:rsidRPr="00C062B2" w:rsidDel="00F72D0E">
          <w:rPr>
            <w:rFonts w:ascii="Times New Roman" w:hAnsi="Times New Roman"/>
            <w:sz w:val="20"/>
            <w:lang w:eastAsia="zh-CN"/>
          </w:rPr>
          <w:delText>cell</w:delText>
        </w:r>
      </w:del>
      <w:r w:rsidRPr="00C062B2">
        <w:rPr>
          <w:rFonts w:ascii="Times New Roman" w:hAnsi="Times New Roman"/>
          <w:sz w:val="20"/>
          <w:lang w:eastAsia="zh-CN"/>
        </w:rPr>
        <w:t>(s).</w:t>
      </w:r>
    </w:p>
    <w:p w14:paraId="42818A3C" w14:textId="77777777" w:rsidR="00C062B2" w:rsidRPr="00C062B2" w:rsidRDefault="00C062B2" w:rsidP="00C062B2">
      <w:pPr>
        <w:jc w:val="left"/>
        <w:rPr>
          <w:rFonts w:ascii="Times New Roman" w:hAnsi="Times New Roman"/>
          <w:sz w:val="20"/>
          <w:lang w:eastAsia="zh-CN"/>
        </w:rPr>
      </w:pPr>
      <w:r w:rsidRPr="00C062B2">
        <w:rPr>
          <w:rFonts w:ascii="Times New Roman" w:hAnsi="Times New Roman"/>
          <w:sz w:val="20"/>
          <w:lang w:eastAsia="zh-CN"/>
        </w:rPr>
        <w:t>For a UE in idle/inactive mode, it is up to UE implementation whether to perform NTN neighbour cell measurements on a cell indicated in SIB3/SIB4 but not included in SIB19.</w:t>
      </w:r>
    </w:p>
    <w:p w14:paraId="7EA10AB7" w14:textId="77777777" w:rsidR="00C062B2" w:rsidRPr="00C062B2" w:rsidRDefault="00C062B2" w:rsidP="00C062B2">
      <w:pPr>
        <w:jc w:val="left"/>
        <w:rPr>
          <w:rFonts w:ascii="Times New Roman" w:hAnsi="Times New Roman"/>
          <w:sz w:val="20"/>
          <w:lang w:eastAsia="zh-CN"/>
        </w:rPr>
      </w:pPr>
      <w:r w:rsidRPr="00C062B2">
        <w:rPr>
          <w:rFonts w:ascii="Times New Roman" w:hAnsi="Times New Roman"/>
          <w:sz w:val="20"/>
          <w:lang w:eastAsia="zh-CN"/>
        </w:rPr>
        <w:t>For a UE in connected mode, it is up to UE implementation whether to perform NTN neighbour cell measurements on a cell included in the measurement configuration, but without corresponding satellite information in measurement configuration or in SIB19.</w:t>
      </w:r>
    </w:p>
    <w:p w14:paraId="03251668" w14:textId="77777777" w:rsidR="00C062B2" w:rsidRPr="00C062B2" w:rsidRDefault="00C062B2" w:rsidP="00C062B2">
      <w:pPr>
        <w:jc w:val="left"/>
        <w:rPr>
          <w:rFonts w:ascii="Times New Roman" w:eastAsia="Malgun Gothic" w:hAnsi="Times New Roman"/>
          <w:sz w:val="20"/>
          <w:lang w:eastAsia="ko-KR"/>
        </w:rPr>
      </w:pPr>
      <w:r w:rsidRPr="00C062B2">
        <w:rPr>
          <w:rFonts w:ascii="Times New Roman" w:eastAsia="Malgun Gothic" w:hAnsi="Times New Roman"/>
          <w:sz w:val="20"/>
          <w:lang w:eastAsia="ko-KR"/>
        </w:rPr>
        <w:t>UE can perform time-based and location-based measurements on neighbour cells in RRC_IDLE/RRC_INACTIVE:</w:t>
      </w:r>
    </w:p>
    <w:p w14:paraId="40D93413" w14:textId="77777777" w:rsidR="00C062B2" w:rsidRPr="00C062B2" w:rsidRDefault="00C062B2" w:rsidP="00C062B2">
      <w:pPr>
        <w:ind w:left="568" w:hanging="284"/>
        <w:jc w:val="left"/>
        <w:rPr>
          <w:rFonts w:ascii="Times New Roman" w:eastAsia="Malgun Gothic" w:hAnsi="Times New Roman"/>
          <w:sz w:val="20"/>
          <w:lang w:eastAsia="ko-KR"/>
        </w:rPr>
      </w:pPr>
      <w:r w:rsidRPr="00C062B2">
        <w:rPr>
          <w:rFonts w:ascii="Times New Roman" w:eastAsia="Malgun Gothic" w:hAnsi="Times New Roman"/>
          <w:sz w:val="20"/>
          <w:lang w:eastAsia="ko-KR"/>
        </w:rPr>
        <w:t>-</w:t>
      </w:r>
      <w:r w:rsidRPr="00C062B2">
        <w:rPr>
          <w:rFonts w:ascii="Times New Roman" w:eastAsia="Malgun Gothic" w:hAnsi="Times New Roman"/>
          <w:sz w:val="20"/>
          <w:lang w:eastAsia="ko-KR"/>
        </w:rPr>
        <w:tab/>
        <w:t>The timing and location information associated to the serving cell is provided in SIB19;</w:t>
      </w:r>
    </w:p>
    <w:p w14:paraId="67AFA1C2" w14:textId="77777777" w:rsidR="00C062B2" w:rsidRPr="00C062B2" w:rsidRDefault="00C062B2" w:rsidP="00C062B2">
      <w:pPr>
        <w:ind w:left="568" w:hanging="284"/>
        <w:jc w:val="left"/>
        <w:rPr>
          <w:rFonts w:ascii="Times New Roman" w:eastAsia="Malgun Gothic" w:hAnsi="Times New Roman"/>
          <w:sz w:val="20"/>
          <w:lang w:eastAsia="ko-KR"/>
        </w:rPr>
      </w:pPr>
      <w:r w:rsidRPr="00C062B2">
        <w:rPr>
          <w:rFonts w:ascii="Times New Roman" w:eastAsia="Malgun Gothic" w:hAnsi="Times New Roman"/>
          <w:sz w:val="20"/>
          <w:lang w:eastAsia="ko-KR"/>
        </w:rPr>
        <w:t>-</w:t>
      </w:r>
      <w:r w:rsidRPr="00C062B2">
        <w:rPr>
          <w:rFonts w:ascii="Times New Roman" w:eastAsia="Malgun Gothic" w:hAnsi="Times New Roman"/>
          <w:sz w:val="20"/>
          <w:lang w:eastAsia="ko-KR"/>
        </w:rPr>
        <w:tab/>
        <w:t>Timing information refers to the UTC time when the serving cell stops serving the current geographical area;</w:t>
      </w:r>
    </w:p>
    <w:p w14:paraId="57DD6CB0" w14:textId="77777777" w:rsidR="00C062B2" w:rsidRPr="00C062B2" w:rsidRDefault="00C062B2" w:rsidP="00C062B2">
      <w:pPr>
        <w:ind w:left="568" w:hanging="284"/>
        <w:jc w:val="left"/>
        <w:rPr>
          <w:rFonts w:ascii="Times New Roman" w:eastAsia="Malgun Gothic" w:hAnsi="Times New Roman"/>
          <w:sz w:val="20"/>
          <w:lang w:eastAsia="ko-KR"/>
        </w:rPr>
      </w:pPr>
      <w:r w:rsidRPr="00C062B2">
        <w:rPr>
          <w:rFonts w:ascii="Times New Roman" w:eastAsia="Malgun Gothic" w:hAnsi="Times New Roman"/>
          <w:sz w:val="20"/>
          <w:lang w:eastAsia="ko-KR"/>
        </w:rPr>
        <w:t>-</w:t>
      </w:r>
      <w:r w:rsidRPr="00C062B2">
        <w:rPr>
          <w:rFonts w:ascii="Times New Roman" w:eastAsia="Malgun Gothic" w:hAnsi="Times New Roman"/>
          <w:sz w:val="20"/>
          <w:lang w:eastAsia="ko-KR"/>
        </w:rPr>
        <w:tab/>
        <w:t>Location information refers:</w:t>
      </w:r>
    </w:p>
    <w:p w14:paraId="649F7447" w14:textId="77777777" w:rsidR="00C062B2" w:rsidRPr="00C062B2" w:rsidRDefault="00C062B2" w:rsidP="00C062B2">
      <w:pPr>
        <w:ind w:left="851" w:hanging="284"/>
        <w:jc w:val="left"/>
        <w:rPr>
          <w:rFonts w:ascii="Times New Roman" w:hAnsi="Times New Roman"/>
          <w:sz w:val="20"/>
          <w:lang w:eastAsia="zh-CN"/>
        </w:rPr>
      </w:pPr>
      <w:r w:rsidRPr="00C062B2">
        <w:rPr>
          <w:rFonts w:ascii="Times New Roman" w:hAnsi="Times New Roman"/>
          <w:sz w:val="20"/>
          <w:lang w:eastAsia="zh-CN"/>
        </w:rPr>
        <w:t>-</w:t>
      </w:r>
      <w:r w:rsidRPr="00C062B2">
        <w:rPr>
          <w:rFonts w:ascii="Times New Roman" w:hAnsi="Times New Roman"/>
          <w:sz w:val="20"/>
          <w:lang w:eastAsia="zh-CN"/>
        </w:rPr>
        <w:tab/>
        <w:t>In the (quasi-)Earth fixed cell scenario, to the reference location of the serving cell and a distance threshold to the reference location.</w:t>
      </w:r>
    </w:p>
    <w:p w14:paraId="543CA78D" w14:textId="77777777" w:rsidR="00C062B2" w:rsidRPr="00C062B2" w:rsidRDefault="00C062B2" w:rsidP="00C062B2">
      <w:pPr>
        <w:ind w:left="851" w:hanging="284"/>
        <w:jc w:val="left"/>
        <w:rPr>
          <w:rFonts w:ascii="Times New Roman" w:hAnsi="Times New Roman"/>
          <w:sz w:val="20"/>
          <w:lang w:eastAsia="zh-CN"/>
        </w:rPr>
      </w:pPr>
      <w:r w:rsidRPr="00C062B2">
        <w:rPr>
          <w:rFonts w:ascii="Times New Roman" w:hAnsi="Times New Roman"/>
          <w:sz w:val="20"/>
          <w:lang w:eastAsia="zh-CN"/>
        </w:rPr>
        <w:t>-</w:t>
      </w:r>
      <w:r w:rsidRPr="00C062B2">
        <w:rPr>
          <w:rFonts w:ascii="Times New Roman" w:hAnsi="Times New Roman"/>
          <w:sz w:val="20"/>
          <w:lang w:eastAsia="zh-CN"/>
        </w:rPr>
        <w:tab/>
        <w:t>In the Earth moving cell scenario, to the reference location of the serving cell at the epoch time and a distance threshold to the reference location.</w:t>
      </w:r>
    </w:p>
    <w:p w14:paraId="35F4AB4F" w14:textId="77777777" w:rsidR="00C062B2" w:rsidRPr="00C062B2" w:rsidRDefault="00C062B2" w:rsidP="00C062B2">
      <w:pPr>
        <w:jc w:val="left"/>
        <w:rPr>
          <w:rFonts w:ascii="Times New Roman" w:eastAsia="Malgun Gothic" w:hAnsi="Times New Roman"/>
          <w:sz w:val="20"/>
          <w:lang w:eastAsia="ko-KR"/>
        </w:rPr>
      </w:pPr>
      <w:r w:rsidRPr="00C062B2">
        <w:rPr>
          <w:rFonts w:ascii="Times New Roman" w:eastAsia="Malgun Gothic" w:hAnsi="Times New Roman"/>
          <w:sz w:val="20"/>
          <w:lang w:eastAsia="ko-KR"/>
        </w:rPr>
        <w:t>The time-based measurement initiation may be applicable for the feeder link switchover case for cell re-selection.</w:t>
      </w:r>
    </w:p>
    <w:p w14:paraId="065CBC6F" w14:textId="77777777" w:rsidR="00C062B2" w:rsidRPr="00C062B2" w:rsidRDefault="00C062B2" w:rsidP="00C062B2">
      <w:pPr>
        <w:jc w:val="left"/>
        <w:rPr>
          <w:rFonts w:ascii="Times New Roman" w:eastAsia="Malgun Gothic" w:hAnsi="Times New Roman"/>
          <w:sz w:val="20"/>
          <w:lang w:eastAsia="ko-KR"/>
        </w:rPr>
      </w:pPr>
      <w:r w:rsidRPr="00C062B2">
        <w:rPr>
          <w:rFonts w:ascii="Times New Roman" w:eastAsia="Malgun Gothic" w:hAnsi="Times New Roman"/>
          <w:sz w:val="20"/>
          <w:lang w:eastAsia="ko-KR"/>
        </w:rPr>
        <w:t>Measurement rules for cell re-selection based on timing information and location information are specified in clause 5.2.4.2 in TS 38.304 [10].</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062B2" w:rsidRPr="00C062B2" w14:paraId="0BBEE81C" w14:textId="77777777" w:rsidTr="003423A2">
        <w:trPr>
          <w:trHeight w:val="196"/>
        </w:trPr>
        <w:tc>
          <w:tcPr>
            <w:tcW w:w="9797" w:type="dxa"/>
            <w:shd w:val="clear" w:color="auto" w:fill="FDE9D9"/>
            <w:vAlign w:val="center"/>
          </w:tcPr>
          <w:p w14:paraId="2EB5B3C9" w14:textId="77777777" w:rsidR="00C062B2" w:rsidRPr="00C062B2" w:rsidRDefault="00C062B2" w:rsidP="00C062B2">
            <w:pPr>
              <w:overflowPunct/>
              <w:autoSpaceDE/>
              <w:autoSpaceDN/>
              <w:adjustRightInd/>
              <w:snapToGrid w:val="0"/>
              <w:spacing w:after="0"/>
              <w:jc w:val="center"/>
              <w:textAlignment w:val="auto"/>
              <w:rPr>
                <w:rFonts w:ascii="Times New Roman" w:eastAsia="SimSun" w:hAnsi="Times New Roman"/>
                <w:color w:val="FF0000"/>
                <w:sz w:val="28"/>
                <w:szCs w:val="28"/>
                <w:lang w:eastAsia="zh-CN"/>
              </w:rPr>
            </w:pPr>
            <w:r w:rsidRPr="00C062B2">
              <w:rPr>
                <w:rFonts w:ascii="Times New Roman" w:eastAsia="SimSun" w:hAnsi="Times New Roman"/>
                <w:color w:val="FF0000"/>
                <w:sz w:val="28"/>
                <w:szCs w:val="28"/>
                <w:lang w:eastAsia="zh-CN"/>
              </w:rPr>
              <w:t>END OF CHANGE</w:t>
            </w:r>
          </w:p>
        </w:tc>
      </w:tr>
    </w:tbl>
    <w:p w14:paraId="35DB3597" w14:textId="77777777" w:rsidR="00C062B2" w:rsidRPr="00C062B2" w:rsidRDefault="00C062B2" w:rsidP="00C062B2">
      <w:pPr>
        <w:overflowPunct/>
        <w:autoSpaceDE/>
        <w:autoSpaceDN/>
        <w:adjustRightInd/>
        <w:jc w:val="left"/>
        <w:textAlignment w:val="auto"/>
        <w:rPr>
          <w:rFonts w:ascii="Times New Roman" w:eastAsia="SimSun" w:hAnsi="Times New Roman"/>
          <w:noProof/>
          <w:sz w:val="20"/>
          <w:lang w:eastAsia="en-US"/>
        </w:rPr>
      </w:pPr>
    </w:p>
    <w:p w14:paraId="7B9A2CAB" w14:textId="77777777" w:rsidR="008C494E" w:rsidRPr="008C494E" w:rsidRDefault="008C494E" w:rsidP="008C494E"/>
    <w:sectPr w:rsidR="008C494E" w:rsidRPr="008C494E" w:rsidSect="00417390">
      <w:footnotePr>
        <w:numRestart w:val="eachSect"/>
      </w:footnotePr>
      <w:pgSz w:w="11907" w:h="16840"/>
      <w:pgMar w:top="1416" w:right="1133" w:bottom="1133" w:left="1133" w:header="850"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2E0A6" w14:textId="77777777" w:rsidR="00F42E4C" w:rsidRPr="007B4B4C" w:rsidRDefault="00F42E4C">
      <w:pPr>
        <w:spacing w:after="0"/>
      </w:pPr>
      <w:r w:rsidRPr="007B4B4C">
        <w:separator/>
      </w:r>
    </w:p>
  </w:endnote>
  <w:endnote w:type="continuationSeparator" w:id="0">
    <w:p w14:paraId="65B02D90" w14:textId="77777777" w:rsidR="00F42E4C" w:rsidRPr="007B4B4C" w:rsidRDefault="00F42E4C">
      <w:pPr>
        <w:spacing w:after="0"/>
      </w:pPr>
      <w:r w:rsidRPr="007B4B4C">
        <w:continuationSeparator/>
      </w:r>
    </w:p>
  </w:endnote>
  <w:endnote w:type="continuationNotice" w:id="1">
    <w:p w14:paraId="0FD684F0" w14:textId="77777777" w:rsidR="00F42E4C" w:rsidRPr="007B4B4C" w:rsidRDefault="00F42E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BEB1B" w14:textId="77777777" w:rsidR="00B50AAC" w:rsidRPr="007B4B4C" w:rsidRDefault="00B50AAC">
    <w:pPr>
      <w:pStyle w:val="Footer"/>
    </w:pPr>
    <w:r w:rsidRPr="007B4B4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BE6AE" w14:textId="77777777" w:rsidR="00BF4EB4" w:rsidRPr="007B4B4C" w:rsidRDefault="00BF4EB4">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97D1B" w14:textId="77777777" w:rsidR="00F42E4C" w:rsidRPr="007B4B4C" w:rsidRDefault="00F42E4C">
      <w:pPr>
        <w:spacing w:after="0"/>
      </w:pPr>
      <w:r w:rsidRPr="007B4B4C">
        <w:separator/>
      </w:r>
    </w:p>
  </w:footnote>
  <w:footnote w:type="continuationSeparator" w:id="0">
    <w:p w14:paraId="56923494" w14:textId="77777777" w:rsidR="00F42E4C" w:rsidRPr="007B4B4C" w:rsidRDefault="00F42E4C">
      <w:pPr>
        <w:spacing w:after="0"/>
      </w:pPr>
      <w:r w:rsidRPr="007B4B4C">
        <w:continuationSeparator/>
      </w:r>
    </w:p>
  </w:footnote>
  <w:footnote w:type="continuationNotice" w:id="1">
    <w:p w14:paraId="5E5E7341" w14:textId="77777777" w:rsidR="00F42E4C" w:rsidRPr="007B4B4C" w:rsidRDefault="00F42E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11416" w14:textId="612B4CDA" w:rsidR="00D27132" w:rsidRPr="007B4B4C" w:rsidRDefault="00D27132">
    <w:pPr>
      <w:framePr w:h="284" w:hRule="exact" w:wrap="around" w:vAnchor="text" w:hAnchor="margin" w:xAlign="right" w:y="1"/>
      <w:rPr>
        <w:rFonts w:cs="Arial"/>
        <w:b/>
        <w:sz w:val="18"/>
        <w:szCs w:val="18"/>
      </w:rPr>
    </w:pPr>
  </w:p>
  <w:p w14:paraId="7E4C60FC" w14:textId="77777777" w:rsidR="00D27132" w:rsidRPr="007B4B4C" w:rsidRDefault="00D27132">
    <w:pPr>
      <w:framePr w:h="284" w:hRule="exact" w:wrap="around" w:vAnchor="text" w:hAnchor="margin" w:xAlign="center" w:y="7"/>
      <w:rPr>
        <w:rFonts w:cs="Arial"/>
        <w:b/>
        <w:sz w:val="18"/>
        <w:szCs w:val="18"/>
      </w:rPr>
    </w:pPr>
    <w:r w:rsidRPr="007B4B4C">
      <w:rPr>
        <w:rFonts w:cs="Arial"/>
        <w:b/>
        <w:sz w:val="18"/>
        <w:szCs w:val="18"/>
      </w:rPr>
      <w:fldChar w:fldCharType="begin"/>
    </w:r>
    <w:r w:rsidRPr="007B4B4C">
      <w:rPr>
        <w:rFonts w:cs="Arial"/>
        <w:b/>
        <w:sz w:val="18"/>
        <w:szCs w:val="18"/>
      </w:rPr>
      <w:instrText xml:space="preserve"> PAGE </w:instrText>
    </w:r>
    <w:r w:rsidRPr="007B4B4C">
      <w:rPr>
        <w:rFonts w:cs="Arial"/>
        <w:b/>
        <w:sz w:val="18"/>
        <w:szCs w:val="18"/>
      </w:rPr>
      <w:fldChar w:fldCharType="separate"/>
    </w:r>
    <w:r w:rsidRPr="007B4B4C">
      <w:rPr>
        <w:rFonts w:cs="Arial"/>
        <w:b/>
        <w:noProof/>
        <w:sz w:val="18"/>
        <w:szCs w:val="18"/>
      </w:rPr>
      <w:t>492</w:t>
    </w:r>
    <w:r w:rsidRPr="007B4B4C">
      <w:rPr>
        <w:rFonts w:cs="Arial"/>
        <w:b/>
        <w:sz w:val="18"/>
        <w:szCs w:val="18"/>
      </w:rPr>
      <w:fldChar w:fldCharType="end"/>
    </w:r>
  </w:p>
  <w:p w14:paraId="5331B14F" w14:textId="55302621" w:rsidR="00D27132" w:rsidRPr="007B4B4C" w:rsidRDefault="00D27132">
    <w:pPr>
      <w:framePr w:h="284" w:hRule="exact" w:wrap="around" w:vAnchor="text" w:hAnchor="margin" w:y="7"/>
      <w:rPr>
        <w:rFonts w:cs="Arial"/>
        <w:b/>
        <w:sz w:val="18"/>
        <w:szCs w:val="18"/>
      </w:rPr>
    </w:pPr>
  </w:p>
  <w:p w14:paraId="3649706F" w14:textId="77777777" w:rsidR="00567B0F" w:rsidRDefault="00567B0F" w:rsidP="00F15D7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0036F" w14:textId="77777777" w:rsidR="00B50AAC" w:rsidRDefault="00B50AAC">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D2DE3" w14:textId="77777777" w:rsidR="00B50AAC" w:rsidRPr="007B4B4C" w:rsidRDefault="00B50AAC">
    <w:pPr>
      <w:framePr w:h="284" w:hRule="exact" w:wrap="around" w:vAnchor="text" w:hAnchor="margin" w:xAlign="right" w:y="1"/>
      <w:rPr>
        <w:rFonts w:cs="Arial"/>
        <w:b/>
        <w:sz w:val="18"/>
        <w:szCs w:val="18"/>
      </w:rPr>
    </w:pPr>
  </w:p>
  <w:p w14:paraId="43464158" w14:textId="77777777" w:rsidR="00B50AAC" w:rsidRPr="007B4B4C" w:rsidRDefault="00B50AAC">
    <w:pPr>
      <w:framePr w:h="284" w:hRule="exact" w:wrap="around" w:vAnchor="text" w:hAnchor="margin" w:xAlign="center" w:y="7"/>
      <w:rPr>
        <w:rFonts w:cs="Arial"/>
        <w:b/>
        <w:sz w:val="18"/>
        <w:szCs w:val="18"/>
      </w:rPr>
    </w:pPr>
    <w:r w:rsidRPr="007B4B4C">
      <w:rPr>
        <w:rFonts w:cs="Arial"/>
        <w:b/>
        <w:sz w:val="18"/>
        <w:szCs w:val="18"/>
      </w:rPr>
      <w:fldChar w:fldCharType="begin"/>
    </w:r>
    <w:r w:rsidRPr="007B4B4C">
      <w:rPr>
        <w:rFonts w:cs="Arial"/>
        <w:b/>
        <w:sz w:val="18"/>
        <w:szCs w:val="18"/>
      </w:rPr>
      <w:instrText xml:space="preserve"> PAGE </w:instrText>
    </w:r>
    <w:r w:rsidRPr="007B4B4C">
      <w:rPr>
        <w:rFonts w:cs="Arial"/>
        <w:b/>
        <w:sz w:val="18"/>
        <w:szCs w:val="18"/>
      </w:rPr>
      <w:fldChar w:fldCharType="separate"/>
    </w:r>
    <w:r>
      <w:rPr>
        <w:rFonts w:cs="Arial"/>
        <w:b/>
        <w:noProof/>
        <w:sz w:val="18"/>
        <w:szCs w:val="18"/>
      </w:rPr>
      <w:t>9</w:t>
    </w:r>
    <w:r w:rsidRPr="007B4B4C">
      <w:rPr>
        <w:rFonts w:cs="Arial"/>
        <w:b/>
        <w:sz w:val="18"/>
        <w:szCs w:val="18"/>
      </w:rPr>
      <w:fldChar w:fldCharType="end"/>
    </w:r>
  </w:p>
  <w:p w14:paraId="7945ABAD" w14:textId="77777777" w:rsidR="00B50AAC" w:rsidRPr="007B4B4C" w:rsidRDefault="00B50AAC">
    <w:pPr>
      <w:framePr w:h="284" w:hRule="exact" w:wrap="around" w:vAnchor="text" w:hAnchor="margin" w:y="7"/>
      <w:rPr>
        <w:rFonts w:cs="Arial"/>
        <w:b/>
        <w:sz w:val="18"/>
        <w:szCs w:val="18"/>
      </w:rPr>
    </w:pPr>
  </w:p>
  <w:p w14:paraId="00D7FC78" w14:textId="77777777" w:rsidR="00B50AAC" w:rsidRPr="007B4B4C" w:rsidRDefault="00B50AAC">
    <w:pPr>
      <w:pStyle w:val="Header"/>
    </w:pPr>
  </w:p>
  <w:p w14:paraId="78FD3B5E" w14:textId="77777777" w:rsidR="00B50AAC" w:rsidRPr="007B4B4C" w:rsidRDefault="00B50AA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6E1A" w14:textId="77777777" w:rsidR="00257571" w:rsidRDefault="00257571">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A9442" w14:textId="77777777" w:rsidR="00BF4EB4" w:rsidRDefault="00BF4EB4">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0312B" w14:textId="77777777" w:rsidR="00BF4EB4" w:rsidRPr="007B4B4C" w:rsidRDefault="00BF4EB4">
    <w:pPr>
      <w:framePr w:h="284" w:hRule="exact" w:wrap="around" w:vAnchor="text" w:hAnchor="margin" w:xAlign="right" w:y="1"/>
      <w:rPr>
        <w:rFonts w:cs="Arial"/>
        <w:b/>
        <w:sz w:val="18"/>
        <w:szCs w:val="18"/>
      </w:rPr>
    </w:pPr>
  </w:p>
  <w:p w14:paraId="003B2098" w14:textId="77777777" w:rsidR="00BF4EB4" w:rsidRPr="007B4B4C" w:rsidRDefault="00BF4EB4">
    <w:pPr>
      <w:framePr w:h="284" w:hRule="exact" w:wrap="around" w:vAnchor="text" w:hAnchor="margin" w:xAlign="center" w:y="7"/>
      <w:rPr>
        <w:rFonts w:cs="Arial"/>
        <w:b/>
        <w:sz w:val="18"/>
        <w:szCs w:val="18"/>
      </w:rPr>
    </w:pPr>
    <w:r w:rsidRPr="007B4B4C">
      <w:rPr>
        <w:rFonts w:cs="Arial"/>
        <w:b/>
        <w:sz w:val="18"/>
        <w:szCs w:val="18"/>
      </w:rPr>
      <w:fldChar w:fldCharType="begin"/>
    </w:r>
    <w:r w:rsidRPr="007B4B4C">
      <w:rPr>
        <w:rFonts w:cs="Arial"/>
        <w:b/>
        <w:sz w:val="18"/>
        <w:szCs w:val="18"/>
      </w:rPr>
      <w:instrText xml:space="preserve"> PAGE </w:instrText>
    </w:r>
    <w:r w:rsidRPr="007B4B4C">
      <w:rPr>
        <w:rFonts w:cs="Arial"/>
        <w:b/>
        <w:sz w:val="18"/>
        <w:szCs w:val="18"/>
      </w:rPr>
      <w:fldChar w:fldCharType="separate"/>
    </w:r>
    <w:r>
      <w:rPr>
        <w:rFonts w:cs="Arial"/>
        <w:b/>
        <w:noProof/>
        <w:sz w:val="18"/>
        <w:szCs w:val="18"/>
      </w:rPr>
      <w:t>9</w:t>
    </w:r>
    <w:r w:rsidRPr="007B4B4C">
      <w:rPr>
        <w:rFonts w:cs="Arial"/>
        <w:b/>
        <w:sz w:val="18"/>
        <w:szCs w:val="18"/>
      </w:rPr>
      <w:fldChar w:fldCharType="end"/>
    </w:r>
  </w:p>
  <w:p w14:paraId="775E1A77" w14:textId="77777777" w:rsidR="00BF4EB4" w:rsidRPr="007B4B4C" w:rsidRDefault="00BF4EB4">
    <w:pPr>
      <w:framePr w:h="284" w:hRule="exact" w:wrap="around" w:vAnchor="text" w:hAnchor="margin" w:y="7"/>
      <w:rPr>
        <w:rFonts w:cs="Arial"/>
        <w:b/>
        <w:sz w:val="18"/>
        <w:szCs w:val="18"/>
      </w:rPr>
    </w:pPr>
  </w:p>
  <w:p w14:paraId="702A50B9" w14:textId="77777777" w:rsidR="00BF4EB4" w:rsidRPr="007B4B4C" w:rsidRDefault="00BF4EB4">
    <w:pPr>
      <w:pStyle w:val="Header"/>
    </w:pPr>
  </w:p>
  <w:p w14:paraId="2267BD6C" w14:textId="77777777" w:rsidR="00BF4EB4" w:rsidRPr="007B4B4C" w:rsidRDefault="00BF4EB4"/>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3BD45" w14:textId="77777777" w:rsidR="00C062B2" w:rsidRDefault="00C062B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08162F1"/>
    <w:multiLevelType w:val="hybridMultilevel"/>
    <w:tmpl w:val="5802A98A"/>
    <w:lvl w:ilvl="0" w:tplc="50DA33D2">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D974F11"/>
    <w:multiLevelType w:val="hybridMultilevel"/>
    <w:tmpl w:val="CB6A3C44"/>
    <w:lvl w:ilvl="0" w:tplc="069ABECA">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FF0AD4"/>
    <w:multiLevelType w:val="hybridMultilevel"/>
    <w:tmpl w:val="5540EC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9E540D"/>
    <w:multiLevelType w:val="hybridMultilevel"/>
    <w:tmpl w:val="A88EC314"/>
    <w:lvl w:ilvl="0" w:tplc="E7A67060">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101505E"/>
    <w:multiLevelType w:val="hybridMultilevel"/>
    <w:tmpl w:val="38743C08"/>
    <w:lvl w:ilvl="0" w:tplc="FFFFFFFF">
      <w:start w:val="1"/>
      <w:numFmt w:val="decimal"/>
      <w:lvlText w:val="Observation %1"/>
      <w:lvlJc w:val="left"/>
      <w:pPr>
        <w:ind w:left="3337"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302081736">
    <w:abstractNumId w:val="28"/>
  </w:num>
  <w:num w:numId="2" w16cid:durableId="352343358">
    <w:abstractNumId w:val="24"/>
  </w:num>
  <w:num w:numId="3" w16cid:durableId="1906796421">
    <w:abstractNumId w:val="3"/>
  </w:num>
  <w:num w:numId="4" w16cid:durableId="548760301">
    <w:abstractNumId w:val="32"/>
  </w:num>
  <w:num w:numId="5" w16cid:durableId="1273439072">
    <w:abstractNumId w:val="33"/>
  </w:num>
  <w:num w:numId="6" w16cid:durableId="2128311293">
    <w:abstractNumId w:val="38"/>
  </w:num>
  <w:num w:numId="7" w16cid:durableId="875892422">
    <w:abstractNumId w:val="27"/>
  </w:num>
  <w:num w:numId="8" w16cid:durableId="1960912383">
    <w:abstractNumId w:val="13"/>
  </w:num>
  <w:num w:numId="9" w16cid:durableId="1843201478">
    <w:abstractNumId w:val="20"/>
  </w:num>
  <w:num w:numId="10" w16cid:durableId="1761877353">
    <w:abstractNumId w:val="2"/>
  </w:num>
  <w:num w:numId="11" w16cid:durableId="1538857821">
    <w:abstractNumId w:val="1"/>
  </w:num>
  <w:num w:numId="12" w16cid:durableId="2132630981">
    <w:abstractNumId w:val="21"/>
  </w:num>
  <w:num w:numId="13" w16cid:durableId="1928927397">
    <w:abstractNumId w:val="16"/>
  </w:num>
  <w:num w:numId="14" w16cid:durableId="817107849">
    <w:abstractNumId w:val="0"/>
  </w:num>
  <w:num w:numId="15" w16cid:durableId="1743603048">
    <w:abstractNumId w:val="25"/>
  </w:num>
  <w:num w:numId="16" w16cid:durableId="756556103">
    <w:abstractNumId w:val="34"/>
  </w:num>
  <w:num w:numId="17" w16cid:durableId="1298681283">
    <w:abstractNumId w:val="31"/>
  </w:num>
  <w:num w:numId="18" w16cid:durableId="161256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24124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0882594">
    <w:abstractNumId w:val="10"/>
  </w:num>
  <w:num w:numId="21" w16cid:durableId="950624011">
    <w:abstractNumId w:val="9"/>
  </w:num>
  <w:num w:numId="22" w16cid:durableId="187371478">
    <w:abstractNumId w:val="8"/>
  </w:num>
  <w:num w:numId="23" w16cid:durableId="327248777">
    <w:abstractNumId w:val="7"/>
  </w:num>
  <w:num w:numId="24" w16cid:durableId="1335494168">
    <w:abstractNumId w:val="6"/>
  </w:num>
  <w:num w:numId="25" w16cid:durableId="1470635692">
    <w:abstractNumId w:val="5"/>
  </w:num>
  <w:num w:numId="26" w16cid:durableId="222065637">
    <w:abstractNumId w:val="4"/>
  </w:num>
  <w:num w:numId="27" w16cid:durableId="608775017">
    <w:abstractNumId w:val="35"/>
  </w:num>
  <w:num w:numId="28"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9214056">
    <w:abstractNumId w:val="12"/>
  </w:num>
  <w:num w:numId="30" w16cid:durableId="368919375">
    <w:abstractNumId w:val="36"/>
  </w:num>
  <w:num w:numId="31" w16cid:durableId="1674911730">
    <w:abstractNumId w:val="15"/>
  </w:num>
  <w:num w:numId="32" w16cid:durableId="1046639535">
    <w:abstractNumId w:val="40"/>
  </w:num>
  <w:num w:numId="33" w16cid:durableId="236787153">
    <w:abstractNumId w:val="18"/>
  </w:num>
  <w:num w:numId="34" w16cid:durableId="701511839">
    <w:abstractNumId w:val="11"/>
  </w:num>
  <w:num w:numId="35" w16cid:durableId="1059205307">
    <w:abstractNumId w:val="37"/>
  </w:num>
  <w:num w:numId="36" w16cid:durableId="1596865912">
    <w:abstractNumId w:val="22"/>
  </w:num>
  <w:num w:numId="37" w16cid:durableId="1099132764">
    <w:abstractNumId w:val="26"/>
  </w:num>
  <w:num w:numId="38" w16cid:durableId="1395662286">
    <w:abstractNumId w:val="17"/>
  </w:num>
  <w:num w:numId="39" w16cid:durableId="214583011">
    <w:abstractNumId w:val="14"/>
  </w:num>
  <w:num w:numId="40" w16cid:durableId="362094831">
    <w:abstractNumId w:val="29"/>
  </w:num>
  <w:num w:numId="41" w16cid:durableId="532310444">
    <w:abstractNumId w:val="39"/>
  </w:num>
  <w:num w:numId="42" w16cid:durableId="1322123802">
    <w:abstractNumId w:val="23"/>
  </w:num>
  <w:num w:numId="43" w16cid:durableId="1236205740">
    <w:abstractNumId w:val="30"/>
  </w:num>
  <w:num w:numId="44" w16cid:durableId="1469667877">
    <w:abstractNumId w:val="1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Philipp">
    <w15:presenceInfo w15:providerId="None" w15:userId="Ericsson - Phili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A"/>
    <w:rsid w:val="000001D7"/>
    <w:rsid w:val="0000068B"/>
    <w:rsid w:val="0000091D"/>
    <w:rsid w:val="00000A61"/>
    <w:rsid w:val="00000AB0"/>
    <w:rsid w:val="00000B26"/>
    <w:rsid w:val="00000E60"/>
    <w:rsid w:val="00000ED7"/>
    <w:rsid w:val="0000130A"/>
    <w:rsid w:val="0000155E"/>
    <w:rsid w:val="00001ABB"/>
    <w:rsid w:val="00001B15"/>
    <w:rsid w:val="00001B4C"/>
    <w:rsid w:val="00001D15"/>
    <w:rsid w:val="000021C0"/>
    <w:rsid w:val="00002363"/>
    <w:rsid w:val="000028B6"/>
    <w:rsid w:val="00002917"/>
    <w:rsid w:val="0000298F"/>
    <w:rsid w:val="00002C4A"/>
    <w:rsid w:val="00002C5B"/>
    <w:rsid w:val="00002FA0"/>
    <w:rsid w:val="000034A1"/>
    <w:rsid w:val="000034AC"/>
    <w:rsid w:val="000034D3"/>
    <w:rsid w:val="000035D2"/>
    <w:rsid w:val="000035DE"/>
    <w:rsid w:val="00003674"/>
    <w:rsid w:val="000037B0"/>
    <w:rsid w:val="00003AE3"/>
    <w:rsid w:val="00003CC1"/>
    <w:rsid w:val="000040B3"/>
    <w:rsid w:val="00004679"/>
    <w:rsid w:val="000047A9"/>
    <w:rsid w:val="00004CCB"/>
    <w:rsid w:val="00004D24"/>
    <w:rsid w:val="00004D3B"/>
    <w:rsid w:val="00004F57"/>
    <w:rsid w:val="00005387"/>
    <w:rsid w:val="000053FE"/>
    <w:rsid w:val="0000567F"/>
    <w:rsid w:val="000056AB"/>
    <w:rsid w:val="000056EE"/>
    <w:rsid w:val="00005A50"/>
    <w:rsid w:val="00005CCE"/>
    <w:rsid w:val="00005CD0"/>
    <w:rsid w:val="00005EC8"/>
    <w:rsid w:val="00006285"/>
    <w:rsid w:val="000062D8"/>
    <w:rsid w:val="00006301"/>
    <w:rsid w:val="00006651"/>
    <w:rsid w:val="00006818"/>
    <w:rsid w:val="000071F3"/>
    <w:rsid w:val="0000730B"/>
    <w:rsid w:val="00007450"/>
    <w:rsid w:val="00007876"/>
    <w:rsid w:val="0000790C"/>
    <w:rsid w:val="0000791A"/>
    <w:rsid w:val="00007A26"/>
    <w:rsid w:val="00007AA3"/>
    <w:rsid w:val="00007E49"/>
    <w:rsid w:val="00007E8F"/>
    <w:rsid w:val="00010156"/>
    <w:rsid w:val="000103E4"/>
    <w:rsid w:val="00010536"/>
    <w:rsid w:val="000109D7"/>
    <w:rsid w:val="00010AB3"/>
    <w:rsid w:val="00010C3E"/>
    <w:rsid w:val="00010CDA"/>
    <w:rsid w:val="00011425"/>
    <w:rsid w:val="0001164C"/>
    <w:rsid w:val="00011CD5"/>
    <w:rsid w:val="00011D58"/>
    <w:rsid w:val="00011F32"/>
    <w:rsid w:val="00011F9C"/>
    <w:rsid w:val="00012284"/>
    <w:rsid w:val="0001248F"/>
    <w:rsid w:val="000128BE"/>
    <w:rsid w:val="0001292F"/>
    <w:rsid w:val="00012B4E"/>
    <w:rsid w:val="00012FE5"/>
    <w:rsid w:val="000133FD"/>
    <w:rsid w:val="000134DE"/>
    <w:rsid w:val="000136B4"/>
    <w:rsid w:val="00013757"/>
    <w:rsid w:val="0001378E"/>
    <w:rsid w:val="000138A2"/>
    <w:rsid w:val="00013FCA"/>
    <w:rsid w:val="00014080"/>
    <w:rsid w:val="00014576"/>
    <w:rsid w:val="0001460C"/>
    <w:rsid w:val="00014970"/>
    <w:rsid w:val="000149C7"/>
    <w:rsid w:val="00014C90"/>
    <w:rsid w:val="00014E77"/>
    <w:rsid w:val="000151EB"/>
    <w:rsid w:val="00015216"/>
    <w:rsid w:val="00015221"/>
    <w:rsid w:val="00015289"/>
    <w:rsid w:val="00015563"/>
    <w:rsid w:val="00015613"/>
    <w:rsid w:val="00015918"/>
    <w:rsid w:val="00015B6E"/>
    <w:rsid w:val="00015CA7"/>
    <w:rsid w:val="00015CFE"/>
    <w:rsid w:val="00015E1F"/>
    <w:rsid w:val="00016189"/>
    <w:rsid w:val="000168BF"/>
    <w:rsid w:val="0001696A"/>
    <w:rsid w:val="00016CEA"/>
    <w:rsid w:val="00016D92"/>
    <w:rsid w:val="00017168"/>
    <w:rsid w:val="0001722F"/>
    <w:rsid w:val="000172AB"/>
    <w:rsid w:val="00017449"/>
    <w:rsid w:val="00017EF7"/>
    <w:rsid w:val="00020549"/>
    <w:rsid w:val="000206E8"/>
    <w:rsid w:val="000209B2"/>
    <w:rsid w:val="00020A2D"/>
    <w:rsid w:val="0002116E"/>
    <w:rsid w:val="0002199B"/>
    <w:rsid w:val="00021C07"/>
    <w:rsid w:val="00021E50"/>
    <w:rsid w:val="00021F61"/>
    <w:rsid w:val="00022071"/>
    <w:rsid w:val="0002241D"/>
    <w:rsid w:val="00022435"/>
    <w:rsid w:val="00022552"/>
    <w:rsid w:val="00022732"/>
    <w:rsid w:val="00022DF1"/>
    <w:rsid w:val="00022E4A"/>
    <w:rsid w:val="00022EFB"/>
    <w:rsid w:val="0002308A"/>
    <w:rsid w:val="000230E5"/>
    <w:rsid w:val="0002335A"/>
    <w:rsid w:val="0002352E"/>
    <w:rsid w:val="000235BA"/>
    <w:rsid w:val="00023A45"/>
    <w:rsid w:val="00023FB9"/>
    <w:rsid w:val="0002410C"/>
    <w:rsid w:val="0002442D"/>
    <w:rsid w:val="000245C2"/>
    <w:rsid w:val="000247CD"/>
    <w:rsid w:val="000248D3"/>
    <w:rsid w:val="00024A7F"/>
    <w:rsid w:val="00024E1A"/>
    <w:rsid w:val="00024F58"/>
    <w:rsid w:val="000253E3"/>
    <w:rsid w:val="000259BC"/>
    <w:rsid w:val="00025B35"/>
    <w:rsid w:val="00025CD7"/>
    <w:rsid w:val="00025E2B"/>
    <w:rsid w:val="00025E91"/>
    <w:rsid w:val="00025F12"/>
    <w:rsid w:val="0002608A"/>
    <w:rsid w:val="000262B8"/>
    <w:rsid w:val="000264BF"/>
    <w:rsid w:val="00026599"/>
    <w:rsid w:val="00026AF1"/>
    <w:rsid w:val="00026BA1"/>
    <w:rsid w:val="00026D3A"/>
    <w:rsid w:val="00027018"/>
    <w:rsid w:val="000272D2"/>
    <w:rsid w:val="000273A0"/>
    <w:rsid w:val="000273D2"/>
    <w:rsid w:val="000274FC"/>
    <w:rsid w:val="00027D9A"/>
    <w:rsid w:val="000303DD"/>
    <w:rsid w:val="00030442"/>
    <w:rsid w:val="00030524"/>
    <w:rsid w:val="000305EA"/>
    <w:rsid w:val="0003088B"/>
    <w:rsid w:val="00030C54"/>
    <w:rsid w:val="00030C76"/>
    <w:rsid w:val="00031180"/>
    <w:rsid w:val="00031281"/>
    <w:rsid w:val="000312A4"/>
    <w:rsid w:val="00031470"/>
    <w:rsid w:val="00031595"/>
    <w:rsid w:val="000319B6"/>
    <w:rsid w:val="00031DA8"/>
    <w:rsid w:val="0003203A"/>
    <w:rsid w:val="000321EB"/>
    <w:rsid w:val="00032209"/>
    <w:rsid w:val="00032340"/>
    <w:rsid w:val="00032481"/>
    <w:rsid w:val="0003265D"/>
    <w:rsid w:val="000327F7"/>
    <w:rsid w:val="00032EE5"/>
    <w:rsid w:val="00032FE2"/>
    <w:rsid w:val="00032FEA"/>
    <w:rsid w:val="00033043"/>
    <w:rsid w:val="00033213"/>
    <w:rsid w:val="00033397"/>
    <w:rsid w:val="000335E2"/>
    <w:rsid w:val="0003388D"/>
    <w:rsid w:val="00033B0E"/>
    <w:rsid w:val="000342F6"/>
    <w:rsid w:val="00034397"/>
    <w:rsid w:val="0003439E"/>
    <w:rsid w:val="000343A5"/>
    <w:rsid w:val="0003441F"/>
    <w:rsid w:val="000347BD"/>
    <w:rsid w:val="00034A87"/>
    <w:rsid w:val="00034F45"/>
    <w:rsid w:val="0003508C"/>
    <w:rsid w:val="000353BC"/>
    <w:rsid w:val="00035624"/>
    <w:rsid w:val="00035D25"/>
    <w:rsid w:val="0003639E"/>
    <w:rsid w:val="000363C1"/>
    <w:rsid w:val="00036728"/>
    <w:rsid w:val="0003677F"/>
    <w:rsid w:val="000367BD"/>
    <w:rsid w:val="000368E6"/>
    <w:rsid w:val="00036A37"/>
    <w:rsid w:val="00036DE1"/>
    <w:rsid w:val="00036E50"/>
    <w:rsid w:val="00036EA3"/>
    <w:rsid w:val="0003726C"/>
    <w:rsid w:val="00037F68"/>
    <w:rsid w:val="0004001C"/>
    <w:rsid w:val="00040095"/>
    <w:rsid w:val="00040185"/>
    <w:rsid w:val="0004051D"/>
    <w:rsid w:val="000406D5"/>
    <w:rsid w:val="00040C3A"/>
    <w:rsid w:val="00040CBF"/>
    <w:rsid w:val="00040DAA"/>
    <w:rsid w:val="00041288"/>
    <w:rsid w:val="00041435"/>
    <w:rsid w:val="000415A9"/>
    <w:rsid w:val="00041938"/>
    <w:rsid w:val="00041BCA"/>
    <w:rsid w:val="00041EE7"/>
    <w:rsid w:val="00042159"/>
    <w:rsid w:val="00042C34"/>
    <w:rsid w:val="00042E7A"/>
    <w:rsid w:val="00043408"/>
    <w:rsid w:val="0004359B"/>
    <w:rsid w:val="00043744"/>
    <w:rsid w:val="00043908"/>
    <w:rsid w:val="00043F81"/>
    <w:rsid w:val="00043F8D"/>
    <w:rsid w:val="0004418E"/>
    <w:rsid w:val="0004426D"/>
    <w:rsid w:val="000442E2"/>
    <w:rsid w:val="0004457B"/>
    <w:rsid w:val="00044AB8"/>
    <w:rsid w:val="00044ECB"/>
    <w:rsid w:val="00045391"/>
    <w:rsid w:val="00045683"/>
    <w:rsid w:val="000459B7"/>
    <w:rsid w:val="00045D3C"/>
    <w:rsid w:val="00045EC0"/>
    <w:rsid w:val="0004615B"/>
    <w:rsid w:val="0004643E"/>
    <w:rsid w:val="00046507"/>
    <w:rsid w:val="000469EC"/>
    <w:rsid w:val="00046C82"/>
    <w:rsid w:val="00046E54"/>
    <w:rsid w:val="00046F61"/>
    <w:rsid w:val="0004715C"/>
    <w:rsid w:val="0004721B"/>
    <w:rsid w:val="00047740"/>
    <w:rsid w:val="0004777E"/>
    <w:rsid w:val="00047985"/>
    <w:rsid w:val="00047ACB"/>
    <w:rsid w:val="00047B66"/>
    <w:rsid w:val="00047FA3"/>
    <w:rsid w:val="00050392"/>
    <w:rsid w:val="000504AE"/>
    <w:rsid w:val="00050563"/>
    <w:rsid w:val="00050C4E"/>
    <w:rsid w:val="00050C84"/>
    <w:rsid w:val="00050D47"/>
    <w:rsid w:val="00050DD9"/>
    <w:rsid w:val="00050E39"/>
    <w:rsid w:val="00050EA3"/>
    <w:rsid w:val="00051155"/>
    <w:rsid w:val="000514F7"/>
    <w:rsid w:val="0005171B"/>
    <w:rsid w:val="000517E2"/>
    <w:rsid w:val="000517F2"/>
    <w:rsid w:val="00051834"/>
    <w:rsid w:val="00051958"/>
    <w:rsid w:val="00051AC9"/>
    <w:rsid w:val="00051CAC"/>
    <w:rsid w:val="00051EF8"/>
    <w:rsid w:val="00051FC9"/>
    <w:rsid w:val="0005240D"/>
    <w:rsid w:val="00052615"/>
    <w:rsid w:val="000526C8"/>
    <w:rsid w:val="00052A45"/>
    <w:rsid w:val="00052C84"/>
    <w:rsid w:val="00052DEB"/>
    <w:rsid w:val="00052E32"/>
    <w:rsid w:val="00052E6A"/>
    <w:rsid w:val="000533BC"/>
    <w:rsid w:val="00053648"/>
    <w:rsid w:val="000536B7"/>
    <w:rsid w:val="000538CE"/>
    <w:rsid w:val="000538EA"/>
    <w:rsid w:val="00053990"/>
    <w:rsid w:val="000539AF"/>
    <w:rsid w:val="00053A18"/>
    <w:rsid w:val="00053B15"/>
    <w:rsid w:val="00053C5D"/>
    <w:rsid w:val="00054010"/>
    <w:rsid w:val="00054445"/>
    <w:rsid w:val="00054480"/>
    <w:rsid w:val="000547D3"/>
    <w:rsid w:val="000547E1"/>
    <w:rsid w:val="00054A22"/>
    <w:rsid w:val="00054A82"/>
    <w:rsid w:val="00055382"/>
    <w:rsid w:val="0005589D"/>
    <w:rsid w:val="000558E7"/>
    <w:rsid w:val="00055C34"/>
    <w:rsid w:val="00055D34"/>
    <w:rsid w:val="00055D57"/>
    <w:rsid w:val="00055DB7"/>
    <w:rsid w:val="00055DD7"/>
    <w:rsid w:val="00055EAA"/>
    <w:rsid w:val="00055F8A"/>
    <w:rsid w:val="00055FA3"/>
    <w:rsid w:val="0005611B"/>
    <w:rsid w:val="00056235"/>
    <w:rsid w:val="000566F0"/>
    <w:rsid w:val="000567AB"/>
    <w:rsid w:val="00056A4B"/>
    <w:rsid w:val="00056A99"/>
    <w:rsid w:val="0005704D"/>
    <w:rsid w:val="00057356"/>
    <w:rsid w:val="00057574"/>
    <w:rsid w:val="00057659"/>
    <w:rsid w:val="00057691"/>
    <w:rsid w:val="0005772F"/>
    <w:rsid w:val="00057E88"/>
    <w:rsid w:val="00057F52"/>
    <w:rsid w:val="000602A5"/>
    <w:rsid w:val="00060301"/>
    <w:rsid w:val="00060440"/>
    <w:rsid w:val="000604D8"/>
    <w:rsid w:val="0006088A"/>
    <w:rsid w:val="000609B1"/>
    <w:rsid w:val="00060B35"/>
    <w:rsid w:val="00060C30"/>
    <w:rsid w:val="00061227"/>
    <w:rsid w:val="00061481"/>
    <w:rsid w:val="00061676"/>
    <w:rsid w:val="000617DE"/>
    <w:rsid w:val="00061B69"/>
    <w:rsid w:val="00061CB3"/>
    <w:rsid w:val="0006204C"/>
    <w:rsid w:val="00062059"/>
    <w:rsid w:val="000625B3"/>
    <w:rsid w:val="000627E3"/>
    <w:rsid w:val="00062CF0"/>
    <w:rsid w:val="00062DA8"/>
    <w:rsid w:val="00062E34"/>
    <w:rsid w:val="00062E47"/>
    <w:rsid w:val="000631CB"/>
    <w:rsid w:val="00063348"/>
    <w:rsid w:val="000636AD"/>
    <w:rsid w:val="00063756"/>
    <w:rsid w:val="000637AA"/>
    <w:rsid w:val="000639ED"/>
    <w:rsid w:val="00063A04"/>
    <w:rsid w:val="00063AE9"/>
    <w:rsid w:val="00063B9A"/>
    <w:rsid w:val="00063DD5"/>
    <w:rsid w:val="00063DDE"/>
    <w:rsid w:val="00063E03"/>
    <w:rsid w:val="00063F99"/>
    <w:rsid w:val="0006408C"/>
    <w:rsid w:val="000642F9"/>
    <w:rsid w:val="0006435B"/>
    <w:rsid w:val="00064591"/>
    <w:rsid w:val="00064756"/>
    <w:rsid w:val="00064878"/>
    <w:rsid w:val="00064A52"/>
    <w:rsid w:val="00064A83"/>
    <w:rsid w:val="00064BE8"/>
    <w:rsid w:val="0006533E"/>
    <w:rsid w:val="000655A6"/>
    <w:rsid w:val="000658FB"/>
    <w:rsid w:val="000659C3"/>
    <w:rsid w:val="00065C74"/>
    <w:rsid w:val="00065CF7"/>
    <w:rsid w:val="00066084"/>
    <w:rsid w:val="000660EE"/>
    <w:rsid w:val="00066123"/>
    <w:rsid w:val="000661D5"/>
    <w:rsid w:val="0006633D"/>
    <w:rsid w:val="00066631"/>
    <w:rsid w:val="00066645"/>
    <w:rsid w:val="000668CD"/>
    <w:rsid w:val="00066ED6"/>
    <w:rsid w:val="00066F80"/>
    <w:rsid w:val="00066FE7"/>
    <w:rsid w:val="000670DA"/>
    <w:rsid w:val="00067332"/>
    <w:rsid w:val="00067562"/>
    <w:rsid w:val="0006762C"/>
    <w:rsid w:val="00067669"/>
    <w:rsid w:val="000676BB"/>
    <w:rsid w:val="00070769"/>
    <w:rsid w:val="00070859"/>
    <w:rsid w:val="000708FF"/>
    <w:rsid w:val="00070947"/>
    <w:rsid w:val="00070954"/>
    <w:rsid w:val="00070B8B"/>
    <w:rsid w:val="0007103F"/>
    <w:rsid w:val="00071057"/>
    <w:rsid w:val="000710FB"/>
    <w:rsid w:val="0007117C"/>
    <w:rsid w:val="000713DF"/>
    <w:rsid w:val="0007145F"/>
    <w:rsid w:val="00071DD3"/>
    <w:rsid w:val="0007230C"/>
    <w:rsid w:val="00072316"/>
    <w:rsid w:val="0007255E"/>
    <w:rsid w:val="00072E72"/>
    <w:rsid w:val="00072E90"/>
    <w:rsid w:val="00072F62"/>
    <w:rsid w:val="00073246"/>
    <w:rsid w:val="0007351E"/>
    <w:rsid w:val="00073A65"/>
    <w:rsid w:val="00073C2B"/>
    <w:rsid w:val="00073DAF"/>
    <w:rsid w:val="00073F88"/>
    <w:rsid w:val="00074411"/>
    <w:rsid w:val="0007449B"/>
    <w:rsid w:val="00074553"/>
    <w:rsid w:val="00074850"/>
    <w:rsid w:val="00074B98"/>
    <w:rsid w:val="00074C60"/>
    <w:rsid w:val="00074E0E"/>
    <w:rsid w:val="0007549B"/>
    <w:rsid w:val="00075725"/>
    <w:rsid w:val="000759CE"/>
    <w:rsid w:val="00075B09"/>
    <w:rsid w:val="00075BD1"/>
    <w:rsid w:val="00075EC7"/>
    <w:rsid w:val="000760BC"/>
    <w:rsid w:val="000764F4"/>
    <w:rsid w:val="00076707"/>
    <w:rsid w:val="000768EC"/>
    <w:rsid w:val="00076A94"/>
    <w:rsid w:val="00076C2C"/>
    <w:rsid w:val="00076E30"/>
    <w:rsid w:val="00076E51"/>
    <w:rsid w:val="0007748F"/>
    <w:rsid w:val="0007769E"/>
    <w:rsid w:val="00077796"/>
    <w:rsid w:val="00077802"/>
    <w:rsid w:val="0007787B"/>
    <w:rsid w:val="00077AFE"/>
    <w:rsid w:val="00077CF4"/>
    <w:rsid w:val="00077D51"/>
    <w:rsid w:val="00080294"/>
    <w:rsid w:val="00080395"/>
    <w:rsid w:val="00080433"/>
    <w:rsid w:val="00080512"/>
    <w:rsid w:val="000806C3"/>
    <w:rsid w:val="00080B9C"/>
    <w:rsid w:val="0008100A"/>
    <w:rsid w:val="00081199"/>
    <w:rsid w:val="00081258"/>
    <w:rsid w:val="00081493"/>
    <w:rsid w:val="000816B3"/>
    <w:rsid w:val="000817E3"/>
    <w:rsid w:val="00081D5F"/>
    <w:rsid w:val="00081DB7"/>
    <w:rsid w:val="00082087"/>
    <w:rsid w:val="000820BE"/>
    <w:rsid w:val="0008265E"/>
    <w:rsid w:val="00082AE4"/>
    <w:rsid w:val="00082ECD"/>
    <w:rsid w:val="00082F94"/>
    <w:rsid w:val="00082FD9"/>
    <w:rsid w:val="0008308F"/>
    <w:rsid w:val="000830BB"/>
    <w:rsid w:val="000832BB"/>
    <w:rsid w:val="000834D1"/>
    <w:rsid w:val="0008350B"/>
    <w:rsid w:val="00083771"/>
    <w:rsid w:val="0008379B"/>
    <w:rsid w:val="00083896"/>
    <w:rsid w:val="00083B22"/>
    <w:rsid w:val="00083C4D"/>
    <w:rsid w:val="00083C59"/>
    <w:rsid w:val="00083D00"/>
    <w:rsid w:val="00083EA8"/>
    <w:rsid w:val="0008464B"/>
    <w:rsid w:val="00084829"/>
    <w:rsid w:val="0008499D"/>
    <w:rsid w:val="00084F3B"/>
    <w:rsid w:val="000850E4"/>
    <w:rsid w:val="000854AE"/>
    <w:rsid w:val="0008552D"/>
    <w:rsid w:val="00085639"/>
    <w:rsid w:val="000856B0"/>
    <w:rsid w:val="00085716"/>
    <w:rsid w:val="00085A33"/>
    <w:rsid w:val="00085AFB"/>
    <w:rsid w:val="00085C44"/>
    <w:rsid w:val="00085E3A"/>
    <w:rsid w:val="000861F6"/>
    <w:rsid w:val="00086332"/>
    <w:rsid w:val="000865F4"/>
    <w:rsid w:val="00086B01"/>
    <w:rsid w:val="00086C38"/>
    <w:rsid w:val="00086E5C"/>
    <w:rsid w:val="000876ED"/>
    <w:rsid w:val="00087771"/>
    <w:rsid w:val="0008781D"/>
    <w:rsid w:val="00087A48"/>
    <w:rsid w:val="00087FD9"/>
    <w:rsid w:val="000900E9"/>
    <w:rsid w:val="0009041B"/>
    <w:rsid w:val="00090588"/>
    <w:rsid w:val="000906C9"/>
    <w:rsid w:val="00090708"/>
    <w:rsid w:val="00090C6C"/>
    <w:rsid w:val="00090DB8"/>
    <w:rsid w:val="00090DDE"/>
    <w:rsid w:val="00090F95"/>
    <w:rsid w:val="0009124F"/>
    <w:rsid w:val="00091300"/>
    <w:rsid w:val="000916A1"/>
    <w:rsid w:val="000916F4"/>
    <w:rsid w:val="0009173E"/>
    <w:rsid w:val="00091936"/>
    <w:rsid w:val="00091B94"/>
    <w:rsid w:val="00091E34"/>
    <w:rsid w:val="00091E64"/>
    <w:rsid w:val="00091EC7"/>
    <w:rsid w:val="000920F6"/>
    <w:rsid w:val="00092480"/>
    <w:rsid w:val="000929C5"/>
    <w:rsid w:val="00092BE8"/>
    <w:rsid w:val="00092C93"/>
    <w:rsid w:val="00092CA3"/>
    <w:rsid w:val="00092F1D"/>
    <w:rsid w:val="00092FFA"/>
    <w:rsid w:val="0009305A"/>
    <w:rsid w:val="00093672"/>
    <w:rsid w:val="00093983"/>
    <w:rsid w:val="00093A1B"/>
    <w:rsid w:val="00093A3A"/>
    <w:rsid w:val="00093D00"/>
    <w:rsid w:val="00093D4A"/>
    <w:rsid w:val="00093E34"/>
    <w:rsid w:val="00093ED8"/>
    <w:rsid w:val="00094205"/>
    <w:rsid w:val="00094242"/>
    <w:rsid w:val="000944D7"/>
    <w:rsid w:val="00094ED0"/>
    <w:rsid w:val="000953C5"/>
    <w:rsid w:val="00095807"/>
    <w:rsid w:val="00095C80"/>
    <w:rsid w:val="00095D2C"/>
    <w:rsid w:val="00095E61"/>
    <w:rsid w:val="00095EE0"/>
    <w:rsid w:val="00095F24"/>
    <w:rsid w:val="00096367"/>
    <w:rsid w:val="000965BC"/>
    <w:rsid w:val="00096601"/>
    <w:rsid w:val="00096AC1"/>
    <w:rsid w:val="00096B16"/>
    <w:rsid w:val="00096F06"/>
    <w:rsid w:val="00096FD5"/>
    <w:rsid w:val="00097024"/>
    <w:rsid w:val="00097057"/>
    <w:rsid w:val="00097470"/>
    <w:rsid w:val="000974B4"/>
    <w:rsid w:val="00097556"/>
    <w:rsid w:val="00097892"/>
    <w:rsid w:val="000978AC"/>
    <w:rsid w:val="00097905"/>
    <w:rsid w:val="000979A7"/>
    <w:rsid w:val="000A0065"/>
    <w:rsid w:val="000A03AD"/>
    <w:rsid w:val="000A0457"/>
    <w:rsid w:val="000A088F"/>
    <w:rsid w:val="000A08E6"/>
    <w:rsid w:val="000A0D34"/>
    <w:rsid w:val="000A11FA"/>
    <w:rsid w:val="000A1435"/>
    <w:rsid w:val="000A178F"/>
    <w:rsid w:val="000A184A"/>
    <w:rsid w:val="000A195F"/>
    <w:rsid w:val="000A1EAC"/>
    <w:rsid w:val="000A209D"/>
    <w:rsid w:val="000A2164"/>
    <w:rsid w:val="000A2302"/>
    <w:rsid w:val="000A23F5"/>
    <w:rsid w:val="000A26EA"/>
    <w:rsid w:val="000A27DF"/>
    <w:rsid w:val="000A27FD"/>
    <w:rsid w:val="000A28AF"/>
    <w:rsid w:val="000A2A7C"/>
    <w:rsid w:val="000A2D2E"/>
    <w:rsid w:val="000A3369"/>
    <w:rsid w:val="000A33FD"/>
    <w:rsid w:val="000A3699"/>
    <w:rsid w:val="000A3E64"/>
    <w:rsid w:val="000A3E7F"/>
    <w:rsid w:val="000A3F9F"/>
    <w:rsid w:val="000A40B9"/>
    <w:rsid w:val="000A4925"/>
    <w:rsid w:val="000A4958"/>
    <w:rsid w:val="000A4C66"/>
    <w:rsid w:val="000A51CA"/>
    <w:rsid w:val="000A53BA"/>
    <w:rsid w:val="000A589B"/>
    <w:rsid w:val="000A5F46"/>
    <w:rsid w:val="000A604A"/>
    <w:rsid w:val="000A60A3"/>
    <w:rsid w:val="000A6176"/>
    <w:rsid w:val="000A6394"/>
    <w:rsid w:val="000A63B6"/>
    <w:rsid w:val="000A6726"/>
    <w:rsid w:val="000A69C7"/>
    <w:rsid w:val="000A6A4A"/>
    <w:rsid w:val="000A6CD2"/>
    <w:rsid w:val="000A6E84"/>
    <w:rsid w:val="000A6EA3"/>
    <w:rsid w:val="000A776B"/>
    <w:rsid w:val="000A77C3"/>
    <w:rsid w:val="000A7801"/>
    <w:rsid w:val="000A7887"/>
    <w:rsid w:val="000A7D9E"/>
    <w:rsid w:val="000A7E44"/>
    <w:rsid w:val="000A7E76"/>
    <w:rsid w:val="000B000E"/>
    <w:rsid w:val="000B0A38"/>
    <w:rsid w:val="000B0B06"/>
    <w:rsid w:val="000B0B17"/>
    <w:rsid w:val="000B0DA9"/>
    <w:rsid w:val="000B0E74"/>
    <w:rsid w:val="000B11FD"/>
    <w:rsid w:val="000B12CF"/>
    <w:rsid w:val="000B18DC"/>
    <w:rsid w:val="000B19A6"/>
    <w:rsid w:val="000B1C30"/>
    <w:rsid w:val="000B1DB1"/>
    <w:rsid w:val="000B1F8F"/>
    <w:rsid w:val="000B1FA4"/>
    <w:rsid w:val="000B2140"/>
    <w:rsid w:val="000B2274"/>
    <w:rsid w:val="000B23B1"/>
    <w:rsid w:val="000B242D"/>
    <w:rsid w:val="000B2588"/>
    <w:rsid w:val="000B29EC"/>
    <w:rsid w:val="000B2AC7"/>
    <w:rsid w:val="000B2C3F"/>
    <w:rsid w:val="000B2C84"/>
    <w:rsid w:val="000B3477"/>
    <w:rsid w:val="000B37A8"/>
    <w:rsid w:val="000B39DA"/>
    <w:rsid w:val="000B39EE"/>
    <w:rsid w:val="000B3FDE"/>
    <w:rsid w:val="000B416B"/>
    <w:rsid w:val="000B42DD"/>
    <w:rsid w:val="000B440A"/>
    <w:rsid w:val="000B4A46"/>
    <w:rsid w:val="000B5080"/>
    <w:rsid w:val="000B51AC"/>
    <w:rsid w:val="000B52FD"/>
    <w:rsid w:val="000B55A9"/>
    <w:rsid w:val="000B5AB4"/>
    <w:rsid w:val="000B5F13"/>
    <w:rsid w:val="000B624F"/>
    <w:rsid w:val="000B62E8"/>
    <w:rsid w:val="000B63BE"/>
    <w:rsid w:val="000B63F4"/>
    <w:rsid w:val="000B6415"/>
    <w:rsid w:val="000B654D"/>
    <w:rsid w:val="000B6892"/>
    <w:rsid w:val="000B6DB7"/>
    <w:rsid w:val="000B6FBF"/>
    <w:rsid w:val="000B71A6"/>
    <w:rsid w:val="000B720E"/>
    <w:rsid w:val="000B72AF"/>
    <w:rsid w:val="000B730D"/>
    <w:rsid w:val="000B744E"/>
    <w:rsid w:val="000B7796"/>
    <w:rsid w:val="000B799A"/>
    <w:rsid w:val="000B7B80"/>
    <w:rsid w:val="000B7BE7"/>
    <w:rsid w:val="000B7CF6"/>
    <w:rsid w:val="000B7FED"/>
    <w:rsid w:val="000C0007"/>
    <w:rsid w:val="000C006D"/>
    <w:rsid w:val="000C011F"/>
    <w:rsid w:val="000C0163"/>
    <w:rsid w:val="000C019D"/>
    <w:rsid w:val="000C0210"/>
    <w:rsid w:val="000C038A"/>
    <w:rsid w:val="000C0433"/>
    <w:rsid w:val="000C046A"/>
    <w:rsid w:val="000C0529"/>
    <w:rsid w:val="000C0531"/>
    <w:rsid w:val="000C053A"/>
    <w:rsid w:val="000C0B8E"/>
    <w:rsid w:val="000C0CD9"/>
    <w:rsid w:val="000C0F63"/>
    <w:rsid w:val="000C157F"/>
    <w:rsid w:val="000C17BC"/>
    <w:rsid w:val="000C183C"/>
    <w:rsid w:val="000C19B7"/>
    <w:rsid w:val="000C1D5C"/>
    <w:rsid w:val="000C1F06"/>
    <w:rsid w:val="000C2040"/>
    <w:rsid w:val="000C2754"/>
    <w:rsid w:val="000C2783"/>
    <w:rsid w:val="000C2809"/>
    <w:rsid w:val="000C2944"/>
    <w:rsid w:val="000C2C5D"/>
    <w:rsid w:val="000C2C80"/>
    <w:rsid w:val="000C30FB"/>
    <w:rsid w:val="000C3A7C"/>
    <w:rsid w:val="000C4084"/>
    <w:rsid w:val="000C44BA"/>
    <w:rsid w:val="000C451F"/>
    <w:rsid w:val="000C4554"/>
    <w:rsid w:val="000C4A8D"/>
    <w:rsid w:val="000C4EB8"/>
    <w:rsid w:val="000C4F33"/>
    <w:rsid w:val="000C50E1"/>
    <w:rsid w:val="000C5332"/>
    <w:rsid w:val="000C5402"/>
    <w:rsid w:val="000C5AA7"/>
    <w:rsid w:val="000C5B05"/>
    <w:rsid w:val="000C5D9A"/>
    <w:rsid w:val="000C5F94"/>
    <w:rsid w:val="000C6050"/>
    <w:rsid w:val="000C6100"/>
    <w:rsid w:val="000C6598"/>
    <w:rsid w:val="000C6649"/>
    <w:rsid w:val="000C67A9"/>
    <w:rsid w:val="000C68F6"/>
    <w:rsid w:val="000C6A30"/>
    <w:rsid w:val="000C6AD6"/>
    <w:rsid w:val="000C7315"/>
    <w:rsid w:val="000C7399"/>
    <w:rsid w:val="000C7493"/>
    <w:rsid w:val="000C74A2"/>
    <w:rsid w:val="000C75ED"/>
    <w:rsid w:val="000C7737"/>
    <w:rsid w:val="000C7781"/>
    <w:rsid w:val="000C7810"/>
    <w:rsid w:val="000C7D60"/>
    <w:rsid w:val="000C7E18"/>
    <w:rsid w:val="000C7E28"/>
    <w:rsid w:val="000C7E4D"/>
    <w:rsid w:val="000D008B"/>
    <w:rsid w:val="000D0359"/>
    <w:rsid w:val="000D0576"/>
    <w:rsid w:val="000D058F"/>
    <w:rsid w:val="000D05BC"/>
    <w:rsid w:val="000D06AF"/>
    <w:rsid w:val="000D075E"/>
    <w:rsid w:val="000D0986"/>
    <w:rsid w:val="000D0DA9"/>
    <w:rsid w:val="000D1143"/>
    <w:rsid w:val="000D1174"/>
    <w:rsid w:val="000D1861"/>
    <w:rsid w:val="000D1D15"/>
    <w:rsid w:val="000D21D0"/>
    <w:rsid w:val="000D2242"/>
    <w:rsid w:val="000D23A6"/>
    <w:rsid w:val="000D2501"/>
    <w:rsid w:val="000D25A3"/>
    <w:rsid w:val="000D2684"/>
    <w:rsid w:val="000D286B"/>
    <w:rsid w:val="000D2B1F"/>
    <w:rsid w:val="000D2B29"/>
    <w:rsid w:val="000D2BB9"/>
    <w:rsid w:val="000D2C47"/>
    <w:rsid w:val="000D2E16"/>
    <w:rsid w:val="000D308E"/>
    <w:rsid w:val="000D3500"/>
    <w:rsid w:val="000D378A"/>
    <w:rsid w:val="000D390E"/>
    <w:rsid w:val="000D3985"/>
    <w:rsid w:val="000D3D41"/>
    <w:rsid w:val="000D3EE3"/>
    <w:rsid w:val="000D43E8"/>
    <w:rsid w:val="000D4E45"/>
    <w:rsid w:val="000D51DD"/>
    <w:rsid w:val="000D53A5"/>
    <w:rsid w:val="000D557A"/>
    <w:rsid w:val="000D5712"/>
    <w:rsid w:val="000D58AB"/>
    <w:rsid w:val="000D5A4C"/>
    <w:rsid w:val="000D5C7A"/>
    <w:rsid w:val="000D6142"/>
    <w:rsid w:val="000D6437"/>
    <w:rsid w:val="000D64A2"/>
    <w:rsid w:val="000D6501"/>
    <w:rsid w:val="000D669D"/>
    <w:rsid w:val="000D66CA"/>
    <w:rsid w:val="000D679A"/>
    <w:rsid w:val="000D6EBE"/>
    <w:rsid w:val="000D786F"/>
    <w:rsid w:val="000D7A08"/>
    <w:rsid w:val="000D7BE8"/>
    <w:rsid w:val="000D7C2E"/>
    <w:rsid w:val="000D7C35"/>
    <w:rsid w:val="000D7F1B"/>
    <w:rsid w:val="000E01EC"/>
    <w:rsid w:val="000E0350"/>
    <w:rsid w:val="000E0648"/>
    <w:rsid w:val="000E08F8"/>
    <w:rsid w:val="000E0A21"/>
    <w:rsid w:val="000E0A22"/>
    <w:rsid w:val="000E0A42"/>
    <w:rsid w:val="000E0A4F"/>
    <w:rsid w:val="000E0A9D"/>
    <w:rsid w:val="000E0B66"/>
    <w:rsid w:val="000E0DB0"/>
    <w:rsid w:val="000E0E18"/>
    <w:rsid w:val="000E0FFD"/>
    <w:rsid w:val="000E103A"/>
    <w:rsid w:val="000E12C3"/>
    <w:rsid w:val="000E15BF"/>
    <w:rsid w:val="000E171D"/>
    <w:rsid w:val="000E1B79"/>
    <w:rsid w:val="000E1C3E"/>
    <w:rsid w:val="000E1CAF"/>
    <w:rsid w:val="000E1EB6"/>
    <w:rsid w:val="000E1F1D"/>
    <w:rsid w:val="000E1F40"/>
    <w:rsid w:val="000E2021"/>
    <w:rsid w:val="000E24F4"/>
    <w:rsid w:val="000E2573"/>
    <w:rsid w:val="000E2948"/>
    <w:rsid w:val="000E296F"/>
    <w:rsid w:val="000E2BBF"/>
    <w:rsid w:val="000E2E73"/>
    <w:rsid w:val="000E3300"/>
    <w:rsid w:val="000E3311"/>
    <w:rsid w:val="000E3546"/>
    <w:rsid w:val="000E35AE"/>
    <w:rsid w:val="000E35CC"/>
    <w:rsid w:val="000E35DC"/>
    <w:rsid w:val="000E3647"/>
    <w:rsid w:val="000E378A"/>
    <w:rsid w:val="000E3848"/>
    <w:rsid w:val="000E3BE6"/>
    <w:rsid w:val="000E3EAB"/>
    <w:rsid w:val="000E403C"/>
    <w:rsid w:val="000E42F4"/>
    <w:rsid w:val="000E42F8"/>
    <w:rsid w:val="000E4A1F"/>
    <w:rsid w:val="000E4C11"/>
    <w:rsid w:val="000E4C2F"/>
    <w:rsid w:val="000E4EA9"/>
    <w:rsid w:val="000E550B"/>
    <w:rsid w:val="000E5791"/>
    <w:rsid w:val="000E5A30"/>
    <w:rsid w:val="000E5C0F"/>
    <w:rsid w:val="000E630F"/>
    <w:rsid w:val="000E66B3"/>
    <w:rsid w:val="000E69FD"/>
    <w:rsid w:val="000E6E21"/>
    <w:rsid w:val="000E6E48"/>
    <w:rsid w:val="000E759C"/>
    <w:rsid w:val="000E75C5"/>
    <w:rsid w:val="000E770B"/>
    <w:rsid w:val="000E7942"/>
    <w:rsid w:val="000E7ABB"/>
    <w:rsid w:val="000E7B65"/>
    <w:rsid w:val="000E7C83"/>
    <w:rsid w:val="000E7CA5"/>
    <w:rsid w:val="000E7F3E"/>
    <w:rsid w:val="000E7F43"/>
    <w:rsid w:val="000F0232"/>
    <w:rsid w:val="000F0741"/>
    <w:rsid w:val="000F07AB"/>
    <w:rsid w:val="000F093A"/>
    <w:rsid w:val="000F0BBF"/>
    <w:rsid w:val="000F0E47"/>
    <w:rsid w:val="000F0E5A"/>
    <w:rsid w:val="000F1282"/>
    <w:rsid w:val="000F1340"/>
    <w:rsid w:val="000F17D5"/>
    <w:rsid w:val="000F192C"/>
    <w:rsid w:val="000F1C87"/>
    <w:rsid w:val="000F1EC8"/>
    <w:rsid w:val="000F1FAA"/>
    <w:rsid w:val="000F2113"/>
    <w:rsid w:val="000F2315"/>
    <w:rsid w:val="000F2958"/>
    <w:rsid w:val="000F2A63"/>
    <w:rsid w:val="000F2B5F"/>
    <w:rsid w:val="000F2D94"/>
    <w:rsid w:val="000F3187"/>
    <w:rsid w:val="000F33E0"/>
    <w:rsid w:val="000F3474"/>
    <w:rsid w:val="000F3B47"/>
    <w:rsid w:val="000F3BA7"/>
    <w:rsid w:val="000F3BD4"/>
    <w:rsid w:val="000F3E18"/>
    <w:rsid w:val="000F3F1F"/>
    <w:rsid w:val="000F464D"/>
    <w:rsid w:val="000F46A5"/>
    <w:rsid w:val="000F47BC"/>
    <w:rsid w:val="000F48A5"/>
    <w:rsid w:val="000F4BF8"/>
    <w:rsid w:val="000F4E77"/>
    <w:rsid w:val="000F53CE"/>
    <w:rsid w:val="000F53E9"/>
    <w:rsid w:val="000F54BC"/>
    <w:rsid w:val="000F55B9"/>
    <w:rsid w:val="000F5A19"/>
    <w:rsid w:val="000F5B77"/>
    <w:rsid w:val="000F5D28"/>
    <w:rsid w:val="000F5EAE"/>
    <w:rsid w:val="000F5FE2"/>
    <w:rsid w:val="000F6132"/>
    <w:rsid w:val="000F621E"/>
    <w:rsid w:val="000F62FB"/>
    <w:rsid w:val="000F64CD"/>
    <w:rsid w:val="000F689E"/>
    <w:rsid w:val="000F6936"/>
    <w:rsid w:val="000F6A00"/>
    <w:rsid w:val="000F6C17"/>
    <w:rsid w:val="000F6C4A"/>
    <w:rsid w:val="000F6CE7"/>
    <w:rsid w:val="000F7600"/>
    <w:rsid w:val="000F76B1"/>
    <w:rsid w:val="000F7D20"/>
    <w:rsid w:val="00100085"/>
    <w:rsid w:val="001001BA"/>
    <w:rsid w:val="00100624"/>
    <w:rsid w:val="00100C97"/>
    <w:rsid w:val="00101062"/>
    <w:rsid w:val="00101096"/>
    <w:rsid w:val="001011DB"/>
    <w:rsid w:val="001012F6"/>
    <w:rsid w:val="00101677"/>
    <w:rsid w:val="00101705"/>
    <w:rsid w:val="001018E9"/>
    <w:rsid w:val="00101E4C"/>
    <w:rsid w:val="001022F4"/>
    <w:rsid w:val="00102598"/>
    <w:rsid w:val="001025FB"/>
    <w:rsid w:val="00102727"/>
    <w:rsid w:val="00102905"/>
    <w:rsid w:val="00103451"/>
    <w:rsid w:val="00103455"/>
    <w:rsid w:val="001034AE"/>
    <w:rsid w:val="00103848"/>
    <w:rsid w:val="00103896"/>
    <w:rsid w:val="00103DE8"/>
    <w:rsid w:val="00103EED"/>
    <w:rsid w:val="00104003"/>
    <w:rsid w:val="0010457E"/>
    <w:rsid w:val="001047C8"/>
    <w:rsid w:val="001048B2"/>
    <w:rsid w:val="00104B3F"/>
    <w:rsid w:val="00104B9C"/>
    <w:rsid w:val="00104CE6"/>
    <w:rsid w:val="00104E9F"/>
    <w:rsid w:val="001050E5"/>
    <w:rsid w:val="00105207"/>
    <w:rsid w:val="001053C3"/>
    <w:rsid w:val="00105485"/>
    <w:rsid w:val="00105C03"/>
    <w:rsid w:val="00105CAA"/>
    <w:rsid w:val="00105D08"/>
    <w:rsid w:val="00105EE6"/>
    <w:rsid w:val="00106064"/>
    <w:rsid w:val="00106090"/>
    <w:rsid w:val="0010635A"/>
    <w:rsid w:val="00106762"/>
    <w:rsid w:val="00106A25"/>
    <w:rsid w:val="00106AE5"/>
    <w:rsid w:val="00106BD9"/>
    <w:rsid w:val="001072E9"/>
    <w:rsid w:val="00107B4D"/>
    <w:rsid w:val="00107CFF"/>
    <w:rsid w:val="001100F0"/>
    <w:rsid w:val="00110426"/>
    <w:rsid w:val="00110757"/>
    <w:rsid w:val="0011084F"/>
    <w:rsid w:val="00110CBF"/>
    <w:rsid w:val="00110DBE"/>
    <w:rsid w:val="00111052"/>
    <w:rsid w:val="0011122D"/>
    <w:rsid w:val="001112BE"/>
    <w:rsid w:val="00111555"/>
    <w:rsid w:val="0011160A"/>
    <w:rsid w:val="0011168B"/>
    <w:rsid w:val="00111D3D"/>
    <w:rsid w:val="00111D52"/>
    <w:rsid w:val="00111D57"/>
    <w:rsid w:val="00111E22"/>
    <w:rsid w:val="00111E52"/>
    <w:rsid w:val="00112234"/>
    <w:rsid w:val="001125FA"/>
    <w:rsid w:val="0011298F"/>
    <w:rsid w:val="00112A11"/>
    <w:rsid w:val="00112EBC"/>
    <w:rsid w:val="00113078"/>
    <w:rsid w:val="001133E4"/>
    <w:rsid w:val="0011358A"/>
    <w:rsid w:val="001138C5"/>
    <w:rsid w:val="00113CDA"/>
    <w:rsid w:val="00113FED"/>
    <w:rsid w:val="001141C4"/>
    <w:rsid w:val="00114315"/>
    <w:rsid w:val="0011494A"/>
    <w:rsid w:val="00114950"/>
    <w:rsid w:val="00114CB9"/>
    <w:rsid w:val="00114E60"/>
    <w:rsid w:val="00114E83"/>
    <w:rsid w:val="001151D7"/>
    <w:rsid w:val="0011566F"/>
    <w:rsid w:val="00115822"/>
    <w:rsid w:val="001159BC"/>
    <w:rsid w:val="00115A0A"/>
    <w:rsid w:val="00115BF0"/>
    <w:rsid w:val="00115F71"/>
    <w:rsid w:val="001161CF"/>
    <w:rsid w:val="00116356"/>
    <w:rsid w:val="001163BA"/>
    <w:rsid w:val="00116A54"/>
    <w:rsid w:val="001171F5"/>
    <w:rsid w:val="001172DB"/>
    <w:rsid w:val="00117EB2"/>
    <w:rsid w:val="00117F77"/>
    <w:rsid w:val="00120609"/>
    <w:rsid w:val="00120CB2"/>
    <w:rsid w:val="00121064"/>
    <w:rsid w:val="0012109E"/>
    <w:rsid w:val="00121239"/>
    <w:rsid w:val="001212B2"/>
    <w:rsid w:val="00121506"/>
    <w:rsid w:val="00121529"/>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7A8"/>
    <w:rsid w:val="00124A22"/>
    <w:rsid w:val="0012563B"/>
    <w:rsid w:val="0012568C"/>
    <w:rsid w:val="00125BED"/>
    <w:rsid w:val="0012638D"/>
    <w:rsid w:val="00126517"/>
    <w:rsid w:val="00126575"/>
    <w:rsid w:val="001265CD"/>
    <w:rsid w:val="0012666F"/>
    <w:rsid w:val="0012677F"/>
    <w:rsid w:val="001267FC"/>
    <w:rsid w:val="00126900"/>
    <w:rsid w:val="00126B77"/>
    <w:rsid w:val="00126F27"/>
    <w:rsid w:val="001274DA"/>
    <w:rsid w:val="0012755F"/>
    <w:rsid w:val="00127784"/>
    <w:rsid w:val="00127C1F"/>
    <w:rsid w:val="00130254"/>
    <w:rsid w:val="001302FD"/>
    <w:rsid w:val="0013040E"/>
    <w:rsid w:val="0013042E"/>
    <w:rsid w:val="00130466"/>
    <w:rsid w:val="00130495"/>
    <w:rsid w:val="0013054D"/>
    <w:rsid w:val="001307CB"/>
    <w:rsid w:val="00130883"/>
    <w:rsid w:val="00130A2A"/>
    <w:rsid w:val="00130B95"/>
    <w:rsid w:val="00130EFC"/>
    <w:rsid w:val="0013171E"/>
    <w:rsid w:val="001317B3"/>
    <w:rsid w:val="00131DE5"/>
    <w:rsid w:val="00131F3A"/>
    <w:rsid w:val="00132254"/>
    <w:rsid w:val="001323C1"/>
    <w:rsid w:val="00132924"/>
    <w:rsid w:val="00132A05"/>
    <w:rsid w:val="00132B06"/>
    <w:rsid w:val="00132E99"/>
    <w:rsid w:val="001339BF"/>
    <w:rsid w:val="00133E67"/>
    <w:rsid w:val="00133F62"/>
    <w:rsid w:val="00134397"/>
    <w:rsid w:val="001347B8"/>
    <w:rsid w:val="00134885"/>
    <w:rsid w:val="001348D6"/>
    <w:rsid w:val="00134BDC"/>
    <w:rsid w:val="00134CDE"/>
    <w:rsid w:val="00135CFE"/>
    <w:rsid w:val="00135D25"/>
    <w:rsid w:val="00136356"/>
    <w:rsid w:val="001364C9"/>
    <w:rsid w:val="001365F3"/>
    <w:rsid w:val="001369AB"/>
    <w:rsid w:val="00136A01"/>
    <w:rsid w:val="00136AF4"/>
    <w:rsid w:val="00136B9B"/>
    <w:rsid w:val="00136C31"/>
    <w:rsid w:val="00136C92"/>
    <w:rsid w:val="00136D43"/>
    <w:rsid w:val="0013725D"/>
    <w:rsid w:val="001373DF"/>
    <w:rsid w:val="001374E8"/>
    <w:rsid w:val="0013784A"/>
    <w:rsid w:val="00137D3B"/>
    <w:rsid w:val="00137D47"/>
    <w:rsid w:val="00137DB7"/>
    <w:rsid w:val="00137F46"/>
    <w:rsid w:val="00140100"/>
    <w:rsid w:val="00140554"/>
    <w:rsid w:val="0014057C"/>
    <w:rsid w:val="00140A3E"/>
    <w:rsid w:val="00140A8D"/>
    <w:rsid w:val="00140BB7"/>
    <w:rsid w:val="00141293"/>
    <w:rsid w:val="001412F0"/>
    <w:rsid w:val="001414F3"/>
    <w:rsid w:val="00142227"/>
    <w:rsid w:val="00142286"/>
    <w:rsid w:val="001424A9"/>
    <w:rsid w:val="00142545"/>
    <w:rsid w:val="001428F9"/>
    <w:rsid w:val="00142A88"/>
    <w:rsid w:val="00142A9B"/>
    <w:rsid w:val="00142BAE"/>
    <w:rsid w:val="00142DE5"/>
    <w:rsid w:val="0014307D"/>
    <w:rsid w:val="001432D1"/>
    <w:rsid w:val="00143441"/>
    <w:rsid w:val="00143527"/>
    <w:rsid w:val="001437F6"/>
    <w:rsid w:val="00143837"/>
    <w:rsid w:val="00144012"/>
    <w:rsid w:val="00144B5F"/>
    <w:rsid w:val="00144F5D"/>
    <w:rsid w:val="0014502C"/>
    <w:rsid w:val="001456D8"/>
    <w:rsid w:val="00145838"/>
    <w:rsid w:val="00145A6F"/>
    <w:rsid w:val="00145C8B"/>
    <w:rsid w:val="00145D43"/>
    <w:rsid w:val="00145ECB"/>
    <w:rsid w:val="00146424"/>
    <w:rsid w:val="00146A25"/>
    <w:rsid w:val="00146A2F"/>
    <w:rsid w:val="00146C34"/>
    <w:rsid w:val="00146DEB"/>
    <w:rsid w:val="00146FDD"/>
    <w:rsid w:val="0014739A"/>
    <w:rsid w:val="001473C7"/>
    <w:rsid w:val="001473F6"/>
    <w:rsid w:val="001475F9"/>
    <w:rsid w:val="00147811"/>
    <w:rsid w:val="00147F04"/>
    <w:rsid w:val="00150266"/>
    <w:rsid w:val="001503A1"/>
    <w:rsid w:val="0015041E"/>
    <w:rsid w:val="001506FD"/>
    <w:rsid w:val="001510A8"/>
    <w:rsid w:val="00151167"/>
    <w:rsid w:val="00151481"/>
    <w:rsid w:val="001516D4"/>
    <w:rsid w:val="00151894"/>
    <w:rsid w:val="00151C9B"/>
    <w:rsid w:val="00151EEC"/>
    <w:rsid w:val="00152256"/>
    <w:rsid w:val="001524CD"/>
    <w:rsid w:val="001524E3"/>
    <w:rsid w:val="00152629"/>
    <w:rsid w:val="00152721"/>
    <w:rsid w:val="001528E2"/>
    <w:rsid w:val="001529DE"/>
    <w:rsid w:val="00152FD3"/>
    <w:rsid w:val="001535F2"/>
    <w:rsid w:val="00153734"/>
    <w:rsid w:val="0015389C"/>
    <w:rsid w:val="001538BE"/>
    <w:rsid w:val="001539FC"/>
    <w:rsid w:val="00153BC9"/>
    <w:rsid w:val="00154143"/>
    <w:rsid w:val="00154222"/>
    <w:rsid w:val="001542AE"/>
    <w:rsid w:val="001545F5"/>
    <w:rsid w:val="00154E28"/>
    <w:rsid w:val="00154FBC"/>
    <w:rsid w:val="001550E8"/>
    <w:rsid w:val="00155214"/>
    <w:rsid w:val="0015521F"/>
    <w:rsid w:val="00155DE2"/>
    <w:rsid w:val="0015608D"/>
    <w:rsid w:val="0015611D"/>
    <w:rsid w:val="001561E2"/>
    <w:rsid w:val="001561EA"/>
    <w:rsid w:val="0015671B"/>
    <w:rsid w:val="0015676D"/>
    <w:rsid w:val="00156A47"/>
    <w:rsid w:val="00156B95"/>
    <w:rsid w:val="00156D01"/>
    <w:rsid w:val="0015715E"/>
    <w:rsid w:val="00157165"/>
    <w:rsid w:val="00157183"/>
    <w:rsid w:val="00157271"/>
    <w:rsid w:val="0015770E"/>
    <w:rsid w:val="00157C40"/>
    <w:rsid w:val="00157C78"/>
    <w:rsid w:val="00157D3C"/>
    <w:rsid w:val="00157FB1"/>
    <w:rsid w:val="0016006D"/>
    <w:rsid w:val="001602C6"/>
    <w:rsid w:val="00160412"/>
    <w:rsid w:val="001606E8"/>
    <w:rsid w:val="00160B04"/>
    <w:rsid w:val="00160C9B"/>
    <w:rsid w:val="00160DAF"/>
    <w:rsid w:val="00160F2E"/>
    <w:rsid w:val="0016100A"/>
    <w:rsid w:val="001610A9"/>
    <w:rsid w:val="00161290"/>
    <w:rsid w:val="001613A1"/>
    <w:rsid w:val="00161685"/>
    <w:rsid w:val="00161746"/>
    <w:rsid w:val="00161810"/>
    <w:rsid w:val="001618EB"/>
    <w:rsid w:val="0016193E"/>
    <w:rsid w:val="00161A13"/>
    <w:rsid w:val="00161B73"/>
    <w:rsid w:val="00161E82"/>
    <w:rsid w:val="00161F56"/>
    <w:rsid w:val="0016200C"/>
    <w:rsid w:val="001623A2"/>
    <w:rsid w:val="0016246C"/>
    <w:rsid w:val="001625A0"/>
    <w:rsid w:val="0016265A"/>
    <w:rsid w:val="0016265E"/>
    <w:rsid w:val="00162F1F"/>
    <w:rsid w:val="00163118"/>
    <w:rsid w:val="0016340E"/>
    <w:rsid w:val="00163435"/>
    <w:rsid w:val="00163480"/>
    <w:rsid w:val="001634A6"/>
    <w:rsid w:val="00163945"/>
    <w:rsid w:val="001643A7"/>
    <w:rsid w:val="001646C5"/>
    <w:rsid w:val="00164B34"/>
    <w:rsid w:val="00164CF8"/>
    <w:rsid w:val="00164D2D"/>
    <w:rsid w:val="00165639"/>
    <w:rsid w:val="001657A0"/>
    <w:rsid w:val="00165A07"/>
    <w:rsid w:val="00165B54"/>
    <w:rsid w:val="00165D21"/>
    <w:rsid w:val="00165DBD"/>
    <w:rsid w:val="00166010"/>
    <w:rsid w:val="001662FC"/>
    <w:rsid w:val="001664D8"/>
    <w:rsid w:val="0016663C"/>
    <w:rsid w:val="0016664D"/>
    <w:rsid w:val="00166762"/>
    <w:rsid w:val="0016694C"/>
    <w:rsid w:val="00166C04"/>
    <w:rsid w:val="00166F25"/>
    <w:rsid w:val="00166F6F"/>
    <w:rsid w:val="0016705A"/>
    <w:rsid w:val="00167108"/>
    <w:rsid w:val="001672BC"/>
    <w:rsid w:val="00167849"/>
    <w:rsid w:val="00167910"/>
    <w:rsid w:val="0016793F"/>
    <w:rsid w:val="00167A48"/>
    <w:rsid w:val="00167A7B"/>
    <w:rsid w:val="00167B48"/>
    <w:rsid w:val="00167BFF"/>
    <w:rsid w:val="00167C26"/>
    <w:rsid w:val="00167FA9"/>
    <w:rsid w:val="001701E9"/>
    <w:rsid w:val="001702FB"/>
    <w:rsid w:val="00170633"/>
    <w:rsid w:val="0017071F"/>
    <w:rsid w:val="00170B3B"/>
    <w:rsid w:val="00170E44"/>
    <w:rsid w:val="001711C9"/>
    <w:rsid w:val="0017141D"/>
    <w:rsid w:val="001714AC"/>
    <w:rsid w:val="0017151E"/>
    <w:rsid w:val="0017154D"/>
    <w:rsid w:val="001715ED"/>
    <w:rsid w:val="001716CA"/>
    <w:rsid w:val="00171E5C"/>
    <w:rsid w:val="001720E7"/>
    <w:rsid w:val="00172229"/>
    <w:rsid w:val="0017258C"/>
    <w:rsid w:val="001726E5"/>
    <w:rsid w:val="0017275E"/>
    <w:rsid w:val="00172F28"/>
    <w:rsid w:val="001735AF"/>
    <w:rsid w:val="00173614"/>
    <w:rsid w:val="001737C9"/>
    <w:rsid w:val="001737EE"/>
    <w:rsid w:val="0017392E"/>
    <w:rsid w:val="00173C2D"/>
    <w:rsid w:val="00173D77"/>
    <w:rsid w:val="00173E4B"/>
    <w:rsid w:val="00173E6D"/>
    <w:rsid w:val="00173EA3"/>
    <w:rsid w:val="001740C8"/>
    <w:rsid w:val="00174250"/>
    <w:rsid w:val="00174484"/>
    <w:rsid w:val="001744A2"/>
    <w:rsid w:val="00174658"/>
    <w:rsid w:val="0017465A"/>
    <w:rsid w:val="00174857"/>
    <w:rsid w:val="0017493E"/>
    <w:rsid w:val="00174ABF"/>
    <w:rsid w:val="00174AF8"/>
    <w:rsid w:val="00174DEC"/>
    <w:rsid w:val="00175AED"/>
    <w:rsid w:val="0017617E"/>
    <w:rsid w:val="001761CA"/>
    <w:rsid w:val="0017643E"/>
    <w:rsid w:val="001764C3"/>
    <w:rsid w:val="001765E3"/>
    <w:rsid w:val="00176AF3"/>
    <w:rsid w:val="001775F2"/>
    <w:rsid w:val="00177724"/>
    <w:rsid w:val="00177878"/>
    <w:rsid w:val="00177C4B"/>
    <w:rsid w:val="001800E9"/>
    <w:rsid w:val="00180236"/>
    <w:rsid w:val="0018069D"/>
    <w:rsid w:val="00180B6B"/>
    <w:rsid w:val="00180D1C"/>
    <w:rsid w:val="00180DE1"/>
    <w:rsid w:val="0018102B"/>
    <w:rsid w:val="0018131C"/>
    <w:rsid w:val="0018131E"/>
    <w:rsid w:val="00181354"/>
    <w:rsid w:val="001814A9"/>
    <w:rsid w:val="001817FB"/>
    <w:rsid w:val="00181968"/>
    <w:rsid w:val="001819A7"/>
    <w:rsid w:val="00181CE5"/>
    <w:rsid w:val="00181E1E"/>
    <w:rsid w:val="00181E95"/>
    <w:rsid w:val="0018209C"/>
    <w:rsid w:val="00182C7F"/>
    <w:rsid w:val="00182C8D"/>
    <w:rsid w:val="00183091"/>
    <w:rsid w:val="0018338F"/>
    <w:rsid w:val="001833DF"/>
    <w:rsid w:val="00183787"/>
    <w:rsid w:val="00183AA7"/>
    <w:rsid w:val="0018409D"/>
    <w:rsid w:val="00184452"/>
    <w:rsid w:val="0018468A"/>
    <w:rsid w:val="00184749"/>
    <w:rsid w:val="00184898"/>
    <w:rsid w:val="00184936"/>
    <w:rsid w:val="00184988"/>
    <w:rsid w:val="00184CEE"/>
    <w:rsid w:val="00184EE0"/>
    <w:rsid w:val="0018540C"/>
    <w:rsid w:val="00185569"/>
    <w:rsid w:val="0018559F"/>
    <w:rsid w:val="00185666"/>
    <w:rsid w:val="001856CE"/>
    <w:rsid w:val="0018587E"/>
    <w:rsid w:val="001858F3"/>
    <w:rsid w:val="001859C0"/>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1D9"/>
    <w:rsid w:val="00191407"/>
    <w:rsid w:val="00191A09"/>
    <w:rsid w:val="00191AEE"/>
    <w:rsid w:val="00191C18"/>
    <w:rsid w:val="00192066"/>
    <w:rsid w:val="001921FC"/>
    <w:rsid w:val="00192765"/>
    <w:rsid w:val="00192951"/>
    <w:rsid w:val="00192C46"/>
    <w:rsid w:val="00193043"/>
    <w:rsid w:val="00193108"/>
    <w:rsid w:val="001931A6"/>
    <w:rsid w:val="001933DA"/>
    <w:rsid w:val="00193482"/>
    <w:rsid w:val="00193D6C"/>
    <w:rsid w:val="00193F0C"/>
    <w:rsid w:val="0019434C"/>
    <w:rsid w:val="0019449D"/>
    <w:rsid w:val="0019464A"/>
    <w:rsid w:val="0019485F"/>
    <w:rsid w:val="00194B51"/>
    <w:rsid w:val="00194C2F"/>
    <w:rsid w:val="00194CB4"/>
    <w:rsid w:val="00194D62"/>
    <w:rsid w:val="00195560"/>
    <w:rsid w:val="001955F5"/>
    <w:rsid w:val="00195801"/>
    <w:rsid w:val="00195A5B"/>
    <w:rsid w:val="00195A73"/>
    <w:rsid w:val="00195BD7"/>
    <w:rsid w:val="00195D5C"/>
    <w:rsid w:val="00196148"/>
    <w:rsid w:val="001963F6"/>
    <w:rsid w:val="0019667E"/>
    <w:rsid w:val="00196970"/>
    <w:rsid w:val="00196A89"/>
    <w:rsid w:val="00196B1F"/>
    <w:rsid w:val="00196C4A"/>
    <w:rsid w:val="00196C86"/>
    <w:rsid w:val="00196EE9"/>
    <w:rsid w:val="001970B4"/>
    <w:rsid w:val="00197177"/>
    <w:rsid w:val="00197366"/>
    <w:rsid w:val="00197806"/>
    <w:rsid w:val="00197D27"/>
    <w:rsid w:val="00197EFB"/>
    <w:rsid w:val="001A04EA"/>
    <w:rsid w:val="001A05D6"/>
    <w:rsid w:val="001A05F8"/>
    <w:rsid w:val="001A076E"/>
    <w:rsid w:val="001A079E"/>
    <w:rsid w:val="001A07F9"/>
    <w:rsid w:val="001A08B3"/>
    <w:rsid w:val="001A0E08"/>
    <w:rsid w:val="001A0F54"/>
    <w:rsid w:val="001A0FBD"/>
    <w:rsid w:val="001A1014"/>
    <w:rsid w:val="001A10B7"/>
    <w:rsid w:val="001A124E"/>
    <w:rsid w:val="001A12B7"/>
    <w:rsid w:val="001A1431"/>
    <w:rsid w:val="001A1441"/>
    <w:rsid w:val="001A14E0"/>
    <w:rsid w:val="001A15F9"/>
    <w:rsid w:val="001A19DF"/>
    <w:rsid w:val="001A1BB5"/>
    <w:rsid w:val="001A1DD7"/>
    <w:rsid w:val="001A2671"/>
    <w:rsid w:val="001A26F8"/>
    <w:rsid w:val="001A2860"/>
    <w:rsid w:val="001A3125"/>
    <w:rsid w:val="001A342B"/>
    <w:rsid w:val="001A34DD"/>
    <w:rsid w:val="001A3589"/>
    <w:rsid w:val="001A36D2"/>
    <w:rsid w:val="001A36DD"/>
    <w:rsid w:val="001A3944"/>
    <w:rsid w:val="001A3A9F"/>
    <w:rsid w:val="001A3AF1"/>
    <w:rsid w:val="001A3BB9"/>
    <w:rsid w:val="001A3BE9"/>
    <w:rsid w:val="001A41DC"/>
    <w:rsid w:val="001A420C"/>
    <w:rsid w:val="001A4496"/>
    <w:rsid w:val="001A486C"/>
    <w:rsid w:val="001A48C9"/>
    <w:rsid w:val="001A4F3B"/>
    <w:rsid w:val="001A533E"/>
    <w:rsid w:val="001A542B"/>
    <w:rsid w:val="001A581F"/>
    <w:rsid w:val="001A5F2A"/>
    <w:rsid w:val="001A602F"/>
    <w:rsid w:val="001A66BA"/>
    <w:rsid w:val="001A67AD"/>
    <w:rsid w:val="001A67E1"/>
    <w:rsid w:val="001A6C1C"/>
    <w:rsid w:val="001A6F38"/>
    <w:rsid w:val="001A6FDE"/>
    <w:rsid w:val="001A7149"/>
    <w:rsid w:val="001A758B"/>
    <w:rsid w:val="001A7645"/>
    <w:rsid w:val="001A7A74"/>
    <w:rsid w:val="001A7B27"/>
    <w:rsid w:val="001A7B60"/>
    <w:rsid w:val="001A7BBD"/>
    <w:rsid w:val="001A7CB1"/>
    <w:rsid w:val="001A7CCE"/>
    <w:rsid w:val="001A7D35"/>
    <w:rsid w:val="001A7FB2"/>
    <w:rsid w:val="001B00AA"/>
    <w:rsid w:val="001B0304"/>
    <w:rsid w:val="001B0316"/>
    <w:rsid w:val="001B03E8"/>
    <w:rsid w:val="001B0D1A"/>
    <w:rsid w:val="001B0D59"/>
    <w:rsid w:val="001B0FFC"/>
    <w:rsid w:val="001B10B7"/>
    <w:rsid w:val="001B1109"/>
    <w:rsid w:val="001B114D"/>
    <w:rsid w:val="001B158D"/>
    <w:rsid w:val="001B17DE"/>
    <w:rsid w:val="001B191E"/>
    <w:rsid w:val="001B1A88"/>
    <w:rsid w:val="001B1E4D"/>
    <w:rsid w:val="001B1FFF"/>
    <w:rsid w:val="001B233E"/>
    <w:rsid w:val="001B28A4"/>
    <w:rsid w:val="001B28E5"/>
    <w:rsid w:val="001B2A23"/>
    <w:rsid w:val="001B2ADB"/>
    <w:rsid w:val="001B2C9D"/>
    <w:rsid w:val="001B2E87"/>
    <w:rsid w:val="001B2F91"/>
    <w:rsid w:val="001B31D5"/>
    <w:rsid w:val="001B3276"/>
    <w:rsid w:val="001B3312"/>
    <w:rsid w:val="001B3359"/>
    <w:rsid w:val="001B3396"/>
    <w:rsid w:val="001B34F9"/>
    <w:rsid w:val="001B375E"/>
    <w:rsid w:val="001B3927"/>
    <w:rsid w:val="001B3A09"/>
    <w:rsid w:val="001B3A7D"/>
    <w:rsid w:val="001B3DA0"/>
    <w:rsid w:val="001B3DF0"/>
    <w:rsid w:val="001B3E50"/>
    <w:rsid w:val="001B3FBF"/>
    <w:rsid w:val="001B41AA"/>
    <w:rsid w:val="001B458E"/>
    <w:rsid w:val="001B4C68"/>
    <w:rsid w:val="001B4E4E"/>
    <w:rsid w:val="001B4E8D"/>
    <w:rsid w:val="001B5059"/>
    <w:rsid w:val="001B52F0"/>
    <w:rsid w:val="001B53C9"/>
    <w:rsid w:val="001B53FF"/>
    <w:rsid w:val="001B5589"/>
    <w:rsid w:val="001B58BA"/>
    <w:rsid w:val="001B58CB"/>
    <w:rsid w:val="001B5BC4"/>
    <w:rsid w:val="001B5D51"/>
    <w:rsid w:val="001B628E"/>
    <w:rsid w:val="001B62AA"/>
    <w:rsid w:val="001B6348"/>
    <w:rsid w:val="001B636C"/>
    <w:rsid w:val="001B64C3"/>
    <w:rsid w:val="001B651A"/>
    <w:rsid w:val="001B68AA"/>
    <w:rsid w:val="001B6CF0"/>
    <w:rsid w:val="001B6DA5"/>
    <w:rsid w:val="001B6E3F"/>
    <w:rsid w:val="001B7081"/>
    <w:rsid w:val="001B70EE"/>
    <w:rsid w:val="001B7187"/>
    <w:rsid w:val="001B7203"/>
    <w:rsid w:val="001B7262"/>
    <w:rsid w:val="001B78E4"/>
    <w:rsid w:val="001B7936"/>
    <w:rsid w:val="001B7A65"/>
    <w:rsid w:val="001B7E77"/>
    <w:rsid w:val="001C0012"/>
    <w:rsid w:val="001C0147"/>
    <w:rsid w:val="001C01E9"/>
    <w:rsid w:val="001C0202"/>
    <w:rsid w:val="001C0233"/>
    <w:rsid w:val="001C025A"/>
    <w:rsid w:val="001C03E6"/>
    <w:rsid w:val="001C0404"/>
    <w:rsid w:val="001C045C"/>
    <w:rsid w:val="001C09EE"/>
    <w:rsid w:val="001C0A99"/>
    <w:rsid w:val="001C0C95"/>
    <w:rsid w:val="001C0D26"/>
    <w:rsid w:val="001C106A"/>
    <w:rsid w:val="001C1200"/>
    <w:rsid w:val="001C1214"/>
    <w:rsid w:val="001C1238"/>
    <w:rsid w:val="001C1591"/>
    <w:rsid w:val="001C190F"/>
    <w:rsid w:val="001C193F"/>
    <w:rsid w:val="001C1AF2"/>
    <w:rsid w:val="001C1BA2"/>
    <w:rsid w:val="001C1E29"/>
    <w:rsid w:val="001C21FA"/>
    <w:rsid w:val="001C2291"/>
    <w:rsid w:val="001C2607"/>
    <w:rsid w:val="001C2A95"/>
    <w:rsid w:val="001C2BD7"/>
    <w:rsid w:val="001C2BDC"/>
    <w:rsid w:val="001C2EF7"/>
    <w:rsid w:val="001C2F6A"/>
    <w:rsid w:val="001C30D7"/>
    <w:rsid w:val="001C3741"/>
    <w:rsid w:val="001C378F"/>
    <w:rsid w:val="001C397B"/>
    <w:rsid w:val="001C3A70"/>
    <w:rsid w:val="001C3E1F"/>
    <w:rsid w:val="001C3E53"/>
    <w:rsid w:val="001C3F50"/>
    <w:rsid w:val="001C4060"/>
    <w:rsid w:val="001C412C"/>
    <w:rsid w:val="001C4169"/>
    <w:rsid w:val="001C46A5"/>
    <w:rsid w:val="001C471A"/>
    <w:rsid w:val="001C4ECD"/>
    <w:rsid w:val="001C5207"/>
    <w:rsid w:val="001C539C"/>
    <w:rsid w:val="001C5482"/>
    <w:rsid w:val="001C54C1"/>
    <w:rsid w:val="001C57B7"/>
    <w:rsid w:val="001C57DD"/>
    <w:rsid w:val="001C5825"/>
    <w:rsid w:val="001C5C6D"/>
    <w:rsid w:val="001C5D25"/>
    <w:rsid w:val="001C6224"/>
    <w:rsid w:val="001C639B"/>
    <w:rsid w:val="001C6AD6"/>
    <w:rsid w:val="001C6C4C"/>
    <w:rsid w:val="001C6C9C"/>
    <w:rsid w:val="001C6F04"/>
    <w:rsid w:val="001C6FB1"/>
    <w:rsid w:val="001C71CE"/>
    <w:rsid w:val="001C71D1"/>
    <w:rsid w:val="001C733D"/>
    <w:rsid w:val="001C7403"/>
    <w:rsid w:val="001C74DD"/>
    <w:rsid w:val="001C77B5"/>
    <w:rsid w:val="001C7B7D"/>
    <w:rsid w:val="001C7BC7"/>
    <w:rsid w:val="001C7BCD"/>
    <w:rsid w:val="001C7BD8"/>
    <w:rsid w:val="001D0043"/>
    <w:rsid w:val="001D01BD"/>
    <w:rsid w:val="001D01EC"/>
    <w:rsid w:val="001D0259"/>
    <w:rsid w:val="001D02C2"/>
    <w:rsid w:val="001D0518"/>
    <w:rsid w:val="001D0791"/>
    <w:rsid w:val="001D0A7A"/>
    <w:rsid w:val="001D0B21"/>
    <w:rsid w:val="001D0C3B"/>
    <w:rsid w:val="001D1106"/>
    <w:rsid w:val="001D12EE"/>
    <w:rsid w:val="001D151C"/>
    <w:rsid w:val="001D15D4"/>
    <w:rsid w:val="001D161F"/>
    <w:rsid w:val="001D1833"/>
    <w:rsid w:val="001D1854"/>
    <w:rsid w:val="001D20E4"/>
    <w:rsid w:val="001D22D8"/>
    <w:rsid w:val="001D2797"/>
    <w:rsid w:val="001D282A"/>
    <w:rsid w:val="001D29B8"/>
    <w:rsid w:val="001D29D0"/>
    <w:rsid w:val="001D2DBF"/>
    <w:rsid w:val="001D300A"/>
    <w:rsid w:val="001D329C"/>
    <w:rsid w:val="001D35CC"/>
    <w:rsid w:val="001D3AB8"/>
    <w:rsid w:val="001D42FC"/>
    <w:rsid w:val="001D4385"/>
    <w:rsid w:val="001D4936"/>
    <w:rsid w:val="001D4B33"/>
    <w:rsid w:val="001D4BB0"/>
    <w:rsid w:val="001D4F4F"/>
    <w:rsid w:val="001D5194"/>
    <w:rsid w:val="001D54C7"/>
    <w:rsid w:val="001D5982"/>
    <w:rsid w:val="001D59B3"/>
    <w:rsid w:val="001D5A11"/>
    <w:rsid w:val="001D5C5D"/>
    <w:rsid w:val="001D5D60"/>
    <w:rsid w:val="001D5E79"/>
    <w:rsid w:val="001D5E87"/>
    <w:rsid w:val="001D5F27"/>
    <w:rsid w:val="001D683D"/>
    <w:rsid w:val="001D6964"/>
    <w:rsid w:val="001D6A88"/>
    <w:rsid w:val="001D6B45"/>
    <w:rsid w:val="001D6D6E"/>
    <w:rsid w:val="001D6EA1"/>
    <w:rsid w:val="001D7031"/>
    <w:rsid w:val="001D7396"/>
    <w:rsid w:val="001D756D"/>
    <w:rsid w:val="001D7738"/>
    <w:rsid w:val="001D7C1F"/>
    <w:rsid w:val="001D7D3F"/>
    <w:rsid w:val="001E0372"/>
    <w:rsid w:val="001E06D0"/>
    <w:rsid w:val="001E07BF"/>
    <w:rsid w:val="001E0B68"/>
    <w:rsid w:val="001E0C75"/>
    <w:rsid w:val="001E0DD9"/>
    <w:rsid w:val="001E0DFB"/>
    <w:rsid w:val="001E0FBF"/>
    <w:rsid w:val="001E1525"/>
    <w:rsid w:val="001E1620"/>
    <w:rsid w:val="001E16EA"/>
    <w:rsid w:val="001E194D"/>
    <w:rsid w:val="001E1AF6"/>
    <w:rsid w:val="001E1B85"/>
    <w:rsid w:val="001E1B92"/>
    <w:rsid w:val="001E1BFA"/>
    <w:rsid w:val="001E1D16"/>
    <w:rsid w:val="001E20F8"/>
    <w:rsid w:val="001E243A"/>
    <w:rsid w:val="001E2573"/>
    <w:rsid w:val="001E2659"/>
    <w:rsid w:val="001E26B6"/>
    <w:rsid w:val="001E27CF"/>
    <w:rsid w:val="001E2C5A"/>
    <w:rsid w:val="001E2D9A"/>
    <w:rsid w:val="001E2EC1"/>
    <w:rsid w:val="001E30F8"/>
    <w:rsid w:val="001E312E"/>
    <w:rsid w:val="001E3530"/>
    <w:rsid w:val="001E3594"/>
    <w:rsid w:val="001E3AA6"/>
    <w:rsid w:val="001E3F06"/>
    <w:rsid w:val="001E415B"/>
    <w:rsid w:val="001E41F3"/>
    <w:rsid w:val="001E42F4"/>
    <w:rsid w:val="001E442F"/>
    <w:rsid w:val="001E47B7"/>
    <w:rsid w:val="001E47D0"/>
    <w:rsid w:val="001E4859"/>
    <w:rsid w:val="001E4D07"/>
    <w:rsid w:val="001E4D70"/>
    <w:rsid w:val="001E5272"/>
    <w:rsid w:val="001E527E"/>
    <w:rsid w:val="001E5295"/>
    <w:rsid w:val="001E55C9"/>
    <w:rsid w:val="001E593B"/>
    <w:rsid w:val="001E5A18"/>
    <w:rsid w:val="001E5C28"/>
    <w:rsid w:val="001E5F82"/>
    <w:rsid w:val="001E5F8F"/>
    <w:rsid w:val="001E6324"/>
    <w:rsid w:val="001E633D"/>
    <w:rsid w:val="001E6434"/>
    <w:rsid w:val="001E644B"/>
    <w:rsid w:val="001E6501"/>
    <w:rsid w:val="001E69C5"/>
    <w:rsid w:val="001E70EA"/>
    <w:rsid w:val="001E7440"/>
    <w:rsid w:val="001E7795"/>
    <w:rsid w:val="001E7821"/>
    <w:rsid w:val="001E7BC0"/>
    <w:rsid w:val="001E7D0F"/>
    <w:rsid w:val="001F05B6"/>
    <w:rsid w:val="001F0951"/>
    <w:rsid w:val="001F098B"/>
    <w:rsid w:val="001F09AB"/>
    <w:rsid w:val="001F0A6D"/>
    <w:rsid w:val="001F0D59"/>
    <w:rsid w:val="001F168B"/>
    <w:rsid w:val="001F1702"/>
    <w:rsid w:val="001F1E42"/>
    <w:rsid w:val="001F1E80"/>
    <w:rsid w:val="001F207A"/>
    <w:rsid w:val="001F213E"/>
    <w:rsid w:val="001F21FF"/>
    <w:rsid w:val="001F2630"/>
    <w:rsid w:val="001F2791"/>
    <w:rsid w:val="001F283D"/>
    <w:rsid w:val="001F2963"/>
    <w:rsid w:val="001F29E2"/>
    <w:rsid w:val="001F2E01"/>
    <w:rsid w:val="001F3050"/>
    <w:rsid w:val="001F3457"/>
    <w:rsid w:val="001F35C4"/>
    <w:rsid w:val="001F35DD"/>
    <w:rsid w:val="001F38D4"/>
    <w:rsid w:val="001F3ADC"/>
    <w:rsid w:val="001F3C00"/>
    <w:rsid w:val="001F3C31"/>
    <w:rsid w:val="001F3F76"/>
    <w:rsid w:val="001F41BA"/>
    <w:rsid w:val="001F428A"/>
    <w:rsid w:val="001F4355"/>
    <w:rsid w:val="001F4958"/>
    <w:rsid w:val="001F4B54"/>
    <w:rsid w:val="001F52ED"/>
    <w:rsid w:val="001F558C"/>
    <w:rsid w:val="001F5E2B"/>
    <w:rsid w:val="001F5E65"/>
    <w:rsid w:val="001F5F45"/>
    <w:rsid w:val="001F6158"/>
    <w:rsid w:val="001F631E"/>
    <w:rsid w:val="001F665B"/>
    <w:rsid w:val="001F66FC"/>
    <w:rsid w:val="001F671C"/>
    <w:rsid w:val="001F69F7"/>
    <w:rsid w:val="001F6C9F"/>
    <w:rsid w:val="001F6D0E"/>
    <w:rsid w:val="001F6D8F"/>
    <w:rsid w:val="001F71BB"/>
    <w:rsid w:val="001F72A3"/>
    <w:rsid w:val="001F736A"/>
    <w:rsid w:val="001F774F"/>
    <w:rsid w:val="001F7B17"/>
    <w:rsid w:val="001F7D0F"/>
    <w:rsid w:val="001F7D9D"/>
    <w:rsid w:val="001F7EE3"/>
    <w:rsid w:val="00200217"/>
    <w:rsid w:val="00200224"/>
    <w:rsid w:val="00200316"/>
    <w:rsid w:val="00200455"/>
    <w:rsid w:val="002004CC"/>
    <w:rsid w:val="002006FA"/>
    <w:rsid w:val="00200BDF"/>
    <w:rsid w:val="00200EFA"/>
    <w:rsid w:val="00200FBB"/>
    <w:rsid w:val="002011CD"/>
    <w:rsid w:val="00201233"/>
    <w:rsid w:val="002014C5"/>
    <w:rsid w:val="0020156B"/>
    <w:rsid w:val="002018A9"/>
    <w:rsid w:val="00201BF8"/>
    <w:rsid w:val="00201F9D"/>
    <w:rsid w:val="00201FDD"/>
    <w:rsid w:val="002022B4"/>
    <w:rsid w:val="0020244B"/>
    <w:rsid w:val="0020248D"/>
    <w:rsid w:val="002025E2"/>
    <w:rsid w:val="002026AD"/>
    <w:rsid w:val="002026BC"/>
    <w:rsid w:val="00202837"/>
    <w:rsid w:val="00202884"/>
    <w:rsid w:val="002028CA"/>
    <w:rsid w:val="00202A12"/>
    <w:rsid w:val="00202A8B"/>
    <w:rsid w:val="00202AAA"/>
    <w:rsid w:val="00202D0F"/>
    <w:rsid w:val="00202FC5"/>
    <w:rsid w:val="002032A0"/>
    <w:rsid w:val="00203772"/>
    <w:rsid w:val="00203E2B"/>
    <w:rsid w:val="00204481"/>
    <w:rsid w:val="00204698"/>
    <w:rsid w:val="002046A2"/>
    <w:rsid w:val="00204A0D"/>
    <w:rsid w:val="00204BC6"/>
    <w:rsid w:val="00204F24"/>
    <w:rsid w:val="00204F41"/>
    <w:rsid w:val="00205CA0"/>
    <w:rsid w:val="00205D47"/>
    <w:rsid w:val="002066CD"/>
    <w:rsid w:val="00206980"/>
    <w:rsid w:val="00206C46"/>
    <w:rsid w:val="00206E14"/>
    <w:rsid w:val="00206F41"/>
    <w:rsid w:val="00207030"/>
    <w:rsid w:val="002070A4"/>
    <w:rsid w:val="0020725E"/>
    <w:rsid w:val="002072FC"/>
    <w:rsid w:val="0020794C"/>
    <w:rsid w:val="00207B54"/>
    <w:rsid w:val="00207BBD"/>
    <w:rsid w:val="00207FB7"/>
    <w:rsid w:val="0021009E"/>
    <w:rsid w:val="00210627"/>
    <w:rsid w:val="00210B83"/>
    <w:rsid w:val="00210D92"/>
    <w:rsid w:val="00210DD3"/>
    <w:rsid w:val="00211036"/>
    <w:rsid w:val="0021131E"/>
    <w:rsid w:val="00211373"/>
    <w:rsid w:val="00211744"/>
    <w:rsid w:val="002118DB"/>
    <w:rsid w:val="00211901"/>
    <w:rsid w:val="00211A40"/>
    <w:rsid w:val="00211A9D"/>
    <w:rsid w:val="00211DFC"/>
    <w:rsid w:val="00211E34"/>
    <w:rsid w:val="002121F6"/>
    <w:rsid w:val="00212212"/>
    <w:rsid w:val="00212399"/>
    <w:rsid w:val="002124A2"/>
    <w:rsid w:val="002126EA"/>
    <w:rsid w:val="00212830"/>
    <w:rsid w:val="0021290C"/>
    <w:rsid w:val="00212AA8"/>
    <w:rsid w:val="00212B8F"/>
    <w:rsid w:val="00212C36"/>
    <w:rsid w:val="00212ED2"/>
    <w:rsid w:val="00213238"/>
    <w:rsid w:val="0021332D"/>
    <w:rsid w:val="002135AF"/>
    <w:rsid w:val="002135C0"/>
    <w:rsid w:val="00213644"/>
    <w:rsid w:val="0021390A"/>
    <w:rsid w:val="0021397E"/>
    <w:rsid w:val="00213BF4"/>
    <w:rsid w:val="00213D18"/>
    <w:rsid w:val="00213E38"/>
    <w:rsid w:val="00214168"/>
    <w:rsid w:val="00214323"/>
    <w:rsid w:val="002148B6"/>
    <w:rsid w:val="00214979"/>
    <w:rsid w:val="002149D7"/>
    <w:rsid w:val="00214A58"/>
    <w:rsid w:val="0021503E"/>
    <w:rsid w:val="00215224"/>
    <w:rsid w:val="0021547E"/>
    <w:rsid w:val="00215586"/>
    <w:rsid w:val="002157DB"/>
    <w:rsid w:val="00215C24"/>
    <w:rsid w:val="00215E73"/>
    <w:rsid w:val="00215E94"/>
    <w:rsid w:val="00215EF9"/>
    <w:rsid w:val="00215F3B"/>
    <w:rsid w:val="00216064"/>
    <w:rsid w:val="00216305"/>
    <w:rsid w:val="002163BE"/>
    <w:rsid w:val="0021640C"/>
    <w:rsid w:val="002164DF"/>
    <w:rsid w:val="002167B2"/>
    <w:rsid w:val="0021692E"/>
    <w:rsid w:val="00216940"/>
    <w:rsid w:val="00216F5B"/>
    <w:rsid w:val="00217153"/>
    <w:rsid w:val="0021747E"/>
    <w:rsid w:val="00217482"/>
    <w:rsid w:val="00217971"/>
    <w:rsid w:val="00217BB8"/>
    <w:rsid w:val="00217CAD"/>
    <w:rsid w:val="0022086D"/>
    <w:rsid w:val="002211AC"/>
    <w:rsid w:val="00221244"/>
    <w:rsid w:val="0022127E"/>
    <w:rsid w:val="002213EE"/>
    <w:rsid w:val="00221520"/>
    <w:rsid w:val="0022152E"/>
    <w:rsid w:val="0022155A"/>
    <w:rsid w:val="00221BFB"/>
    <w:rsid w:val="00221E5A"/>
    <w:rsid w:val="00221F1F"/>
    <w:rsid w:val="0022203C"/>
    <w:rsid w:val="002228C0"/>
    <w:rsid w:val="00222A02"/>
    <w:rsid w:val="00222D07"/>
    <w:rsid w:val="00223032"/>
    <w:rsid w:val="00223283"/>
    <w:rsid w:val="00223303"/>
    <w:rsid w:val="002233E4"/>
    <w:rsid w:val="002234DF"/>
    <w:rsid w:val="002235B0"/>
    <w:rsid w:val="00223A0E"/>
    <w:rsid w:val="00223B15"/>
    <w:rsid w:val="00223BD8"/>
    <w:rsid w:val="00223C3A"/>
    <w:rsid w:val="00223FB9"/>
    <w:rsid w:val="002247AB"/>
    <w:rsid w:val="00224ADF"/>
    <w:rsid w:val="00224AF0"/>
    <w:rsid w:val="00224B3B"/>
    <w:rsid w:val="00224BAF"/>
    <w:rsid w:val="00224BCD"/>
    <w:rsid w:val="0022507D"/>
    <w:rsid w:val="00225207"/>
    <w:rsid w:val="00225222"/>
    <w:rsid w:val="00225254"/>
    <w:rsid w:val="0022565C"/>
    <w:rsid w:val="00225B78"/>
    <w:rsid w:val="00225C21"/>
    <w:rsid w:val="00225F5A"/>
    <w:rsid w:val="00225FDA"/>
    <w:rsid w:val="00226074"/>
    <w:rsid w:val="0022630A"/>
    <w:rsid w:val="0022647C"/>
    <w:rsid w:val="00226591"/>
    <w:rsid w:val="0022742E"/>
    <w:rsid w:val="00227613"/>
    <w:rsid w:val="002278E4"/>
    <w:rsid w:val="002279A0"/>
    <w:rsid w:val="00227E02"/>
    <w:rsid w:val="00227E65"/>
    <w:rsid w:val="00230020"/>
    <w:rsid w:val="002300BB"/>
    <w:rsid w:val="00230144"/>
    <w:rsid w:val="0023081C"/>
    <w:rsid w:val="00230AB0"/>
    <w:rsid w:val="00230C1A"/>
    <w:rsid w:val="00230C43"/>
    <w:rsid w:val="00231135"/>
    <w:rsid w:val="0023118C"/>
    <w:rsid w:val="0023138A"/>
    <w:rsid w:val="002313D8"/>
    <w:rsid w:val="00231467"/>
    <w:rsid w:val="00231503"/>
    <w:rsid w:val="0023155E"/>
    <w:rsid w:val="00231614"/>
    <w:rsid w:val="0023182D"/>
    <w:rsid w:val="0023185B"/>
    <w:rsid w:val="00231868"/>
    <w:rsid w:val="00231893"/>
    <w:rsid w:val="00231E55"/>
    <w:rsid w:val="00231E78"/>
    <w:rsid w:val="00232046"/>
    <w:rsid w:val="002321C5"/>
    <w:rsid w:val="0023258F"/>
    <w:rsid w:val="00232806"/>
    <w:rsid w:val="00232ED0"/>
    <w:rsid w:val="00233162"/>
    <w:rsid w:val="0023321B"/>
    <w:rsid w:val="00233252"/>
    <w:rsid w:val="0023334C"/>
    <w:rsid w:val="00233388"/>
    <w:rsid w:val="002337B9"/>
    <w:rsid w:val="00233B8C"/>
    <w:rsid w:val="002346F6"/>
    <w:rsid w:val="002347A2"/>
    <w:rsid w:val="00234A78"/>
    <w:rsid w:val="00234B30"/>
    <w:rsid w:val="00234B44"/>
    <w:rsid w:val="00234C6C"/>
    <w:rsid w:val="00234FBB"/>
    <w:rsid w:val="00235256"/>
    <w:rsid w:val="00235972"/>
    <w:rsid w:val="00235A1F"/>
    <w:rsid w:val="00235B1E"/>
    <w:rsid w:val="00235CAB"/>
    <w:rsid w:val="00236428"/>
    <w:rsid w:val="00236A95"/>
    <w:rsid w:val="00236AAE"/>
    <w:rsid w:val="00236B2C"/>
    <w:rsid w:val="00236B6D"/>
    <w:rsid w:val="00236DE3"/>
    <w:rsid w:val="0023710A"/>
    <w:rsid w:val="00237278"/>
    <w:rsid w:val="00237286"/>
    <w:rsid w:val="002372B3"/>
    <w:rsid w:val="00237445"/>
    <w:rsid w:val="00237D12"/>
    <w:rsid w:val="00237D8A"/>
    <w:rsid w:val="00237E69"/>
    <w:rsid w:val="0024000C"/>
    <w:rsid w:val="0024037F"/>
    <w:rsid w:val="00240698"/>
    <w:rsid w:val="00240751"/>
    <w:rsid w:val="0024084D"/>
    <w:rsid w:val="0024095D"/>
    <w:rsid w:val="00240B5F"/>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1A6"/>
    <w:rsid w:val="00244337"/>
    <w:rsid w:val="00244359"/>
    <w:rsid w:val="002446EB"/>
    <w:rsid w:val="00244D06"/>
    <w:rsid w:val="00244DBA"/>
    <w:rsid w:val="00244DBC"/>
    <w:rsid w:val="002450B6"/>
    <w:rsid w:val="0024524D"/>
    <w:rsid w:val="002452F5"/>
    <w:rsid w:val="002456CA"/>
    <w:rsid w:val="0024571B"/>
    <w:rsid w:val="00245885"/>
    <w:rsid w:val="00245992"/>
    <w:rsid w:val="00245A0E"/>
    <w:rsid w:val="00245E72"/>
    <w:rsid w:val="002463DB"/>
    <w:rsid w:val="00246424"/>
    <w:rsid w:val="0024667F"/>
    <w:rsid w:val="00246796"/>
    <w:rsid w:val="002467B6"/>
    <w:rsid w:val="002467C3"/>
    <w:rsid w:val="002469F3"/>
    <w:rsid w:val="00246B63"/>
    <w:rsid w:val="00246C16"/>
    <w:rsid w:val="002475D9"/>
    <w:rsid w:val="00247A68"/>
    <w:rsid w:val="00247D0F"/>
    <w:rsid w:val="00247D3A"/>
    <w:rsid w:val="00247D84"/>
    <w:rsid w:val="00247F5B"/>
    <w:rsid w:val="002502AA"/>
    <w:rsid w:val="00250632"/>
    <w:rsid w:val="0025122C"/>
    <w:rsid w:val="002515B1"/>
    <w:rsid w:val="002518F7"/>
    <w:rsid w:val="00251D93"/>
    <w:rsid w:val="002523B0"/>
    <w:rsid w:val="00252603"/>
    <w:rsid w:val="0025274C"/>
    <w:rsid w:val="002527AD"/>
    <w:rsid w:val="0025298A"/>
    <w:rsid w:val="00252A4C"/>
    <w:rsid w:val="00252A82"/>
    <w:rsid w:val="00252E18"/>
    <w:rsid w:val="00253006"/>
    <w:rsid w:val="00253970"/>
    <w:rsid w:val="00253A3E"/>
    <w:rsid w:val="00253CCC"/>
    <w:rsid w:val="00253E56"/>
    <w:rsid w:val="00253EDA"/>
    <w:rsid w:val="002540B2"/>
    <w:rsid w:val="002543F5"/>
    <w:rsid w:val="00254797"/>
    <w:rsid w:val="00254C16"/>
    <w:rsid w:val="00254C1A"/>
    <w:rsid w:val="00254E44"/>
    <w:rsid w:val="0025517E"/>
    <w:rsid w:val="00255542"/>
    <w:rsid w:val="00255974"/>
    <w:rsid w:val="00255A96"/>
    <w:rsid w:val="00255BED"/>
    <w:rsid w:val="00255C1F"/>
    <w:rsid w:val="00255EEC"/>
    <w:rsid w:val="0025608B"/>
    <w:rsid w:val="00256135"/>
    <w:rsid w:val="002564DF"/>
    <w:rsid w:val="002569DC"/>
    <w:rsid w:val="00256BA8"/>
    <w:rsid w:val="00257046"/>
    <w:rsid w:val="002570A4"/>
    <w:rsid w:val="0025712D"/>
    <w:rsid w:val="0025724E"/>
    <w:rsid w:val="00257308"/>
    <w:rsid w:val="00257407"/>
    <w:rsid w:val="0025741B"/>
    <w:rsid w:val="00257532"/>
    <w:rsid w:val="00257571"/>
    <w:rsid w:val="002575B1"/>
    <w:rsid w:val="00257671"/>
    <w:rsid w:val="00257858"/>
    <w:rsid w:val="00257888"/>
    <w:rsid w:val="002579F3"/>
    <w:rsid w:val="00257BFC"/>
    <w:rsid w:val="0026004D"/>
    <w:rsid w:val="002600EB"/>
    <w:rsid w:val="002602C9"/>
    <w:rsid w:val="00260A2C"/>
    <w:rsid w:val="00260CBC"/>
    <w:rsid w:val="00261287"/>
    <w:rsid w:val="002612E5"/>
    <w:rsid w:val="00261A24"/>
    <w:rsid w:val="00261B30"/>
    <w:rsid w:val="00261BA1"/>
    <w:rsid w:val="00261C6E"/>
    <w:rsid w:val="00261E44"/>
    <w:rsid w:val="00261F11"/>
    <w:rsid w:val="002623F9"/>
    <w:rsid w:val="00262741"/>
    <w:rsid w:val="002629BE"/>
    <w:rsid w:val="00262A29"/>
    <w:rsid w:val="00262B4A"/>
    <w:rsid w:val="00262F54"/>
    <w:rsid w:val="00263157"/>
    <w:rsid w:val="00263968"/>
    <w:rsid w:val="00263C95"/>
    <w:rsid w:val="00263E62"/>
    <w:rsid w:val="0026401A"/>
    <w:rsid w:val="002640DD"/>
    <w:rsid w:val="00264163"/>
    <w:rsid w:val="00264234"/>
    <w:rsid w:val="0026474C"/>
    <w:rsid w:val="0026480A"/>
    <w:rsid w:val="00264885"/>
    <w:rsid w:val="00265064"/>
    <w:rsid w:val="00265188"/>
    <w:rsid w:val="0026531F"/>
    <w:rsid w:val="0026563B"/>
    <w:rsid w:val="00265837"/>
    <w:rsid w:val="002658BF"/>
    <w:rsid w:val="00265AE8"/>
    <w:rsid w:val="00265CFA"/>
    <w:rsid w:val="00265EC5"/>
    <w:rsid w:val="00265F3B"/>
    <w:rsid w:val="00266288"/>
    <w:rsid w:val="002662C7"/>
    <w:rsid w:val="00266387"/>
    <w:rsid w:val="0026677E"/>
    <w:rsid w:val="00266975"/>
    <w:rsid w:val="00266C6E"/>
    <w:rsid w:val="00267154"/>
    <w:rsid w:val="0026753B"/>
    <w:rsid w:val="0026782F"/>
    <w:rsid w:val="00267C52"/>
    <w:rsid w:val="00267C76"/>
    <w:rsid w:val="00267D84"/>
    <w:rsid w:val="0027014F"/>
    <w:rsid w:val="00270504"/>
    <w:rsid w:val="00270789"/>
    <w:rsid w:val="00270869"/>
    <w:rsid w:val="002708E0"/>
    <w:rsid w:val="00270AB4"/>
    <w:rsid w:val="00270D77"/>
    <w:rsid w:val="00270F34"/>
    <w:rsid w:val="00271127"/>
    <w:rsid w:val="0027125D"/>
    <w:rsid w:val="00271394"/>
    <w:rsid w:val="002714C6"/>
    <w:rsid w:val="002715A5"/>
    <w:rsid w:val="00271BE5"/>
    <w:rsid w:val="0027230C"/>
    <w:rsid w:val="00272513"/>
    <w:rsid w:val="002727A8"/>
    <w:rsid w:val="00272A3D"/>
    <w:rsid w:val="00272B4E"/>
    <w:rsid w:val="00272BB6"/>
    <w:rsid w:val="00272DE5"/>
    <w:rsid w:val="00272F99"/>
    <w:rsid w:val="00273114"/>
    <w:rsid w:val="002732A6"/>
    <w:rsid w:val="0027342A"/>
    <w:rsid w:val="00273633"/>
    <w:rsid w:val="0027376F"/>
    <w:rsid w:val="00273C57"/>
    <w:rsid w:val="00273C59"/>
    <w:rsid w:val="00273CFA"/>
    <w:rsid w:val="00273FD8"/>
    <w:rsid w:val="002742FF"/>
    <w:rsid w:val="00274800"/>
    <w:rsid w:val="002748EE"/>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0F"/>
    <w:rsid w:val="00276C79"/>
    <w:rsid w:val="00276EDC"/>
    <w:rsid w:val="00276FEB"/>
    <w:rsid w:val="00277101"/>
    <w:rsid w:val="002771D1"/>
    <w:rsid w:val="00277CFA"/>
    <w:rsid w:val="00280012"/>
    <w:rsid w:val="002800AA"/>
    <w:rsid w:val="002800EC"/>
    <w:rsid w:val="00280551"/>
    <w:rsid w:val="00280867"/>
    <w:rsid w:val="00280A71"/>
    <w:rsid w:val="00280BA7"/>
    <w:rsid w:val="00280C02"/>
    <w:rsid w:val="00280F34"/>
    <w:rsid w:val="00281271"/>
    <w:rsid w:val="00281387"/>
    <w:rsid w:val="00281667"/>
    <w:rsid w:val="002816E6"/>
    <w:rsid w:val="00281ABF"/>
    <w:rsid w:val="00281B3D"/>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AC4"/>
    <w:rsid w:val="00284BDD"/>
    <w:rsid w:val="00284CBD"/>
    <w:rsid w:val="00284E26"/>
    <w:rsid w:val="00284FEB"/>
    <w:rsid w:val="00285026"/>
    <w:rsid w:val="002852A9"/>
    <w:rsid w:val="002854CE"/>
    <w:rsid w:val="0028594A"/>
    <w:rsid w:val="00285C4A"/>
    <w:rsid w:val="00285D1A"/>
    <w:rsid w:val="002860C4"/>
    <w:rsid w:val="00286114"/>
    <w:rsid w:val="0028619B"/>
    <w:rsid w:val="00286976"/>
    <w:rsid w:val="00287223"/>
    <w:rsid w:val="00287224"/>
    <w:rsid w:val="00287551"/>
    <w:rsid w:val="00287920"/>
    <w:rsid w:val="00287A05"/>
    <w:rsid w:val="00287C20"/>
    <w:rsid w:val="00287CE6"/>
    <w:rsid w:val="00287DA3"/>
    <w:rsid w:val="00287F57"/>
    <w:rsid w:val="002903BF"/>
    <w:rsid w:val="00290955"/>
    <w:rsid w:val="00290E79"/>
    <w:rsid w:val="00290F35"/>
    <w:rsid w:val="0029142C"/>
    <w:rsid w:val="00291F8D"/>
    <w:rsid w:val="0029211B"/>
    <w:rsid w:val="00292178"/>
    <w:rsid w:val="00292255"/>
    <w:rsid w:val="00292387"/>
    <w:rsid w:val="00292662"/>
    <w:rsid w:val="002926F9"/>
    <w:rsid w:val="002931FD"/>
    <w:rsid w:val="0029370D"/>
    <w:rsid w:val="0029381E"/>
    <w:rsid w:val="0029399C"/>
    <w:rsid w:val="002942A0"/>
    <w:rsid w:val="00294A64"/>
    <w:rsid w:val="0029505D"/>
    <w:rsid w:val="0029527C"/>
    <w:rsid w:val="002959CE"/>
    <w:rsid w:val="00295A65"/>
    <w:rsid w:val="00295B1A"/>
    <w:rsid w:val="00295D02"/>
    <w:rsid w:val="00295D90"/>
    <w:rsid w:val="00295EFA"/>
    <w:rsid w:val="0029605C"/>
    <w:rsid w:val="002960F5"/>
    <w:rsid w:val="0029650B"/>
    <w:rsid w:val="0029652B"/>
    <w:rsid w:val="002967A9"/>
    <w:rsid w:val="0029680E"/>
    <w:rsid w:val="00297080"/>
    <w:rsid w:val="002970C4"/>
    <w:rsid w:val="00297236"/>
    <w:rsid w:val="00297274"/>
    <w:rsid w:val="00297667"/>
    <w:rsid w:val="00297A1D"/>
    <w:rsid w:val="00297C6F"/>
    <w:rsid w:val="00297EA8"/>
    <w:rsid w:val="002A01CC"/>
    <w:rsid w:val="002A02A7"/>
    <w:rsid w:val="002A0316"/>
    <w:rsid w:val="002A0347"/>
    <w:rsid w:val="002A0530"/>
    <w:rsid w:val="002A05A0"/>
    <w:rsid w:val="002A05DD"/>
    <w:rsid w:val="002A0746"/>
    <w:rsid w:val="002A0B51"/>
    <w:rsid w:val="002A1321"/>
    <w:rsid w:val="002A13D5"/>
    <w:rsid w:val="002A160F"/>
    <w:rsid w:val="002A21D2"/>
    <w:rsid w:val="002A2365"/>
    <w:rsid w:val="002A23A6"/>
    <w:rsid w:val="002A2469"/>
    <w:rsid w:val="002A25EB"/>
    <w:rsid w:val="002A275F"/>
    <w:rsid w:val="002A281E"/>
    <w:rsid w:val="002A2A1C"/>
    <w:rsid w:val="002A2A7A"/>
    <w:rsid w:val="002A2F29"/>
    <w:rsid w:val="002A304D"/>
    <w:rsid w:val="002A30AC"/>
    <w:rsid w:val="002A3190"/>
    <w:rsid w:val="002A31C1"/>
    <w:rsid w:val="002A34AD"/>
    <w:rsid w:val="002A35C6"/>
    <w:rsid w:val="002A3F27"/>
    <w:rsid w:val="002A3FD4"/>
    <w:rsid w:val="002A4990"/>
    <w:rsid w:val="002A4B07"/>
    <w:rsid w:val="002A50C2"/>
    <w:rsid w:val="002A552F"/>
    <w:rsid w:val="002A5977"/>
    <w:rsid w:val="002A5BA7"/>
    <w:rsid w:val="002A5BB7"/>
    <w:rsid w:val="002A5CA2"/>
    <w:rsid w:val="002A61BB"/>
    <w:rsid w:val="002A62BE"/>
    <w:rsid w:val="002A63C1"/>
    <w:rsid w:val="002A653E"/>
    <w:rsid w:val="002A65B4"/>
    <w:rsid w:val="002A678F"/>
    <w:rsid w:val="002A6B41"/>
    <w:rsid w:val="002A6B63"/>
    <w:rsid w:val="002A712C"/>
    <w:rsid w:val="002A7346"/>
    <w:rsid w:val="002A740D"/>
    <w:rsid w:val="002A76EE"/>
    <w:rsid w:val="002A7ECB"/>
    <w:rsid w:val="002B00B6"/>
    <w:rsid w:val="002B01A7"/>
    <w:rsid w:val="002B01E9"/>
    <w:rsid w:val="002B06AE"/>
    <w:rsid w:val="002B0894"/>
    <w:rsid w:val="002B0A6E"/>
    <w:rsid w:val="002B0B1C"/>
    <w:rsid w:val="002B0C00"/>
    <w:rsid w:val="002B0D5A"/>
    <w:rsid w:val="002B0F54"/>
    <w:rsid w:val="002B1081"/>
    <w:rsid w:val="002B123D"/>
    <w:rsid w:val="002B127A"/>
    <w:rsid w:val="002B12D5"/>
    <w:rsid w:val="002B139E"/>
    <w:rsid w:val="002B198E"/>
    <w:rsid w:val="002B1AB8"/>
    <w:rsid w:val="002B1CEC"/>
    <w:rsid w:val="002B208E"/>
    <w:rsid w:val="002B20A4"/>
    <w:rsid w:val="002B24B3"/>
    <w:rsid w:val="002B25D9"/>
    <w:rsid w:val="002B26CF"/>
    <w:rsid w:val="002B287F"/>
    <w:rsid w:val="002B2A44"/>
    <w:rsid w:val="002B2DE2"/>
    <w:rsid w:val="002B2F9B"/>
    <w:rsid w:val="002B3117"/>
    <w:rsid w:val="002B3625"/>
    <w:rsid w:val="002B37A0"/>
    <w:rsid w:val="002B39E0"/>
    <w:rsid w:val="002B3C2B"/>
    <w:rsid w:val="002B3D91"/>
    <w:rsid w:val="002B3E4D"/>
    <w:rsid w:val="002B4146"/>
    <w:rsid w:val="002B47CD"/>
    <w:rsid w:val="002B4F0A"/>
    <w:rsid w:val="002B4F26"/>
    <w:rsid w:val="002B4FA8"/>
    <w:rsid w:val="002B5283"/>
    <w:rsid w:val="002B5453"/>
    <w:rsid w:val="002B5741"/>
    <w:rsid w:val="002B5BB8"/>
    <w:rsid w:val="002B5D01"/>
    <w:rsid w:val="002B5FEA"/>
    <w:rsid w:val="002B6672"/>
    <w:rsid w:val="002B6854"/>
    <w:rsid w:val="002B6A40"/>
    <w:rsid w:val="002B6E9C"/>
    <w:rsid w:val="002B733D"/>
    <w:rsid w:val="002B77E1"/>
    <w:rsid w:val="002B7862"/>
    <w:rsid w:val="002B79AC"/>
    <w:rsid w:val="002B7DAE"/>
    <w:rsid w:val="002B7E39"/>
    <w:rsid w:val="002C000D"/>
    <w:rsid w:val="002C04FE"/>
    <w:rsid w:val="002C09DB"/>
    <w:rsid w:val="002C0DD0"/>
    <w:rsid w:val="002C0E80"/>
    <w:rsid w:val="002C133B"/>
    <w:rsid w:val="002C18F2"/>
    <w:rsid w:val="002C198C"/>
    <w:rsid w:val="002C1AC1"/>
    <w:rsid w:val="002C1C48"/>
    <w:rsid w:val="002C1F80"/>
    <w:rsid w:val="002C207F"/>
    <w:rsid w:val="002C22A3"/>
    <w:rsid w:val="002C2442"/>
    <w:rsid w:val="002C283C"/>
    <w:rsid w:val="002C285D"/>
    <w:rsid w:val="002C2A0A"/>
    <w:rsid w:val="002C31F1"/>
    <w:rsid w:val="002C338F"/>
    <w:rsid w:val="002C350C"/>
    <w:rsid w:val="002C37EE"/>
    <w:rsid w:val="002C3A6F"/>
    <w:rsid w:val="002C3D7C"/>
    <w:rsid w:val="002C3DEE"/>
    <w:rsid w:val="002C3ECF"/>
    <w:rsid w:val="002C4096"/>
    <w:rsid w:val="002C47BA"/>
    <w:rsid w:val="002C47F3"/>
    <w:rsid w:val="002C48ED"/>
    <w:rsid w:val="002C4C50"/>
    <w:rsid w:val="002C4D76"/>
    <w:rsid w:val="002C4E6C"/>
    <w:rsid w:val="002C5569"/>
    <w:rsid w:val="002C5C28"/>
    <w:rsid w:val="002C5D28"/>
    <w:rsid w:val="002C614D"/>
    <w:rsid w:val="002C6304"/>
    <w:rsid w:val="002C6342"/>
    <w:rsid w:val="002C661B"/>
    <w:rsid w:val="002C6647"/>
    <w:rsid w:val="002C692E"/>
    <w:rsid w:val="002C6986"/>
    <w:rsid w:val="002C698D"/>
    <w:rsid w:val="002C6C9C"/>
    <w:rsid w:val="002C6D2C"/>
    <w:rsid w:val="002C6DEE"/>
    <w:rsid w:val="002C765B"/>
    <w:rsid w:val="002C7704"/>
    <w:rsid w:val="002C770F"/>
    <w:rsid w:val="002C77C4"/>
    <w:rsid w:val="002C7965"/>
    <w:rsid w:val="002C7C40"/>
    <w:rsid w:val="002C7EBE"/>
    <w:rsid w:val="002C7EE3"/>
    <w:rsid w:val="002D0302"/>
    <w:rsid w:val="002D0381"/>
    <w:rsid w:val="002D0436"/>
    <w:rsid w:val="002D06C4"/>
    <w:rsid w:val="002D074E"/>
    <w:rsid w:val="002D0CE4"/>
    <w:rsid w:val="002D0E6B"/>
    <w:rsid w:val="002D0E9E"/>
    <w:rsid w:val="002D0F10"/>
    <w:rsid w:val="002D1829"/>
    <w:rsid w:val="002D1D04"/>
    <w:rsid w:val="002D1E8D"/>
    <w:rsid w:val="002D1FC1"/>
    <w:rsid w:val="002D1FFD"/>
    <w:rsid w:val="002D20A7"/>
    <w:rsid w:val="002D214E"/>
    <w:rsid w:val="002D2465"/>
    <w:rsid w:val="002D2763"/>
    <w:rsid w:val="002D282D"/>
    <w:rsid w:val="002D2C0D"/>
    <w:rsid w:val="002D2EA2"/>
    <w:rsid w:val="002D2F55"/>
    <w:rsid w:val="002D30F8"/>
    <w:rsid w:val="002D3111"/>
    <w:rsid w:val="002D355E"/>
    <w:rsid w:val="002D3658"/>
    <w:rsid w:val="002D3BE7"/>
    <w:rsid w:val="002D3C20"/>
    <w:rsid w:val="002D3D12"/>
    <w:rsid w:val="002D3E8F"/>
    <w:rsid w:val="002D41DA"/>
    <w:rsid w:val="002D4290"/>
    <w:rsid w:val="002D4375"/>
    <w:rsid w:val="002D4842"/>
    <w:rsid w:val="002D4C15"/>
    <w:rsid w:val="002D4C1D"/>
    <w:rsid w:val="002D4F5D"/>
    <w:rsid w:val="002D5080"/>
    <w:rsid w:val="002D5086"/>
    <w:rsid w:val="002D5139"/>
    <w:rsid w:val="002D5191"/>
    <w:rsid w:val="002D5201"/>
    <w:rsid w:val="002D55AF"/>
    <w:rsid w:val="002D5B76"/>
    <w:rsid w:val="002D5DF1"/>
    <w:rsid w:val="002D5F64"/>
    <w:rsid w:val="002D612F"/>
    <w:rsid w:val="002D617A"/>
    <w:rsid w:val="002D6289"/>
    <w:rsid w:val="002D62F1"/>
    <w:rsid w:val="002D68E5"/>
    <w:rsid w:val="002D6983"/>
    <w:rsid w:val="002D6FE0"/>
    <w:rsid w:val="002D70A9"/>
    <w:rsid w:val="002D754C"/>
    <w:rsid w:val="002D75BF"/>
    <w:rsid w:val="002D76C2"/>
    <w:rsid w:val="002D7BFC"/>
    <w:rsid w:val="002D7C44"/>
    <w:rsid w:val="002D7E3A"/>
    <w:rsid w:val="002D7FAF"/>
    <w:rsid w:val="002E03DA"/>
    <w:rsid w:val="002E05B1"/>
    <w:rsid w:val="002E0643"/>
    <w:rsid w:val="002E071B"/>
    <w:rsid w:val="002E0846"/>
    <w:rsid w:val="002E0AD7"/>
    <w:rsid w:val="002E0E79"/>
    <w:rsid w:val="002E0E90"/>
    <w:rsid w:val="002E0F7B"/>
    <w:rsid w:val="002E10C4"/>
    <w:rsid w:val="002E1A05"/>
    <w:rsid w:val="002E1D82"/>
    <w:rsid w:val="002E1D91"/>
    <w:rsid w:val="002E209F"/>
    <w:rsid w:val="002E25A2"/>
    <w:rsid w:val="002E282B"/>
    <w:rsid w:val="002E2D55"/>
    <w:rsid w:val="002E2F2C"/>
    <w:rsid w:val="002E309C"/>
    <w:rsid w:val="002E31BC"/>
    <w:rsid w:val="002E32E9"/>
    <w:rsid w:val="002E337C"/>
    <w:rsid w:val="002E35E1"/>
    <w:rsid w:val="002E3679"/>
    <w:rsid w:val="002E36F4"/>
    <w:rsid w:val="002E38AD"/>
    <w:rsid w:val="002E3A0A"/>
    <w:rsid w:val="002E3A1D"/>
    <w:rsid w:val="002E3B46"/>
    <w:rsid w:val="002E3CD0"/>
    <w:rsid w:val="002E3D14"/>
    <w:rsid w:val="002E3EAD"/>
    <w:rsid w:val="002E41F1"/>
    <w:rsid w:val="002E44EF"/>
    <w:rsid w:val="002E4F26"/>
    <w:rsid w:val="002E530B"/>
    <w:rsid w:val="002E5337"/>
    <w:rsid w:val="002E548B"/>
    <w:rsid w:val="002E57BF"/>
    <w:rsid w:val="002E58E4"/>
    <w:rsid w:val="002E594B"/>
    <w:rsid w:val="002E596F"/>
    <w:rsid w:val="002E5B25"/>
    <w:rsid w:val="002E5C20"/>
    <w:rsid w:val="002E5C7B"/>
    <w:rsid w:val="002E5CA2"/>
    <w:rsid w:val="002E5DC3"/>
    <w:rsid w:val="002E5E32"/>
    <w:rsid w:val="002E5E8F"/>
    <w:rsid w:val="002E5F25"/>
    <w:rsid w:val="002E6290"/>
    <w:rsid w:val="002E6397"/>
    <w:rsid w:val="002E63D7"/>
    <w:rsid w:val="002E649D"/>
    <w:rsid w:val="002E65B8"/>
    <w:rsid w:val="002E6766"/>
    <w:rsid w:val="002E688F"/>
    <w:rsid w:val="002E68EE"/>
    <w:rsid w:val="002E6A89"/>
    <w:rsid w:val="002E6C95"/>
    <w:rsid w:val="002E6F82"/>
    <w:rsid w:val="002E71B4"/>
    <w:rsid w:val="002E75CD"/>
    <w:rsid w:val="002E76DD"/>
    <w:rsid w:val="002E7744"/>
    <w:rsid w:val="002E7A83"/>
    <w:rsid w:val="002E7B14"/>
    <w:rsid w:val="002E7C4D"/>
    <w:rsid w:val="002E7E5F"/>
    <w:rsid w:val="002E7EAE"/>
    <w:rsid w:val="002E7FB5"/>
    <w:rsid w:val="002F0031"/>
    <w:rsid w:val="002F035A"/>
    <w:rsid w:val="002F036D"/>
    <w:rsid w:val="002F0374"/>
    <w:rsid w:val="002F085C"/>
    <w:rsid w:val="002F0D66"/>
    <w:rsid w:val="002F1292"/>
    <w:rsid w:val="002F138F"/>
    <w:rsid w:val="002F13FD"/>
    <w:rsid w:val="002F14E4"/>
    <w:rsid w:val="002F14F1"/>
    <w:rsid w:val="002F1584"/>
    <w:rsid w:val="002F1621"/>
    <w:rsid w:val="002F17DB"/>
    <w:rsid w:val="002F1873"/>
    <w:rsid w:val="002F1938"/>
    <w:rsid w:val="002F1AC8"/>
    <w:rsid w:val="002F25BA"/>
    <w:rsid w:val="002F2817"/>
    <w:rsid w:val="002F2B72"/>
    <w:rsid w:val="002F330F"/>
    <w:rsid w:val="002F33CC"/>
    <w:rsid w:val="002F36EC"/>
    <w:rsid w:val="002F3778"/>
    <w:rsid w:val="002F38F4"/>
    <w:rsid w:val="002F3F90"/>
    <w:rsid w:val="002F4036"/>
    <w:rsid w:val="002F4108"/>
    <w:rsid w:val="002F46CB"/>
    <w:rsid w:val="002F494B"/>
    <w:rsid w:val="002F4CEA"/>
    <w:rsid w:val="002F4FB2"/>
    <w:rsid w:val="002F51AB"/>
    <w:rsid w:val="002F5805"/>
    <w:rsid w:val="002F5C30"/>
    <w:rsid w:val="002F5EDA"/>
    <w:rsid w:val="002F5FFF"/>
    <w:rsid w:val="002F6121"/>
    <w:rsid w:val="002F63E5"/>
    <w:rsid w:val="002F6421"/>
    <w:rsid w:val="002F6868"/>
    <w:rsid w:val="002F6927"/>
    <w:rsid w:val="002F6C4E"/>
    <w:rsid w:val="002F7027"/>
    <w:rsid w:val="002F72D4"/>
    <w:rsid w:val="002F773E"/>
    <w:rsid w:val="002F79E2"/>
    <w:rsid w:val="002F7CD1"/>
    <w:rsid w:val="002F7DF0"/>
    <w:rsid w:val="002F7FBF"/>
    <w:rsid w:val="0030017D"/>
    <w:rsid w:val="00300380"/>
    <w:rsid w:val="003003E3"/>
    <w:rsid w:val="003006DC"/>
    <w:rsid w:val="00300BC6"/>
    <w:rsid w:val="00300DD2"/>
    <w:rsid w:val="00301046"/>
    <w:rsid w:val="00301346"/>
    <w:rsid w:val="00301C14"/>
    <w:rsid w:val="00301D5E"/>
    <w:rsid w:val="00301E34"/>
    <w:rsid w:val="00301F33"/>
    <w:rsid w:val="00301FE0"/>
    <w:rsid w:val="0030217E"/>
    <w:rsid w:val="00302535"/>
    <w:rsid w:val="00302572"/>
    <w:rsid w:val="003027F5"/>
    <w:rsid w:val="003029A5"/>
    <w:rsid w:val="00302EDB"/>
    <w:rsid w:val="00302FB8"/>
    <w:rsid w:val="0030315F"/>
    <w:rsid w:val="00303468"/>
    <w:rsid w:val="00303608"/>
    <w:rsid w:val="00303610"/>
    <w:rsid w:val="0030390B"/>
    <w:rsid w:val="003039CC"/>
    <w:rsid w:val="00303A6D"/>
    <w:rsid w:val="00303AF2"/>
    <w:rsid w:val="00303BD6"/>
    <w:rsid w:val="003041C9"/>
    <w:rsid w:val="00304225"/>
    <w:rsid w:val="003043EE"/>
    <w:rsid w:val="003044AB"/>
    <w:rsid w:val="0030473F"/>
    <w:rsid w:val="0030474F"/>
    <w:rsid w:val="00304BE9"/>
    <w:rsid w:val="00304D03"/>
    <w:rsid w:val="00304F24"/>
    <w:rsid w:val="0030508B"/>
    <w:rsid w:val="003050BB"/>
    <w:rsid w:val="0030518B"/>
    <w:rsid w:val="00305409"/>
    <w:rsid w:val="003054C0"/>
    <w:rsid w:val="00305BF3"/>
    <w:rsid w:val="00305C17"/>
    <w:rsid w:val="00305C28"/>
    <w:rsid w:val="00305C4E"/>
    <w:rsid w:val="00305CB5"/>
    <w:rsid w:val="00305E30"/>
    <w:rsid w:val="00305F57"/>
    <w:rsid w:val="00305FBD"/>
    <w:rsid w:val="00306103"/>
    <w:rsid w:val="0030618F"/>
    <w:rsid w:val="00306E14"/>
    <w:rsid w:val="00306E3A"/>
    <w:rsid w:val="00306F21"/>
    <w:rsid w:val="00307063"/>
    <w:rsid w:val="003070C7"/>
    <w:rsid w:val="00307104"/>
    <w:rsid w:val="003071C2"/>
    <w:rsid w:val="003072FD"/>
    <w:rsid w:val="0030744D"/>
    <w:rsid w:val="00307912"/>
    <w:rsid w:val="003079A2"/>
    <w:rsid w:val="00310379"/>
    <w:rsid w:val="003103EA"/>
    <w:rsid w:val="00310602"/>
    <w:rsid w:val="00310671"/>
    <w:rsid w:val="00310B0F"/>
    <w:rsid w:val="00310B44"/>
    <w:rsid w:val="00310D9E"/>
    <w:rsid w:val="00310E9A"/>
    <w:rsid w:val="003110A8"/>
    <w:rsid w:val="00311B91"/>
    <w:rsid w:val="00311B9D"/>
    <w:rsid w:val="00311D09"/>
    <w:rsid w:val="00311F0E"/>
    <w:rsid w:val="00312449"/>
    <w:rsid w:val="00312525"/>
    <w:rsid w:val="003126B1"/>
    <w:rsid w:val="003128D4"/>
    <w:rsid w:val="00312B7D"/>
    <w:rsid w:val="00312C7E"/>
    <w:rsid w:val="00312FFE"/>
    <w:rsid w:val="00313200"/>
    <w:rsid w:val="003133D5"/>
    <w:rsid w:val="0031340C"/>
    <w:rsid w:val="00313720"/>
    <w:rsid w:val="00313749"/>
    <w:rsid w:val="00313D75"/>
    <w:rsid w:val="00314053"/>
    <w:rsid w:val="0031414C"/>
    <w:rsid w:val="00314352"/>
    <w:rsid w:val="003144AF"/>
    <w:rsid w:val="0031457D"/>
    <w:rsid w:val="0031459A"/>
    <w:rsid w:val="003146BC"/>
    <w:rsid w:val="00314943"/>
    <w:rsid w:val="00314B3D"/>
    <w:rsid w:val="00314C66"/>
    <w:rsid w:val="00314C9E"/>
    <w:rsid w:val="00314E23"/>
    <w:rsid w:val="00315745"/>
    <w:rsid w:val="00315E8B"/>
    <w:rsid w:val="0031603D"/>
    <w:rsid w:val="00316168"/>
    <w:rsid w:val="00316173"/>
    <w:rsid w:val="0031635C"/>
    <w:rsid w:val="003163EC"/>
    <w:rsid w:val="003164AD"/>
    <w:rsid w:val="00316518"/>
    <w:rsid w:val="003165D2"/>
    <w:rsid w:val="0031665F"/>
    <w:rsid w:val="0031666F"/>
    <w:rsid w:val="00316793"/>
    <w:rsid w:val="003167B4"/>
    <w:rsid w:val="00316BD8"/>
    <w:rsid w:val="00316C06"/>
    <w:rsid w:val="003171F0"/>
    <w:rsid w:val="003172DC"/>
    <w:rsid w:val="00317573"/>
    <w:rsid w:val="00317AC3"/>
    <w:rsid w:val="00317B20"/>
    <w:rsid w:val="00317B47"/>
    <w:rsid w:val="00317CA5"/>
    <w:rsid w:val="003201CE"/>
    <w:rsid w:val="0032046C"/>
    <w:rsid w:val="00320A71"/>
    <w:rsid w:val="00320E7B"/>
    <w:rsid w:val="00320E84"/>
    <w:rsid w:val="00320E9E"/>
    <w:rsid w:val="003211B4"/>
    <w:rsid w:val="003214D8"/>
    <w:rsid w:val="00321594"/>
    <w:rsid w:val="00321A36"/>
    <w:rsid w:val="00321DB0"/>
    <w:rsid w:val="00321E23"/>
    <w:rsid w:val="0032254C"/>
    <w:rsid w:val="0032272C"/>
    <w:rsid w:val="00322764"/>
    <w:rsid w:val="0032285F"/>
    <w:rsid w:val="00322A22"/>
    <w:rsid w:val="00322BB6"/>
    <w:rsid w:val="00322C8D"/>
    <w:rsid w:val="00322F24"/>
    <w:rsid w:val="00323467"/>
    <w:rsid w:val="00323BBF"/>
    <w:rsid w:val="00323CB2"/>
    <w:rsid w:val="00324292"/>
    <w:rsid w:val="00324308"/>
    <w:rsid w:val="00324473"/>
    <w:rsid w:val="00324499"/>
    <w:rsid w:val="0032467B"/>
    <w:rsid w:val="0032478F"/>
    <w:rsid w:val="00324C93"/>
    <w:rsid w:val="00324F8F"/>
    <w:rsid w:val="003251B1"/>
    <w:rsid w:val="003251EE"/>
    <w:rsid w:val="00325304"/>
    <w:rsid w:val="00325415"/>
    <w:rsid w:val="00325558"/>
    <w:rsid w:val="003256C4"/>
    <w:rsid w:val="0032589A"/>
    <w:rsid w:val="0032595C"/>
    <w:rsid w:val="00325A37"/>
    <w:rsid w:val="00325A54"/>
    <w:rsid w:val="00325B2E"/>
    <w:rsid w:val="00325D1F"/>
    <w:rsid w:val="00325D2C"/>
    <w:rsid w:val="00325E14"/>
    <w:rsid w:val="00325E24"/>
    <w:rsid w:val="00325E55"/>
    <w:rsid w:val="00325EE2"/>
    <w:rsid w:val="003262B5"/>
    <w:rsid w:val="00326578"/>
    <w:rsid w:val="00326854"/>
    <w:rsid w:val="00326CAA"/>
    <w:rsid w:val="00327175"/>
    <w:rsid w:val="003272EC"/>
    <w:rsid w:val="00327742"/>
    <w:rsid w:val="003277C2"/>
    <w:rsid w:val="003277E7"/>
    <w:rsid w:val="00327A88"/>
    <w:rsid w:val="00327D89"/>
    <w:rsid w:val="00327FA6"/>
    <w:rsid w:val="00330097"/>
    <w:rsid w:val="00330243"/>
    <w:rsid w:val="003302C8"/>
    <w:rsid w:val="0033034C"/>
    <w:rsid w:val="00330646"/>
    <w:rsid w:val="0033086C"/>
    <w:rsid w:val="00330CF5"/>
    <w:rsid w:val="00331559"/>
    <w:rsid w:val="00331883"/>
    <w:rsid w:val="00331BBB"/>
    <w:rsid w:val="00332131"/>
    <w:rsid w:val="003321BB"/>
    <w:rsid w:val="003325EE"/>
    <w:rsid w:val="00332676"/>
    <w:rsid w:val="00332713"/>
    <w:rsid w:val="00332C5E"/>
    <w:rsid w:val="003334DB"/>
    <w:rsid w:val="0033379E"/>
    <w:rsid w:val="00333A1F"/>
    <w:rsid w:val="00333A90"/>
    <w:rsid w:val="00333CB7"/>
    <w:rsid w:val="00333E7E"/>
    <w:rsid w:val="0033408E"/>
    <w:rsid w:val="003342F0"/>
    <w:rsid w:val="00334835"/>
    <w:rsid w:val="00334A36"/>
    <w:rsid w:val="00334BA1"/>
    <w:rsid w:val="00334F3D"/>
    <w:rsid w:val="003350BF"/>
    <w:rsid w:val="00335349"/>
    <w:rsid w:val="003354A6"/>
    <w:rsid w:val="00335673"/>
    <w:rsid w:val="00335831"/>
    <w:rsid w:val="003359AD"/>
    <w:rsid w:val="00335C37"/>
    <w:rsid w:val="00335E17"/>
    <w:rsid w:val="003360F5"/>
    <w:rsid w:val="00336787"/>
    <w:rsid w:val="0033695D"/>
    <w:rsid w:val="00336ADE"/>
    <w:rsid w:val="00336DB3"/>
    <w:rsid w:val="00336DCF"/>
    <w:rsid w:val="00337153"/>
    <w:rsid w:val="003373AB"/>
    <w:rsid w:val="0033741D"/>
    <w:rsid w:val="00337B3E"/>
    <w:rsid w:val="0034019E"/>
    <w:rsid w:val="0034022A"/>
    <w:rsid w:val="00340444"/>
    <w:rsid w:val="003407A3"/>
    <w:rsid w:val="00340A28"/>
    <w:rsid w:val="00341152"/>
    <w:rsid w:val="0034115F"/>
    <w:rsid w:val="003417A7"/>
    <w:rsid w:val="00341B0D"/>
    <w:rsid w:val="00341EF5"/>
    <w:rsid w:val="003420A5"/>
    <w:rsid w:val="003420D6"/>
    <w:rsid w:val="003422A5"/>
    <w:rsid w:val="003425AC"/>
    <w:rsid w:val="00342846"/>
    <w:rsid w:val="00342A63"/>
    <w:rsid w:val="00342CF3"/>
    <w:rsid w:val="003430AD"/>
    <w:rsid w:val="00343144"/>
    <w:rsid w:val="003431E3"/>
    <w:rsid w:val="00343209"/>
    <w:rsid w:val="0034321A"/>
    <w:rsid w:val="00343617"/>
    <w:rsid w:val="00343744"/>
    <w:rsid w:val="003437D6"/>
    <w:rsid w:val="0034380B"/>
    <w:rsid w:val="00343D2C"/>
    <w:rsid w:val="00344007"/>
    <w:rsid w:val="00344070"/>
    <w:rsid w:val="00344158"/>
    <w:rsid w:val="0034416A"/>
    <w:rsid w:val="003441E2"/>
    <w:rsid w:val="003449D5"/>
    <w:rsid w:val="0034534F"/>
    <w:rsid w:val="003453C1"/>
    <w:rsid w:val="003455A3"/>
    <w:rsid w:val="00345603"/>
    <w:rsid w:val="003457F8"/>
    <w:rsid w:val="00345BEA"/>
    <w:rsid w:val="00345BF9"/>
    <w:rsid w:val="00345CB2"/>
    <w:rsid w:val="00345E34"/>
    <w:rsid w:val="00345EB8"/>
    <w:rsid w:val="00345EFB"/>
    <w:rsid w:val="00346177"/>
    <w:rsid w:val="00346290"/>
    <w:rsid w:val="0034631A"/>
    <w:rsid w:val="003463C8"/>
    <w:rsid w:val="00346622"/>
    <w:rsid w:val="00346AA6"/>
    <w:rsid w:val="00346B5A"/>
    <w:rsid w:val="00346FD7"/>
    <w:rsid w:val="0034736D"/>
    <w:rsid w:val="003475B1"/>
    <w:rsid w:val="0034792B"/>
    <w:rsid w:val="0034793F"/>
    <w:rsid w:val="00347F16"/>
    <w:rsid w:val="00350453"/>
    <w:rsid w:val="003505FC"/>
    <w:rsid w:val="0035065D"/>
    <w:rsid w:val="003509F6"/>
    <w:rsid w:val="00350A4F"/>
    <w:rsid w:val="00350AE9"/>
    <w:rsid w:val="00350DE8"/>
    <w:rsid w:val="003511E5"/>
    <w:rsid w:val="00351E96"/>
    <w:rsid w:val="00351F19"/>
    <w:rsid w:val="00351F24"/>
    <w:rsid w:val="003520FB"/>
    <w:rsid w:val="00352401"/>
    <w:rsid w:val="00352648"/>
    <w:rsid w:val="003529C4"/>
    <w:rsid w:val="00352B51"/>
    <w:rsid w:val="00352C8C"/>
    <w:rsid w:val="00352D7B"/>
    <w:rsid w:val="00353514"/>
    <w:rsid w:val="003536AA"/>
    <w:rsid w:val="00353D17"/>
    <w:rsid w:val="00353D4C"/>
    <w:rsid w:val="00353E78"/>
    <w:rsid w:val="00353F2A"/>
    <w:rsid w:val="00354003"/>
    <w:rsid w:val="00354248"/>
    <w:rsid w:val="0035429D"/>
    <w:rsid w:val="00354355"/>
    <w:rsid w:val="003543D4"/>
    <w:rsid w:val="003543FC"/>
    <w:rsid w:val="0035462D"/>
    <w:rsid w:val="00354B4D"/>
    <w:rsid w:val="00354BCA"/>
    <w:rsid w:val="00354C86"/>
    <w:rsid w:val="00354F59"/>
    <w:rsid w:val="00354F90"/>
    <w:rsid w:val="00355250"/>
    <w:rsid w:val="00355264"/>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7E6"/>
    <w:rsid w:val="003609EF"/>
    <w:rsid w:val="00360BA8"/>
    <w:rsid w:val="00360CB9"/>
    <w:rsid w:val="00360E98"/>
    <w:rsid w:val="00360EDF"/>
    <w:rsid w:val="0036159E"/>
    <w:rsid w:val="003619C1"/>
    <w:rsid w:val="00361A2C"/>
    <w:rsid w:val="00361AC6"/>
    <w:rsid w:val="00361AF5"/>
    <w:rsid w:val="00361B37"/>
    <w:rsid w:val="00361BC1"/>
    <w:rsid w:val="00361C47"/>
    <w:rsid w:val="00361CA2"/>
    <w:rsid w:val="00361F5B"/>
    <w:rsid w:val="003620D7"/>
    <w:rsid w:val="0036229A"/>
    <w:rsid w:val="0036231A"/>
    <w:rsid w:val="0036276D"/>
    <w:rsid w:val="00362859"/>
    <w:rsid w:val="00362A24"/>
    <w:rsid w:val="00362AC3"/>
    <w:rsid w:val="00362FDB"/>
    <w:rsid w:val="003630D3"/>
    <w:rsid w:val="0036313F"/>
    <w:rsid w:val="003633F7"/>
    <w:rsid w:val="0036362D"/>
    <w:rsid w:val="00363789"/>
    <w:rsid w:val="00363881"/>
    <w:rsid w:val="00363ACB"/>
    <w:rsid w:val="00363C90"/>
    <w:rsid w:val="00364516"/>
    <w:rsid w:val="00364753"/>
    <w:rsid w:val="00364DA4"/>
    <w:rsid w:val="00365015"/>
    <w:rsid w:val="00365220"/>
    <w:rsid w:val="0036537C"/>
    <w:rsid w:val="0036562E"/>
    <w:rsid w:val="00365995"/>
    <w:rsid w:val="00366064"/>
    <w:rsid w:val="00366248"/>
    <w:rsid w:val="00366253"/>
    <w:rsid w:val="003664F9"/>
    <w:rsid w:val="00366AFB"/>
    <w:rsid w:val="00366BDE"/>
    <w:rsid w:val="00366CC2"/>
    <w:rsid w:val="003674D3"/>
    <w:rsid w:val="003674D6"/>
    <w:rsid w:val="0036751E"/>
    <w:rsid w:val="00367B4E"/>
    <w:rsid w:val="00367C1C"/>
    <w:rsid w:val="00367DE0"/>
    <w:rsid w:val="00370003"/>
    <w:rsid w:val="00370241"/>
    <w:rsid w:val="00370656"/>
    <w:rsid w:val="00370753"/>
    <w:rsid w:val="00370A35"/>
    <w:rsid w:val="00370B66"/>
    <w:rsid w:val="00370F21"/>
    <w:rsid w:val="003712D7"/>
    <w:rsid w:val="0037154B"/>
    <w:rsid w:val="0037158C"/>
    <w:rsid w:val="0037159D"/>
    <w:rsid w:val="00371925"/>
    <w:rsid w:val="003719A8"/>
    <w:rsid w:val="00371A5F"/>
    <w:rsid w:val="00371B0C"/>
    <w:rsid w:val="00372238"/>
    <w:rsid w:val="00372354"/>
    <w:rsid w:val="003724F6"/>
    <w:rsid w:val="003725C3"/>
    <w:rsid w:val="003725D3"/>
    <w:rsid w:val="0037274F"/>
    <w:rsid w:val="0037289F"/>
    <w:rsid w:val="00372B5E"/>
    <w:rsid w:val="00372E20"/>
    <w:rsid w:val="00372FE2"/>
    <w:rsid w:val="0037314B"/>
    <w:rsid w:val="0037369E"/>
    <w:rsid w:val="003739D7"/>
    <w:rsid w:val="00373ADB"/>
    <w:rsid w:val="00373D40"/>
    <w:rsid w:val="00374115"/>
    <w:rsid w:val="00374494"/>
    <w:rsid w:val="0037454E"/>
    <w:rsid w:val="00374595"/>
    <w:rsid w:val="00374603"/>
    <w:rsid w:val="0037475F"/>
    <w:rsid w:val="003747E4"/>
    <w:rsid w:val="00374966"/>
    <w:rsid w:val="00374D1C"/>
    <w:rsid w:val="00374DC5"/>
    <w:rsid w:val="00374DD4"/>
    <w:rsid w:val="00374F51"/>
    <w:rsid w:val="00374F9A"/>
    <w:rsid w:val="003752A2"/>
    <w:rsid w:val="0037540C"/>
    <w:rsid w:val="00375666"/>
    <w:rsid w:val="00375B89"/>
    <w:rsid w:val="00375C79"/>
    <w:rsid w:val="00375C80"/>
    <w:rsid w:val="00375E04"/>
    <w:rsid w:val="00375E53"/>
    <w:rsid w:val="00375F2D"/>
    <w:rsid w:val="00376096"/>
    <w:rsid w:val="003761BC"/>
    <w:rsid w:val="003761C0"/>
    <w:rsid w:val="0037622B"/>
    <w:rsid w:val="00376568"/>
    <w:rsid w:val="0037658D"/>
    <w:rsid w:val="0037684F"/>
    <w:rsid w:val="0037688D"/>
    <w:rsid w:val="00376896"/>
    <w:rsid w:val="00376A5D"/>
    <w:rsid w:val="00376CC1"/>
    <w:rsid w:val="0037700D"/>
    <w:rsid w:val="003770CA"/>
    <w:rsid w:val="00377703"/>
    <w:rsid w:val="00377733"/>
    <w:rsid w:val="00380142"/>
    <w:rsid w:val="003804C0"/>
    <w:rsid w:val="003807D8"/>
    <w:rsid w:val="00380B16"/>
    <w:rsid w:val="00380ECA"/>
    <w:rsid w:val="0038112B"/>
    <w:rsid w:val="003812A4"/>
    <w:rsid w:val="00381355"/>
    <w:rsid w:val="00381502"/>
    <w:rsid w:val="00381778"/>
    <w:rsid w:val="003817FC"/>
    <w:rsid w:val="003819F7"/>
    <w:rsid w:val="00381C3A"/>
    <w:rsid w:val="00381C90"/>
    <w:rsid w:val="00381EF2"/>
    <w:rsid w:val="00381F1D"/>
    <w:rsid w:val="00381FA6"/>
    <w:rsid w:val="003820B0"/>
    <w:rsid w:val="00382380"/>
    <w:rsid w:val="003825FB"/>
    <w:rsid w:val="00382A27"/>
    <w:rsid w:val="00382CC1"/>
    <w:rsid w:val="0038318F"/>
    <w:rsid w:val="003831C7"/>
    <w:rsid w:val="0038355C"/>
    <w:rsid w:val="00383661"/>
    <w:rsid w:val="003837FF"/>
    <w:rsid w:val="00383896"/>
    <w:rsid w:val="00383EE6"/>
    <w:rsid w:val="00383F37"/>
    <w:rsid w:val="00384028"/>
    <w:rsid w:val="003844F0"/>
    <w:rsid w:val="003845D6"/>
    <w:rsid w:val="00384632"/>
    <w:rsid w:val="003848F7"/>
    <w:rsid w:val="00384921"/>
    <w:rsid w:val="0038496C"/>
    <w:rsid w:val="00384D38"/>
    <w:rsid w:val="00384FF7"/>
    <w:rsid w:val="003855B3"/>
    <w:rsid w:val="00385716"/>
    <w:rsid w:val="00385819"/>
    <w:rsid w:val="00385820"/>
    <w:rsid w:val="00385B0C"/>
    <w:rsid w:val="00385FDE"/>
    <w:rsid w:val="003861D3"/>
    <w:rsid w:val="003867C0"/>
    <w:rsid w:val="00386A0A"/>
    <w:rsid w:val="00386A8F"/>
    <w:rsid w:val="00386B09"/>
    <w:rsid w:val="00386B65"/>
    <w:rsid w:val="00386DE2"/>
    <w:rsid w:val="00386DED"/>
    <w:rsid w:val="00387044"/>
    <w:rsid w:val="003873BC"/>
    <w:rsid w:val="003875B7"/>
    <w:rsid w:val="003878BD"/>
    <w:rsid w:val="00387A20"/>
    <w:rsid w:val="00387BB7"/>
    <w:rsid w:val="00387E29"/>
    <w:rsid w:val="00390096"/>
    <w:rsid w:val="0039034E"/>
    <w:rsid w:val="00390C54"/>
    <w:rsid w:val="00390CD8"/>
    <w:rsid w:val="00390F0A"/>
    <w:rsid w:val="003911B4"/>
    <w:rsid w:val="003913D3"/>
    <w:rsid w:val="00391656"/>
    <w:rsid w:val="00391778"/>
    <w:rsid w:val="00391D89"/>
    <w:rsid w:val="00392320"/>
    <w:rsid w:val="003929BD"/>
    <w:rsid w:val="00392CDF"/>
    <w:rsid w:val="003932D3"/>
    <w:rsid w:val="0039368B"/>
    <w:rsid w:val="00393752"/>
    <w:rsid w:val="00393D31"/>
    <w:rsid w:val="00393D56"/>
    <w:rsid w:val="00393DB8"/>
    <w:rsid w:val="00394026"/>
    <w:rsid w:val="00394282"/>
    <w:rsid w:val="00394471"/>
    <w:rsid w:val="00394AFA"/>
    <w:rsid w:val="00394FCA"/>
    <w:rsid w:val="00395587"/>
    <w:rsid w:val="003957AA"/>
    <w:rsid w:val="003958A6"/>
    <w:rsid w:val="00395AF0"/>
    <w:rsid w:val="00395D37"/>
    <w:rsid w:val="00395F7A"/>
    <w:rsid w:val="0039604A"/>
    <w:rsid w:val="0039637A"/>
    <w:rsid w:val="0039645C"/>
    <w:rsid w:val="003964A2"/>
    <w:rsid w:val="003965E2"/>
    <w:rsid w:val="00396730"/>
    <w:rsid w:val="00396793"/>
    <w:rsid w:val="00396A88"/>
    <w:rsid w:val="00396D5C"/>
    <w:rsid w:val="003971CE"/>
    <w:rsid w:val="00397297"/>
    <w:rsid w:val="003974FD"/>
    <w:rsid w:val="00397516"/>
    <w:rsid w:val="00397DD9"/>
    <w:rsid w:val="00397E6B"/>
    <w:rsid w:val="00397F74"/>
    <w:rsid w:val="003A01F3"/>
    <w:rsid w:val="003A0240"/>
    <w:rsid w:val="003A024A"/>
    <w:rsid w:val="003A0251"/>
    <w:rsid w:val="003A0410"/>
    <w:rsid w:val="003A04EF"/>
    <w:rsid w:val="003A05DE"/>
    <w:rsid w:val="003A08CF"/>
    <w:rsid w:val="003A0B51"/>
    <w:rsid w:val="003A0ED5"/>
    <w:rsid w:val="003A0F60"/>
    <w:rsid w:val="003A0FE5"/>
    <w:rsid w:val="003A10ED"/>
    <w:rsid w:val="003A11C2"/>
    <w:rsid w:val="003A1458"/>
    <w:rsid w:val="003A1913"/>
    <w:rsid w:val="003A1A7F"/>
    <w:rsid w:val="003A1CEC"/>
    <w:rsid w:val="003A1DA8"/>
    <w:rsid w:val="003A1F5F"/>
    <w:rsid w:val="003A2266"/>
    <w:rsid w:val="003A23FB"/>
    <w:rsid w:val="003A244A"/>
    <w:rsid w:val="003A24BC"/>
    <w:rsid w:val="003A2880"/>
    <w:rsid w:val="003A2A0E"/>
    <w:rsid w:val="003A2BA8"/>
    <w:rsid w:val="003A2D9D"/>
    <w:rsid w:val="003A2DBC"/>
    <w:rsid w:val="003A2DC6"/>
    <w:rsid w:val="003A3480"/>
    <w:rsid w:val="003A3494"/>
    <w:rsid w:val="003A3615"/>
    <w:rsid w:val="003A365E"/>
    <w:rsid w:val="003A3D97"/>
    <w:rsid w:val="003A42CD"/>
    <w:rsid w:val="003A4697"/>
    <w:rsid w:val="003A491A"/>
    <w:rsid w:val="003A4A7A"/>
    <w:rsid w:val="003A4C00"/>
    <w:rsid w:val="003A53F9"/>
    <w:rsid w:val="003A55FE"/>
    <w:rsid w:val="003A5701"/>
    <w:rsid w:val="003A59A7"/>
    <w:rsid w:val="003A59BF"/>
    <w:rsid w:val="003A5AEE"/>
    <w:rsid w:val="003A5D4E"/>
    <w:rsid w:val="003A5D94"/>
    <w:rsid w:val="003A5F00"/>
    <w:rsid w:val="003A6101"/>
    <w:rsid w:val="003A69E8"/>
    <w:rsid w:val="003A6A23"/>
    <w:rsid w:val="003A6B35"/>
    <w:rsid w:val="003A6C1A"/>
    <w:rsid w:val="003A76C8"/>
    <w:rsid w:val="003A77EF"/>
    <w:rsid w:val="003A79EA"/>
    <w:rsid w:val="003A7B16"/>
    <w:rsid w:val="003A7C9F"/>
    <w:rsid w:val="003B0535"/>
    <w:rsid w:val="003B06FB"/>
    <w:rsid w:val="003B08E6"/>
    <w:rsid w:val="003B0B04"/>
    <w:rsid w:val="003B0C68"/>
    <w:rsid w:val="003B0D79"/>
    <w:rsid w:val="003B0E46"/>
    <w:rsid w:val="003B0EB8"/>
    <w:rsid w:val="003B0F90"/>
    <w:rsid w:val="003B1201"/>
    <w:rsid w:val="003B13B8"/>
    <w:rsid w:val="003B159A"/>
    <w:rsid w:val="003B16CB"/>
    <w:rsid w:val="003B1A19"/>
    <w:rsid w:val="003B1A51"/>
    <w:rsid w:val="003B1C13"/>
    <w:rsid w:val="003B2293"/>
    <w:rsid w:val="003B297A"/>
    <w:rsid w:val="003B29A4"/>
    <w:rsid w:val="003B2B31"/>
    <w:rsid w:val="003B2E10"/>
    <w:rsid w:val="003B2FA8"/>
    <w:rsid w:val="003B3236"/>
    <w:rsid w:val="003B32F9"/>
    <w:rsid w:val="003B3333"/>
    <w:rsid w:val="003B35E6"/>
    <w:rsid w:val="003B3BA5"/>
    <w:rsid w:val="003B3C80"/>
    <w:rsid w:val="003B3DE1"/>
    <w:rsid w:val="003B3DEF"/>
    <w:rsid w:val="003B3F65"/>
    <w:rsid w:val="003B4564"/>
    <w:rsid w:val="003B4775"/>
    <w:rsid w:val="003B47A0"/>
    <w:rsid w:val="003B4A92"/>
    <w:rsid w:val="003B4C01"/>
    <w:rsid w:val="003B570E"/>
    <w:rsid w:val="003B574A"/>
    <w:rsid w:val="003B5A4C"/>
    <w:rsid w:val="003B60DC"/>
    <w:rsid w:val="003B6316"/>
    <w:rsid w:val="003B6317"/>
    <w:rsid w:val="003B657B"/>
    <w:rsid w:val="003B68BB"/>
    <w:rsid w:val="003B68FE"/>
    <w:rsid w:val="003B6CBA"/>
    <w:rsid w:val="003B6CFC"/>
    <w:rsid w:val="003B7147"/>
    <w:rsid w:val="003B71E2"/>
    <w:rsid w:val="003B7771"/>
    <w:rsid w:val="003B7BFF"/>
    <w:rsid w:val="003B7C72"/>
    <w:rsid w:val="003B7DA0"/>
    <w:rsid w:val="003B7F99"/>
    <w:rsid w:val="003C0103"/>
    <w:rsid w:val="003C0215"/>
    <w:rsid w:val="003C02A7"/>
    <w:rsid w:val="003C03AB"/>
    <w:rsid w:val="003C0527"/>
    <w:rsid w:val="003C0E07"/>
    <w:rsid w:val="003C0E3E"/>
    <w:rsid w:val="003C1064"/>
    <w:rsid w:val="003C1079"/>
    <w:rsid w:val="003C1314"/>
    <w:rsid w:val="003C13F0"/>
    <w:rsid w:val="003C16EE"/>
    <w:rsid w:val="003C18D0"/>
    <w:rsid w:val="003C1C65"/>
    <w:rsid w:val="003C1F6F"/>
    <w:rsid w:val="003C24D5"/>
    <w:rsid w:val="003C2504"/>
    <w:rsid w:val="003C2890"/>
    <w:rsid w:val="003C291A"/>
    <w:rsid w:val="003C29BB"/>
    <w:rsid w:val="003C29C4"/>
    <w:rsid w:val="003C2AA1"/>
    <w:rsid w:val="003C2B2C"/>
    <w:rsid w:val="003C321E"/>
    <w:rsid w:val="003C3380"/>
    <w:rsid w:val="003C3715"/>
    <w:rsid w:val="003C3971"/>
    <w:rsid w:val="003C3EAD"/>
    <w:rsid w:val="003C4036"/>
    <w:rsid w:val="003C4051"/>
    <w:rsid w:val="003C4109"/>
    <w:rsid w:val="003C4362"/>
    <w:rsid w:val="003C4421"/>
    <w:rsid w:val="003C461D"/>
    <w:rsid w:val="003C463A"/>
    <w:rsid w:val="003C4AF6"/>
    <w:rsid w:val="003C4B12"/>
    <w:rsid w:val="003C4D06"/>
    <w:rsid w:val="003C4E8D"/>
    <w:rsid w:val="003C4EC0"/>
    <w:rsid w:val="003C559D"/>
    <w:rsid w:val="003C5B02"/>
    <w:rsid w:val="003C5C19"/>
    <w:rsid w:val="003C5CC0"/>
    <w:rsid w:val="003C5EC8"/>
    <w:rsid w:val="003C625F"/>
    <w:rsid w:val="003C62ED"/>
    <w:rsid w:val="003C6942"/>
    <w:rsid w:val="003C6A01"/>
    <w:rsid w:val="003C6C19"/>
    <w:rsid w:val="003C6C7A"/>
    <w:rsid w:val="003C6D08"/>
    <w:rsid w:val="003C6DC0"/>
    <w:rsid w:val="003C72F3"/>
    <w:rsid w:val="003C742F"/>
    <w:rsid w:val="003C75B3"/>
    <w:rsid w:val="003C7A2A"/>
    <w:rsid w:val="003C7CAD"/>
    <w:rsid w:val="003D035D"/>
    <w:rsid w:val="003D05D1"/>
    <w:rsid w:val="003D071F"/>
    <w:rsid w:val="003D073B"/>
    <w:rsid w:val="003D0764"/>
    <w:rsid w:val="003D0E03"/>
    <w:rsid w:val="003D0F61"/>
    <w:rsid w:val="003D0F6E"/>
    <w:rsid w:val="003D114F"/>
    <w:rsid w:val="003D17AF"/>
    <w:rsid w:val="003D1824"/>
    <w:rsid w:val="003D18AD"/>
    <w:rsid w:val="003D19C4"/>
    <w:rsid w:val="003D1CF7"/>
    <w:rsid w:val="003D1EEA"/>
    <w:rsid w:val="003D1F28"/>
    <w:rsid w:val="003D212C"/>
    <w:rsid w:val="003D21D6"/>
    <w:rsid w:val="003D2265"/>
    <w:rsid w:val="003D26C9"/>
    <w:rsid w:val="003D2716"/>
    <w:rsid w:val="003D2E3C"/>
    <w:rsid w:val="003D2F09"/>
    <w:rsid w:val="003D362A"/>
    <w:rsid w:val="003D3889"/>
    <w:rsid w:val="003D3B9F"/>
    <w:rsid w:val="003D3D4C"/>
    <w:rsid w:val="003D3DAD"/>
    <w:rsid w:val="003D44C0"/>
    <w:rsid w:val="003D471A"/>
    <w:rsid w:val="003D475F"/>
    <w:rsid w:val="003D4DC6"/>
    <w:rsid w:val="003D4F45"/>
    <w:rsid w:val="003D511D"/>
    <w:rsid w:val="003D51A3"/>
    <w:rsid w:val="003D5303"/>
    <w:rsid w:val="003D538B"/>
    <w:rsid w:val="003D54B3"/>
    <w:rsid w:val="003D561D"/>
    <w:rsid w:val="003D562D"/>
    <w:rsid w:val="003D5993"/>
    <w:rsid w:val="003D59F8"/>
    <w:rsid w:val="003D5B15"/>
    <w:rsid w:val="003D5EA3"/>
    <w:rsid w:val="003D655B"/>
    <w:rsid w:val="003D65F9"/>
    <w:rsid w:val="003D6867"/>
    <w:rsid w:val="003D6EED"/>
    <w:rsid w:val="003D775D"/>
    <w:rsid w:val="003D7763"/>
    <w:rsid w:val="003D7832"/>
    <w:rsid w:val="003D7DD3"/>
    <w:rsid w:val="003E0167"/>
    <w:rsid w:val="003E01C1"/>
    <w:rsid w:val="003E02BA"/>
    <w:rsid w:val="003E0A53"/>
    <w:rsid w:val="003E0B84"/>
    <w:rsid w:val="003E11D3"/>
    <w:rsid w:val="003E12A1"/>
    <w:rsid w:val="003E1312"/>
    <w:rsid w:val="003E1563"/>
    <w:rsid w:val="003E157C"/>
    <w:rsid w:val="003E158C"/>
    <w:rsid w:val="003E1953"/>
    <w:rsid w:val="003E1A36"/>
    <w:rsid w:val="003E1D6A"/>
    <w:rsid w:val="003E1DA6"/>
    <w:rsid w:val="003E2597"/>
    <w:rsid w:val="003E2617"/>
    <w:rsid w:val="003E28D2"/>
    <w:rsid w:val="003E2C0F"/>
    <w:rsid w:val="003E2C3C"/>
    <w:rsid w:val="003E2EAC"/>
    <w:rsid w:val="003E362E"/>
    <w:rsid w:val="003E3C2B"/>
    <w:rsid w:val="003E3DE1"/>
    <w:rsid w:val="003E4131"/>
    <w:rsid w:val="003E422B"/>
    <w:rsid w:val="003E43C3"/>
    <w:rsid w:val="003E44DB"/>
    <w:rsid w:val="003E4673"/>
    <w:rsid w:val="003E4A5A"/>
    <w:rsid w:val="003E4C2A"/>
    <w:rsid w:val="003E4C97"/>
    <w:rsid w:val="003E4F08"/>
    <w:rsid w:val="003E5070"/>
    <w:rsid w:val="003E50FE"/>
    <w:rsid w:val="003E5179"/>
    <w:rsid w:val="003E562C"/>
    <w:rsid w:val="003E5807"/>
    <w:rsid w:val="003E5891"/>
    <w:rsid w:val="003E5A6D"/>
    <w:rsid w:val="003E5E94"/>
    <w:rsid w:val="003E6059"/>
    <w:rsid w:val="003E6541"/>
    <w:rsid w:val="003E6953"/>
    <w:rsid w:val="003E6ACD"/>
    <w:rsid w:val="003E6D63"/>
    <w:rsid w:val="003E6D78"/>
    <w:rsid w:val="003E6F61"/>
    <w:rsid w:val="003E713F"/>
    <w:rsid w:val="003E7593"/>
    <w:rsid w:val="003E7738"/>
    <w:rsid w:val="003E7913"/>
    <w:rsid w:val="003E7B2B"/>
    <w:rsid w:val="003F01E8"/>
    <w:rsid w:val="003F0230"/>
    <w:rsid w:val="003F03BD"/>
    <w:rsid w:val="003F0435"/>
    <w:rsid w:val="003F05AF"/>
    <w:rsid w:val="003F0660"/>
    <w:rsid w:val="003F0780"/>
    <w:rsid w:val="003F0782"/>
    <w:rsid w:val="003F0B40"/>
    <w:rsid w:val="003F0C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C3E"/>
    <w:rsid w:val="003F3E53"/>
    <w:rsid w:val="003F3F51"/>
    <w:rsid w:val="003F3FA6"/>
    <w:rsid w:val="003F4345"/>
    <w:rsid w:val="003F4402"/>
    <w:rsid w:val="003F44E8"/>
    <w:rsid w:val="003F4597"/>
    <w:rsid w:val="003F4601"/>
    <w:rsid w:val="003F5365"/>
    <w:rsid w:val="003F55A2"/>
    <w:rsid w:val="003F5A8C"/>
    <w:rsid w:val="003F5FFE"/>
    <w:rsid w:val="003F60E2"/>
    <w:rsid w:val="003F6104"/>
    <w:rsid w:val="003F6931"/>
    <w:rsid w:val="003F6F2E"/>
    <w:rsid w:val="003F7068"/>
    <w:rsid w:val="003F70C1"/>
    <w:rsid w:val="003F7236"/>
    <w:rsid w:val="003F7328"/>
    <w:rsid w:val="003F7595"/>
    <w:rsid w:val="003F78AD"/>
    <w:rsid w:val="003F78D6"/>
    <w:rsid w:val="003F7A2B"/>
    <w:rsid w:val="00400059"/>
    <w:rsid w:val="00400490"/>
    <w:rsid w:val="004008AC"/>
    <w:rsid w:val="0040096E"/>
    <w:rsid w:val="004009BA"/>
    <w:rsid w:val="00400A81"/>
    <w:rsid w:val="00400B6A"/>
    <w:rsid w:val="00400EBE"/>
    <w:rsid w:val="00400FD7"/>
    <w:rsid w:val="004010AA"/>
    <w:rsid w:val="004010F1"/>
    <w:rsid w:val="0040111A"/>
    <w:rsid w:val="00401698"/>
    <w:rsid w:val="0040198E"/>
    <w:rsid w:val="00401DAE"/>
    <w:rsid w:val="00401FD2"/>
    <w:rsid w:val="0040224D"/>
    <w:rsid w:val="00402455"/>
    <w:rsid w:val="0040245F"/>
    <w:rsid w:val="0040269A"/>
    <w:rsid w:val="0040269B"/>
    <w:rsid w:val="004028A5"/>
    <w:rsid w:val="004028D9"/>
    <w:rsid w:val="00402B7F"/>
    <w:rsid w:val="00402B9B"/>
    <w:rsid w:val="00402BB7"/>
    <w:rsid w:val="00403029"/>
    <w:rsid w:val="00403217"/>
    <w:rsid w:val="00403583"/>
    <w:rsid w:val="004039A8"/>
    <w:rsid w:val="00403A99"/>
    <w:rsid w:val="00403EDD"/>
    <w:rsid w:val="00404680"/>
    <w:rsid w:val="00404BBA"/>
    <w:rsid w:val="004050CC"/>
    <w:rsid w:val="004050D3"/>
    <w:rsid w:val="00405130"/>
    <w:rsid w:val="004053DE"/>
    <w:rsid w:val="00405495"/>
    <w:rsid w:val="0040565F"/>
    <w:rsid w:val="00405B80"/>
    <w:rsid w:val="00405EE0"/>
    <w:rsid w:val="00406014"/>
    <w:rsid w:val="004060AD"/>
    <w:rsid w:val="004060D2"/>
    <w:rsid w:val="00406204"/>
    <w:rsid w:val="00406461"/>
    <w:rsid w:val="004064B3"/>
    <w:rsid w:val="004065CE"/>
    <w:rsid w:val="00406733"/>
    <w:rsid w:val="004067E7"/>
    <w:rsid w:val="004068DB"/>
    <w:rsid w:val="00406C69"/>
    <w:rsid w:val="00406E85"/>
    <w:rsid w:val="004071AB"/>
    <w:rsid w:val="004072B1"/>
    <w:rsid w:val="00407656"/>
    <w:rsid w:val="00407F1E"/>
    <w:rsid w:val="00407F92"/>
    <w:rsid w:val="00410371"/>
    <w:rsid w:val="00410C20"/>
    <w:rsid w:val="00411091"/>
    <w:rsid w:val="00411920"/>
    <w:rsid w:val="00411C2B"/>
    <w:rsid w:val="00411C38"/>
    <w:rsid w:val="00411E66"/>
    <w:rsid w:val="00412444"/>
    <w:rsid w:val="00412659"/>
    <w:rsid w:val="004130DC"/>
    <w:rsid w:val="00413418"/>
    <w:rsid w:val="00413A89"/>
    <w:rsid w:val="00413BAE"/>
    <w:rsid w:val="00413BD1"/>
    <w:rsid w:val="004140E5"/>
    <w:rsid w:val="00414134"/>
    <w:rsid w:val="0041424E"/>
    <w:rsid w:val="0041435C"/>
    <w:rsid w:val="00414391"/>
    <w:rsid w:val="004143F3"/>
    <w:rsid w:val="00414713"/>
    <w:rsid w:val="004148CB"/>
    <w:rsid w:val="00414A36"/>
    <w:rsid w:val="00414A57"/>
    <w:rsid w:val="00414D7F"/>
    <w:rsid w:val="00414F8C"/>
    <w:rsid w:val="0041530A"/>
    <w:rsid w:val="004155DB"/>
    <w:rsid w:val="004159A3"/>
    <w:rsid w:val="004160E7"/>
    <w:rsid w:val="0041614D"/>
    <w:rsid w:val="0041622E"/>
    <w:rsid w:val="004165FF"/>
    <w:rsid w:val="004167C3"/>
    <w:rsid w:val="00416A83"/>
    <w:rsid w:val="00416B79"/>
    <w:rsid w:val="00416D4E"/>
    <w:rsid w:val="00416E68"/>
    <w:rsid w:val="0041714A"/>
    <w:rsid w:val="00417158"/>
    <w:rsid w:val="00417390"/>
    <w:rsid w:val="0041749F"/>
    <w:rsid w:val="0041773F"/>
    <w:rsid w:val="00417861"/>
    <w:rsid w:val="004178DA"/>
    <w:rsid w:val="00417A48"/>
    <w:rsid w:val="00417AB7"/>
    <w:rsid w:val="00417E58"/>
    <w:rsid w:val="00420141"/>
    <w:rsid w:val="00420146"/>
    <w:rsid w:val="00420300"/>
    <w:rsid w:val="004209CB"/>
    <w:rsid w:val="004209FD"/>
    <w:rsid w:val="00420BAA"/>
    <w:rsid w:val="00420C0A"/>
    <w:rsid w:val="00420C9F"/>
    <w:rsid w:val="00420D94"/>
    <w:rsid w:val="00421009"/>
    <w:rsid w:val="00421120"/>
    <w:rsid w:val="004211F8"/>
    <w:rsid w:val="00421351"/>
    <w:rsid w:val="004216C7"/>
    <w:rsid w:val="0042291C"/>
    <w:rsid w:val="004229D6"/>
    <w:rsid w:val="00422B2C"/>
    <w:rsid w:val="00422CC1"/>
    <w:rsid w:val="00422D0D"/>
    <w:rsid w:val="00423012"/>
    <w:rsid w:val="0042310E"/>
    <w:rsid w:val="00423316"/>
    <w:rsid w:val="00423419"/>
    <w:rsid w:val="004235FE"/>
    <w:rsid w:val="00423643"/>
    <w:rsid w:val="00423797"/>
    <w:rsid w:val="004238AA"/>
    <w:rsid w:val="004238D4"/>
    <w:rsid w:val="00423939"/>
    <w:rsid w:val="00423B1F"/>
    <w:rsid w:val="00423FD9"/>
    <w:rsid w:val="00423FDF"/>
    <w:rsid w:val="004240A6"/>
    <w:rsid w:val="004240EB"/>
    <w:rsid w:val="004242F1"/>
    <w:rsid w:val="00424A58"/>
    <w:rsid w:val="00424C1A"/>
    <w:rsid w:val="00424CD8"/>
    <w:rsid w:val="00424E91"/>
    <w:rsid w:val="00425498"/>
    <w:rsid w:val="004255C9"/>
    <w:rsid w:val="004257F8"/>
    <w:rsid w:val="00425A53"/>
    <w:rsid w:val="00425B34"/>
    <w:rsid w:val="00425CBF"/>
    <w:rsid w:val="00425E6C"/>
    <w:rsid w:val="00426093"/>
    <w:rsid w:val="0042616F"/>
    <w:rsid w:val="00426557"/>
    <w:rsid w:val="0042656A"/>
    <w:rsid w:val="00426811"/>
    <w:rsid w:val="004268B7"/>
    <w:rsid w:val="0042691B"/>
    <w:rsid w:val="00426A07"/>
    <w:rsid w:val="00426D97"/>
    <w:rsid w:val="00426DB1"/>
    <w:rsid w:val="0042708A"/>
    <w:rsid w:val="00427153"/>
    <w:rsid w:val="004272FA"/>
    <w:rsid w:val="00427382"/>
    <w:rsid w:val="00427530"/>
    <w:rsid w:val="004276D2"/>
    <w:rsid w:val="00427D93"/>
    <w:rsid w:val="00427E41"/>
    <w:rsid w:val="00427EFB"/>
    <w:rsid w:val="00430179"/>
    <w:rsid w:val="0043028C"/>
    <w:rsid w:val="004304DD"/>
    <w:rsid w:val="00430562"/>
    <w:rsid w:val="00430AF6"/>
    <w:rsid w:val="00430C52"/>
    <w:rsid w:val="00430FC8"/>
    <w:rsid w:val="00431488"/>
    <w:rsid w:val="004314B0"/>
    <w:rsid w:val="004314B3"/>
    <w:rsid w:val="0043189F"/>
    <w:rsid w:val="004318D5"/>
    <w:rsid w:val="00431E80"/>
    <w:rsid w:val="00431EF0"/>
    <w:rsid w:val="0043230F"/>
    <w:rsid w:val="0043261F"/>
    <w:rsid w:val="00432C5F"/>
    <w:rsid w:val="00432C9D"/>
    <w:rsid w:val="00432D09"/>
    <w:rsid w:val="00432ECC"/>
    <w:rsid w:val="0043327F"/>
    <w:rsid w:val="00433520"/>
    <w:rsid w:val="0043353F"/>
    <w:rsid w:val="00433752"/>
    <w:rsid w:val="004337EF"/>
    <w:rsid w:val="004339E5"/>
    <w:rsid w:val="004339EC"/>
    <w:rsid w:val="00433B0B"/>
    <w:rsid w:val="00433C77"/>
    <w:rsid w:val="00433D34"/>
    <w:rsid w:val="004344AB"/>
    <w:rsid w:val="0043459B"/>
    <w:rsid w:val="00434628"/>
    <w:rsid w:val="00434A8E"/>
    <w:rsid w:val="00434B13"/>
    <w:rsid w:val="00434F83"/>
    <w:rsid w:val="004351C4"/>
    <w:rsid w:val="004354DD"/>
    <w:rsid w:val="00435653"/>
    <w:rsid w:val="004360DE"/>
    <w:rsid w:val="00436693"/>
    <w:rsid w:val="004369CB"/>
    <w:rsid w:val="00436DF4"/>
    <w:rsid w:val="00436E0F"/>
    <w:rsid w:val="00436F5E"/>
    <w:rsid w:val="0043708C"/>
    <w:rsid w:val="004370CD"/>
    <w:rsid w:val="00437470"/>
    <w:rsid w:val="0043787B"/>
    <w:rsid w:val="004400EE"/>
    <w:rsid w:val="004401A4"/>
    <w:rsid w:val="004404AC"/>
    <w:rsid w:val="00440C34"/>
    <w:rsid w:val="00440CF2"/>
    <w:rsid w:val="00440EE8"/>
    <w:rsid w:val="00441273"/>
    <w:rsid w:val="004416CD"/>
    <w:rsid w:val="0044194E"/>
    <w:rsid w:val="00441A51"/>
    <w:rsid w:val="00441A69"/>
    <w:rsid w:val="0044213C"/>
    <w:rsid w:val="0044216D"/>
    <w:rsid w:val="00442498"/>
    <w:rsid w:val="0044265B"/>
    <w:rsid w:val="004428C9"/>
    <w:rsid w:val="00442C2A"/>
    <w:rsid w:val="00442DB3"/>
    <w:rsid w:val="004430C5"/>
    <w:rsid w:val="0044317C"/>
    <w:rsid w:val="00443209"/>
    <w:rsid w:val="004434D3"/>
    <w:rsid w:val="00443816"/>
    <w:rsid w:val="00443A38"/>
    <w:rsid w:val="00443ACD"/>
    <w:rsid w:val="00443B03"/>
    <w:rsid w:val="00443F13"/>
    <w:rsid w:val="0044428E"/>
    <w:rsid w:val="004445C8"/>
    <w:rsid w:val="0044493A"/>
    <w:rsid w:val="00444FDD"/>
    <w:rsid w:val="00445018"/>
    <w:rsid w:val="0044525F"/>
    <w:rsid w:val="0044547B"/>
    <w:rsid w:val="004456B6"/>
    <w:rsid w:val="004459E3"/>
    <w:rsid w:val="00445AB1"/>
    <w:rsid w:val="00445BEA"/>
    <w:rsid w:val="00445E4A"/>
    <w:rsid w:val="0044602A"/>
    <w:rsid w:val="00446098"/>
    <w:rsid w:val="00446701"/>
    <w:rsid w:val="004467C4"/>
    <w:rsid w:val="0044712E"/>
    <w:rsid w:val="00447472"/>
    <w:rsid w:val="004474AF"/>
    <w:rsid w:val="00447621"/>
    <w:rsid w:val="0044764F"/>
    <w:rsid w:val="00447723"/>
    <w:rsid w:val="004479A9"/>
    <w:rsid w:val="00447A77"/>
    <w:rsid w:val="00447A92"/>
    <w:rsid w:val="00447E2D"/>
    <w:rsid w:val="00447E60"/>
    <w:rsid w:val="004502B5"/>
    <w:rsid w:val="004506E6"/>
    <w:rsid w:val="0045079C"/>
    <w:rsid w:val="00450E36"/>
    <w:rsid w:val="004511FF"/>
    <w:rsid w:val="0045163B"/>
    <w:rsid w:val="004517EF"/>
    <w:rsid w:val="00451B0D"/>
    <w:rsid w:val="00451BC4"/>
    <w:rsid w:val="00451C19"/>
    <w:rsid w:val="00451CE1"/>
    <w:rsid w:val="00451D78"/>
    <w:rsid w:val="00451D85"/>
    <w:rsid w:val="00451EF7"/>
    <w:rsid w:val="00451FC1"/>
    <w:rsid w:val="00451FD2"/>
    <w:rsid w:val="004520B2"/>
    <w:rsid w:val="00452207"/>
    <w:rsid w:val="0045267E"/>
    <w:rsid w:val="0045292A"/>
    <w:rsid w:val="00452A42"/>
    <w:rsid w:val="00452B2D"/>
    <w:rsid w:val="00452E1C"/>
    <w:rsid w:val="00452F1E"/>
    <w:rsid w:val="00452FF2"/>
    <w:rsid w:val="004534EB"/>
    <w:rsid w:val="004535C7"/>
    <w:rsid w:val="0045366B"/>
    <w:rsid w:val="004537F2"/>
    <w:rsid w:val="00453805"/>
    <w:rsid w:val="00453806"/>
    <w:rsid w:val="00453853"/>
    <w:rsid w:val="00453958"/>
    <w:rsid w:val="00453B63"/>
    <w:rsid w:val="00453D45"/>
    <w:rsid w:val="00453E4B"/>
    <w:rsid w:val="0045411F"/>
    <w:rsid w:val="0045420A"/>
    <w:rsid w:val="004545C1"/>
    <w:rsid w:val="00454684"/>
    <w:rsid w:val="00454689"/>
    <w:rsid w:val="00454750"/>
    <w:rsid w:val="00454944"/>
    <w:rsid w:val="00454AAC"/>
    <w:rsid w:val="00454D3A"/>
    <w:rsid w:val="00454F23"/>
    <w:rsid w:val="00454F9F"/>
    <w:rsid w:val="0045526A"/>
    <w:rsid w:val="0045526B"/>
    <w:rsid w:val="004553FD"/>
    <w:rsid w:val="004555B6"/>
    <w:rsid w:val="00455631"/>
    <w:rsid w:val="004556F2"/>
    <w:rsid w:val="00455A26"/>
    <w:rsid w:val="00455AA0"/>
    <w:rsid w:val="00455B47"/>
    <w:rsid w:val="00455D14"/>
    <w:rsid w:val="00456142"/>
    <w:rsid w:val="0045635F"/>
    <w:rsid w:val="0045647C"/>
    <w:rsid w:val="0045659A"/>
    <w:rsid w:val="00456666"/>
    <w:rsid w:val="004567D6"/>
    <w:rsid w:val="004568E8"/>
    <w:rsid w:val="00456989"/>
    <w:rsid w:val="00456AFF"/>
    <w:rsid w:val="00456B73"/>
    <w:rsid w:val="00456CFD"/>
    <w:rsid w:val="00456D21"/>
    <w:rsid w:val="00456E49"/>
    <w:rsid w:val="00457064"/>
    <w:rsid w:val="0045730E"/>
    <w:rsid w:val="00457448"/>
    <w:rsid w:val="004576C2"/>
    <w:rsid w:val="00457755"/>
    <w:rsid w:val="00457781"/>
    <w:rsid w:val="00457BE4"/>
    <w:rsid w:val="00457C24"/>
    <w:rsid w:val="00457C6C"/>
    <w:rsid w:val="00457D20"/>
    <w:rsid w:val="00457E0D"/>
    <w:rsid w:val="00457FBA"/>
    <w:rsid w:val="00460047"/>
    <w:rsid w:val="004602FF"/>
    <w:rsid w:val="00460D58"/>
    <w:rsid w:val="004610DF"/>
    <w:rsid w:val="004611CE"/>
    <w:rsid w:val="0046142F"/>
    <w:rsid w:val="004616D4"/>
    <w:rsid w:val="004618AA"/>
    <w:rsid w:val="004619FB"/>
    <w:rsid w:val="00461A9A"/>
    <w:rsid w:val="00461AA8"/>
    <w:rsid w:val="00461AAD"/>
    <w:rsid w:val="004621FE"/>
    <w:rsid w:val="0046224D"/>
    <w:rsid w:val="00462264"/>
    <w:rsid w:val="004626EA"/>
    <w:rsid w:val="0046275D"/>
    <w:rsid w:val="00462870"/>
    <w:rsid w:val="00462AA3"/>
    <w:rsid w:val="00462EE2"/>
    <w:rsid w:val="00462FC2"/>
    <w:rsid w:val="00463370"/>
    <w:rsid w:val="00463575"/>
    <w:rsid w:val="004635BB"/>
    <w:rsid w:val="0046366C"/>
    <w:rsid w:val="00464090"/>
    <w:rsid w:val="00464863"/>
    <w:rsid w:val="00464881"/>
    <w:rsid w:val="0046497D"/>
    <w:rsid w:val="00464BB3"/>
    <w:rsid w:val="004658BD"/>
    <w:rsid w:val="00465CAC"/>
    <w:rsid w:val="00465F2B"/>
    <w:rsid w:val="004660EE"/>
    <w:rsid w:val="004666C8"/>
    <w:rsid w:val="00466829"/>
    <w:rsid w:val="00466B2E"/>
    <w:rsid w:val="00467417"/>
    <w:rsid w:val="0046779F"/>
    <w:rsid w:val="00467808"/>
    <w:rsid w:val="00467DB0"/>
    <w:rsid w:val="00467DF0"/>
    <w:rsid w:val="004704CC"/>
    <w:rsid w:val="0047061C"/>
    <w:rsid w:val="00470752"/>
    <w:rsid w:val="00470836"/>
    <w:rsid w:val="004708AE"/>
    <w:rsid w:val="00471512"/>
    <w:rsid w:val="00471637"/>
    <w:rsid w:val="004717B3"/>
    <w:rsid w:val="00471DDC"/>
    <w:rsid w:val="00471F3D"/>
    <w:rsid w:val="00471FE3"/>
    <w:rsid w:val="004720B9"/>
    <w:rsid w:val="00472211"/>
    <w:rsid w:val="00472D29"/>
    <w:rsid w:val="00472E50"/>
    <w:rsid w:val="00472F60"/>
    <w:rsid w:val="00472FC5"/>
    <w:rsid w:val="004730B9"/>
    <w:rsid w:val="0047376D"/>
    <w:rsid w:val="00473996"/>
    <w:rsid w:val="00473A03"/>
    <w:rsid w:val="00473A21"/>
    <w:rsid w:val="00473C4D"/>
    <w:rsid w:val="00473DA7"/>
    <w:rsid w:val="00474248"/>
    <w:rsid w:val="004743DF"/>
    <w:rsid w:val="004746D3"/>
    <w:rsid w:val="0047473A"/>
    <w:rsid w:val="00474CB4"/>
    <w:rsid w:val="00474F56"/>
    <w:rsid w:val="004752C9"/>
    <w:rsid w:val="00475303"/>
    <w:rsid w:val="0047549A"/>
    <w:rsid w:val="00475608"/>
    <w:rsid w:val="00475672"/>
    <w:rsid w:val="004758B6"/>
    <w:rsid w:val="00475A70"/>
    <w:rsid w:val="00475B6D"/>
    <w:rsid w:val="00475BBA"/>
    <w:rsid w:val="00475E33"/>
    <w:rsid w:val="0047633D"/>
    <w:rsid w:val="0047642A"/>
    <w:rsid w:val="004764FC"/>
    <w:rsid w:val="00476795"/>
    <w:rsid w:val="00476E60"/>
    <w:rsid w:val="00476E9B"/>
    <w:rsid w:val="004770E1"/>
    <w:rsid w:val="00477379"/>
    <w:rsid w:val="0047750A"/>
    <w:rsid w:val="00477595"/>
    <w:rsid w:val="004776A6"/>
    <w:rsid w:val="00477803"/>
    <w:rsid w:val="004778AB"/>
    <w:rsid w:val="00477AD6"/>
    <w:rsid w:val="004804BE"/>
    <w:rsid w:val="004804E1"/>
    <w:rsid w:val="00480718"/>
    <w:rsid w:val="00480B3B"/>
    <w:rsid w:val="00480B91"/>
    <w:rsid w:val="00480CE4"/>
    <w:rsid w:val="00480E01"/>
    <w:rsid w:val="00481215"/>
    <w:rsid w:val="004815DE"/>
    <w:rsid w:val="004817CE"/>
    <w:rsid w:val="0048193F"/>
    <w:rsid w:val="00481F6C"/>
    <w:rsid w:val="00481F81"/>
    <w:rsid w:val="004821D3"/>
    <w:rsid w:val="004822D2"/>
    <w:rsid w:val="00482312"/>
    <w:rsid w:val="0048240E"/>
    <w:rsid w:val="004824BE"/>
    <w:rsid w:val="004827C1"/>
    <w:rsid w:val="00482A54"/>
    <w:rsid w:val="00482CE2"/>
    <w:rsid w:val="00482E7C"/>
    <w:rsid w:val="00482EFA"/>
    <w:rsid w:val="004833A6"/>
    <w:rsid w:val="00483509"/>
    <w:rsid w:val="0048355E"/>
    <w:rsid w:val="004836C0"/>
    <w:rsid w:val="004837FA"/>
    <w:rsid w:val="00483801"/>
    <w:rsid w:val="00484037"/>
    <w:rsid w:val="004843BE"/>
    <w:rsid w:val="004843C7"/>
    <w:rsid w:val="004846B3"/>
    <w:rsid w:val="0048492C"/>
    <w:rsid w:val="00485068"/>
    <w:rsid w:val="004855E7"/>
    <w:rsid w:val="00485C98"/>
    <w:rsid w:val="00485D09"/>
    <w:rsid w:val="00485E70"/>
    <w:rsid w:val="00485FD7"/>
    <w:rsid w:val="00486151"/>
    <w:rsid w:val="004861A8"/>
    <w:rsid w:val="004861FC"/>
    <w:rsid w:val="00486327"/>
    <w:rsid w:val="00486458"/>
    <w:rsid w:val="00486463"/>
    <w:rsid w:val="00486489"/>
    <w:rsid w:val="004864A7"/>
    <w:rsid w:val="004865AE"/>
    <w:rsid w:val="00486912"/>
    <w:rsid w:val="0048695E"/>
    <w:rsid w:val="00486D5B"/>
    <w:rsid w:val="0048720C"/>
    <w:rsid w:val="0048738F"/>
    <w:rsid w:val="004879CC"/>
    <w:rsid w:val="00487B63"/>
    <w:rsid w:val="00487BAA"/>
    <w:rsid w:val="00487E13"/>
    <w:rsid w:val="00490082"/>
    <w:rsid w:val="00490402"/>
    <w:rsid w:val="00490774"/>
    <w:rsid w:val="004907FE"/>
    <w:rsid w:val="004909B6"/>
    <w:rsid w:val="00490A55"/>
    <w:rsid w:val="00490B93"/>
    <w:rsid w:val="00490D2A"/>
    <w:rsid w:val="00490DCA"/>
    <w:rsid w:val="00490E31"/>
    <w:rsid w:val="00491265"/>
    <w:rsid w:val="0049169B"/>
    <w:rsid w:val="004917D4"/>
    <w:rsid w:val="00491843"/>
    <w:rsid w:val="00491B40"/>
    <w:rsid w:val="00491BA4"/>
    <w:rsid w:val="004924BB"/>
    <w:rsid w:val="0049261C"/>
    <w:rsid w:val="00492995"/>
    <w:rsid w:val="00492AEB"/>
    <w:rsid w:val="00492C1E"/>
    <w:rsid w:val="004932A5"/>
    <w:rsid w:val="004935AE"/>
    <w:rsid w:val="00493603"/>
    <w:rsid w:val="00493907"/>
    <w:rsid w:val="00493C76"/>
    <w:rsid w:val="004944CA"/>
    <w:rsid w:val="0049483E"/>
    <w:rsid w:val="0049491A"/>
    <w:rsid w:val="004949E4"/>
    <w:rsid w:val="00494DE6"/>
    <w:rsid w:val="00494F73"/>
    <w:rsid w:val="00495535"/>
    <w:rsid w:val="00495594"/>
    <w:rsid w:val="00495C95"/>
    <w:rsid w:val="00495D18"/>
    <w:rsid w:val="00495E8D"/>
    <w:rsid w:val="00495EC2"/>
    <w:rsid w:val="0049622A"/>
    <w:rsid w:val="00496596"/>
    <w:rsid w:val="00496755"/>
    <w:rsid w:val="00496B55"/>
    <w:rsid w:val="00496BCB"/>
    <w:rsid w:val="00496C82"/>
    <w:rsid w:val="00496E16"/>
    <w:rsid w:val="00497059"/>
    <w:rsid w:val="00497492"/>
    <w:rsid w:val="00497569"/>
    <w:rsid w:val="00497F88"/>
    <w:rsid w:val="004A05C2"/>
    <w:rsid w:val="004A0EC3"/>
    <w:rsid w:val="004A0EC5"/>
    <w:rsid w:val="004A119B"/>
    <w:rsid w:val="004A1AE4"/>
    <w:rsid w:val="004A1BF2"/>
    <w:rsid w:val="004A1D9C"/>
    <w:rsid w:val="004A2175"/>
    <w:rsid w:val="004A260C"/>
    <w:rsid w:val="004A28E1"/>
    <w:rsid w:val="004A2C16"/>
    <w:rsid w:val="004A3655"/>
    <w:rsid w:val="004A3C4A"/>
    <w:rsid w:val="004A3E8E"/>
    <w:rsid w:val="004A40AB"/>
    <w:rsid w:val="004A419B"/>
    <w:rsid w:val="004A4437"/>
    <w:rsid w:val="004A4673"/>
    <w:rsid w:val="004A47DF"/>
    <w:rsid w:val="004A4962"/>
    <w:rsid w:val="004A4B56"/>
    <w:rsid w:val="004A4BD2"/>
    <w:rsid w:val="004A4C50"/>
    <w:rsid w:val="004A4FF2"/>
    <w:rsid w:val="004A5294"/>
    <w:rsid w:val="004A536A"/>
    <w:rsid w:val="004A556F"/>
    <w:rsid w:val="004A5654"/>
    <w:rsid w:val="004A5C7C"/>
    <w:rsid w:val="004A5D49"/>
    <w:rsid w:val="004A5DC6"/>
    <w:rsid w:val="004A5E25"/>
    <w:rsid w:val="004A5EE9"/>
    <w:rsid w:val="004A636D"/>
    <w:rsid w:val="004A6670"/>
    <w:rsid w:val="004A6B4F"/>
    <w:rsid w:val="004A6BDC"/>
    <w:rsid w:val="004A7206"/>
    <w:rsid w:val="004A74F6"/>
    <w:rsid w:val="004A755F"/>
    <w:rsid w:val="004A760D"/>
    <w:rsid w:val="004A76DE"/>
    <w:rsid w:val="004A76EE"/>
    <w:rsid w:val="004A772D"/>
    <w:rsid w:val="004A773C"/>
    <w:rsid w:val="004A77CA"/>
    <w:rsid w:val="004B0051"/>
    <w:rsid w:val="004B0132"/>
    <w:rsid w:val="004B0634"/>
    <w:rsid w:val="004B0670"/>
    <w:rsid w:val="004B0813"/>
    <w:rsid w:val="004B0D5F"/>
    <w:rsid w:val="004B0FA9"/>
    <w:rsid w:val="004B13F7"/>
    <w:rsid w:val="004B13F8"/>
    <w:rsid w:val="004B159F"/>
    <w:rsid w:val="004B165F"/>
    <w:rsid w:val="004B17B8"/>
    <w:rsid w:val="004B2137"/>
    <w:rsid w:val="004B2652"/>
    <w:rsid w:val="004B278A"/>
    <w:rsid w:val="004B29F4"/>
    <w:rsid w:val="004B2C7F"/>
    <w:rsid w:val="004B33EB"/>
    <w:rsid w:val="004B3910"/>
    <w:rsid w:val="004B3954"/>
    <w:rsid w:val="004B39D5"/>
    <w:rsid w:val="004B3BDE"/>
    <w:rsid w:val="004B3C5C"/>
    <w:rsid w:val="004B3CE7"/>
    <w:rsid w:val="004B3E02"/>
    <w:rsid w:val="004B3F8E"/>
    <w:rsid w:val="004B3FEB"/>
    <w:rsid w:val="004B43B3"/>
    <w:rsid w:val="004B4557"/>
    <w:rsid w:val="004B466E"/>
    <w:rsid w:val="004B4E41"/>
    <w:rsid w:val="004B5177"/>
    <w:rsid w:val="004B54F3"/>
    <w:rsid w:val="004B58FE"/>
    <w:rsid w:val="004B5C13"/>
    <w:rsid w:val="004B5C84"/>
    <w:rsid w:val="004B5E3F"/>
    <w:rsid w:val="004B5EC9"/>
    <w:rsid w:val="004B5F1F"/>
    <w:rsid w:val="004B6142"/>
    <w:rsid w:val="004B657C"/>
    <w:rsid w:val="004B658F"/>
    <w:rsid w:val="004B67F6"/>
    <w:rsid w:val="004B6917"/>
    <w:rsid w:val="004B6979"/>
    <w:rsid w:val="004B6A6F"/>
    <w:rsid w:val="004B6C1B"/>
    <w:rsid w:val="004B6CCA"/>
    <w:rsid w:val="004B71F4"/>
    <w:rsid w:val="004B7237"/>
    <w:rsid w:val="004B73A1"/>
    <w:rsid w:val="004B742D"/>
    <w:rsid w:val="004B7454"/>
    <w:rsid w:val="004B74B3"/>
    <w:rsid w:val="004B75B7"/>
    <w:rsid w:val="004B799B"/>
    <w:rsid w:val="004B79CD"/>
    <w:rsid w:val="004B79F9"/>
    <w:rsid w:val="004B7C40"/>
    <w:rsid w:val="004B7E0E"/>
    <w:rsid w:val="004B7FC4"/>
    <w:rsid w:val="004C062D"/>
    <w:rsid w:val="004C071D"/>
    <w:rsid w:val="004C0B23"/>
    <w:rsid w:val="004C1163"/>
    <w:rsid w:val="004C1772"/>
    <w:rsid w:val="004C1C90"/>
    <w:rsid w:val="004C1F1F"/>
    <w:rsid w:val="004C2442"/>
    <w:rsid w:val="004C27A0"/>
    <w:rsid w:val="004C2A7F"/>
    <w:rsid w:val="004C2BB6"/>
    <w:rsid w:val="004C2BC3"/>
    <w:rsid w:val="004C2D26"/>
    <w:rsid w:val="004C3142"/>
    <w:rsid w:val="004C32FD"/>
    <w:rsid w:val="004C34C2"/>
    <w:rsid w:val="004C3944"/>
    <w:rsid w:val="004C400D"/>
    <w:rsid w:val="004C402F"/>
    <w:rsid w:val="004C4126"/>
    <w:rsid w:val="004C4260"/>
    <w:rsid w:val="004C45F4"/>
    <w:rsid w:val="004C4763"/>
    <w:rsid w:val="004C4837"/>
    <w:rsid w:val="004C4F0A"/>
    <w:rsid w:val="004C4F88"/>
    <w:rsid w:val="004C5035"/>
    <w:rsid w:val="004C50BC"/>
    <w:rsid w:val="004C511B"/>
    <w:rsid w:val="004C51AF"/>
    <w:rsid w:val="004C53EA"/>
    <w:rsid w:val="004C5B0A"/>
    <w:rsid w:val="004C5CEF"/>
    <w:rsid w:val="004C614C"/>
    <w:rsid w:val="004C6627"/>
    <w:rsid w:val="004C6C78"/>
    <w:rsid w:val="004C6D62"/>
    <w:rsid w:val="004C6E0B"/>
    <w:rsid w:val="004C7060"/>
    <w:rsid w:val="004C72E9"/>
    <w:rsid w:val="004C7C53"/>
    <w:rsid w:val="004C7C72"/>
    <w:rsid w:val="004C7E83"/>
    <w:rsid w:val="004C7F52"/>
    <w:rsid w:val="004C7F66"/>
    <w:rsid w:val="004D0255"/>
    <w:rsid w:val="004D02AF"/>
    <w:rsid w:val="004D04B2"/>
    <w:rsid w:val="004D0563"/>
    <w:rsid w:val="004D0618"/>
    <w:rsid w:val="004D06E8"/>
    <w:rsid w:val="004D0853"/>
    <w:rsid w:val="004D085B"/>
    <w:rsid w:val="004D0BBA"/>
    <w:rsid w:val="004D0BDA"/>
    <w:rsid w:val="004D0D84"/>
    <w:rsid w:val="004D0E6A"/>
    <w:rsid w:val="004D11D4"/>
    <w:rsid w:val="004D11F7"/>
    <w:rsid w:val="004D1582"/>
    <w:rsid w:val="004D193B"/>
    <w:rsid w:val="004D1C80"/>
    <w:rsid w:val="004D1E3D"/>
    <w:rsid w:val="004D1EAB"/>
    <w:rsid w:val="004D1F1C"/>
    <w:rsid w:val="004D2085"/>
    <w:rsid w:val="004D20CC"/>
    <w:rsid w:val="004D2B04"/>
    <w:rsid w:val="004D2B0A"/>
    <w:rsid w:val="004D2BFC"/>
    <w:rsid w:val="004D2C72"/>
    <w:rsid w:val="004D2D02"/>
    <w:rsid w:val="004D31F8"/>
    <w:rsid w:val="004D325C"/>
    <w:rsid w:val="004D34F2"/>
    <w:rsid w:val="004D3578"/>
    <w:rsid w:val="004D393F"/>
    <w:rsid w:val="004D3F9B"/>
    <w:rsid w:val="004D400D"/>
    <w:rsid w:val="004D41ED"/>
    <w:rsid w:val="004D452C"/>
    <w:rsid w:val="004D4E33"/>
    <w:rsid w:val="004D4EFA"/>
    <w:rsid w:val="004D51F9"/>
    <w:rsid w:val="004D52B0"/>
    <w:rsid w:val="004D547F"/>
    <w:rsid w:val="004D5530"/>
    <w:rsid w:val="004D5609"/>
    <w:rsid w:val="004D5912"/>
    <w:rsid w:val="004D5B47"/>
    <w:rsid w:val="004D6332"/>
    <w:rsid w:val="004D6711"/>
    <w:rsid w:val="004D6A32"/>
    <w:rsid w:val="004D6D72"/>
    <w:rsid w:val="004D74A9"/>
    <w:rsid w:val="004D7F79"/>
    <w:rsid w:val="004E010F"/>
    <w:rsid w:val="004E025D"/>
    <w:rsid w:val="004E04B8"/>
    <w:rsid w:val="004E057B"/>
    <w:rsid w:val="004E0686"/>
    <w:rsid w:val="004E0747"/>
    <w:rsid w:val="004E08A1"/>
    <w:rsid w:val="004E0C76"/>
    <w:rsid w:val="004E0D65"/>
    <w:rsid w:val="004E0D77"/>
    <w:rsid w:val="004E1433"/>
    <w:rsid w:val="004E16B4"/>
    <w:rsid w:val="004E17FA"/>
    <w:rsid w:val="004E194E"/>
    <w:rsid w:val="004E1A73"/>
    <w:rsid w:val="004E2132"/>
    <w:rsid w:val="004E213A"/>
    <w:rsid w:val="004E2288"/>
    <w:rsid w:val="004E2351"/>
    <w:rsid w:val="004E23B0"/>
    <w:rsid w:val="004E2519"/>
    <w:rsid w:val="004E29F9"/>
    <w:rsid w:val="004E2A22"/>
    <w:rsid w:val="004E2B20"/>
    <w:rsid w:val="004E2BEF"/>
    <w:rsid w:val="004E2C1F"/>
    <w:rsid w:val="004E2C72"/>
    <w:rsid w:val="004E2CEF"/>
    <w:rsid w:val="004E32F3"/>
    <w:rsid w:val="004E36D5"/>
    <w:rsid w:val="004E37F4"/>
    <w:rsid w:val="004E39A1"/>
    <w:rsid w:val="004E3A21"/>
    <w:rsid w:val="004E3C8D"/>
    <w:rsid w:val="004E3CAD"/>
    <w:rsid w:val="004E3EA1"/>
    <w:rsid w:val="004E4076"/>
    <w:rsid w:val="004E40C7"/>
    <w:rsid w:val="004E424D"/>
    <w:rsid w:val="004E4465"/>
    <w:rsid w:val="004E4A9E"/>
    <w:rsid w:val="004E4F70"/>
    <w:rsid w:val="004E52CE"/>
    <w:rsid w:val="004E540A"/>
    <w:rsid w:val="004E5637"/>
    <w:rsid w:val="004E57A5"/>
    <w:rsid w:val="004E5A3E"/>
    <w:rsid w:val="004E5C46"/>
    <w:rsid w:val="004E6127"/>
    <w:rsid w:val="004E63B5"/>
    <w:rsid w:val="004E6415"/>
    <w:rsid w:val="004E6449"/>
    <w:rsid w:val="004E655A"/>
    <w:rsid w:val="004E6597"/>
    <w:rsid w:val="004E682C"/>
    <w:rsid w:val="004E69F3"/>
    <w:rsid w:val="004E6AD5"/>
    <w:rsid w:val="004E6B12"/>
    <w:rsid w:val="004E7039"/>
    <w:rsid w:val="004E74CC"/>
    <w:rsid w:val="004E77BE"/>
    <w:rsid w:val="004E7DAF"/>
    <w:rsid w:val="004E7DC2"/>
    <w:rsid w:val="004E7E05"/>
    <w:rsid w:val="004E7E0A"/>
    <w:rsid w:val="004F0634"/>
    <w:rsid w:val="004F07B4"/>
    <w:rsid w:val="004F087A"/>
    <w:rsid w:val="004F09D8"/>
    <w:rsid w:val="004F0F11"/>
    <w:rsid w:val="004F17E1"/>
    <w:rsid w:val="004F1B8A"/>
    <w:rsid w:val="004F1D65"/>
    <w:rsid w:val="004F1F85"/>
    <w:rsid w:val="004F210F"/>
    <w:rsid w:val="004F2120"/>
    <w:rsid w:val="004F2277"/>
    <w:rsid w:val="004F24D3"/>
    <w:rsid w:val="004F26E6"/>
    <w:rsid w:val="004F278C"/>
    <w:rsid w:val="004F27B7"/>
    <w:rsid w:val="004F27CE"/>
    <w:rsid w:val="004F295D"/>
    <w:rsid w:val="004F2BA7"/>
    <w:rsid w:val="004F2DF6"/>
    <w:rsid w:val="004F2ECC"/>
    <w:rsid w:val="004F315D"/>
    <w:rsid w:val="004F32CD"/>
    <w:rsid w:val="004F3584"/>
    <w:rsid w:val="004F3899"/>
    <w:rsid w:val="004F3AC3"/>
    <w:rsid w:val="004F3BC4"/>
    <w:rsid w:val="004F3DBD"/>
    <w:rsid w:val="004F4363"/>
    <w:rsid w:val="004F43E5"/>
    <w:rsid w:val="004F4584"/>
    <w:rsid w:val="004F46B0"/>
    <w:rsid w:val="004F495E"/>
    <w:rsid w:val="004F4B75"/>
    <w:rsid w:val="004F4C4C"/>
    <w:rsid w:val="004F4F21"/>
    <w:rsid w:val="004F552B"/>
    <w:rsid w:val="004F5853"/>
    <w:rsid w:val="004F5A39"/>
    <w:rsid w:val="004F5CC8"/>
    <w:rsid w:val="004F5FF0"/>
    <w:rsid w:val="004F6082"/>
    <w:rsid w:val="004F60B7"/>
    <w:rsid w:val="004F6B9F"/>
    <w:rsid w:val="004F6CB2"/>
    <w:rsid w:val="004F6CDC"/>
    <w:rsid w:val="004F6D75"/>
    <w:rsid w:val="004F70D8"/>
    <w:rsid w:val="004F70FE"/>
    <w:rsid w:val="004F7148"/>
    <w:rsid w:val="004F7468"/>
    <w:rsid w:val="004F7535"/>
    <w:rsid w:val="004F789E"/>
    <w:rsid w:val="004F7A11"/>
    <w:rsid w:val="004F7B00"/>
    <w:rsid w:val="004F7B1E"/>
    <w:rsid w:val="004F7D1A"/>
    <w:rsid w:val="004F7E94"/>
    <w:rsid w:val="004F7F76"/>
    <w:rsid w:val="005000B0"/>
    <w:rsid w:val="0050035D"/>
    <w:rsid w:val="005004AF"/>
    <w:rsid w:val="00500B12"/>
    <w:rsid w:val="00500EEE"/>
    <w:rsid w:val="00500F42"/>
    <w:rsid w:val="00500F61"/>
    <w:rsid w:val="00501370"/>
    <w:rsid w:val="00501594"/>
    <w:rsid w:val="00501719"/>
    <w:rsid w:val="00501761"/>
    <w:rsid w:val="00501768"/>
    <w:rsid w:val="00501803"/>
    <w:rsid w:val="0050191D"/>
    <w:rsid w:val="0050232A"/>
    <w:rsid w:val="00502B5E"/>
    <w:rsid w:val="00502CD7"/>
    <w:rsid w:val="00502D84"/>
    <w:rsid w:val="00502F8C"/>
    <w:rsid w:val="00503156"/>
    <w:rsid w:val="005033A2"/>
    <w:rsid w:val="00503451"/>
    <w:rsid w:val="00503619"/>
    <w:rsid w:val="00503B30"/>
    <w:rsid w:val="00503DE4"/>
    <w:rsid w:val="00503E50"/>
    <w:rsid w:val="005043A6"/>
    <w:rsid w:val="005044B0"/>
    <w:rsid w:val="0050476D"/>
    <w:rsid w:val="0050478A"/>
    <w:rsid w:val="00504927"/>
    <w:rsid w:val="005049A8"/>
    <w:rsid w:val="005049D1"/>
    <w:rsid w:val="005049D2"/>
    <w:rsid w:val="00504A52"/>
    <w:rsid w:val="00504E98"/>
    <w:rsid w:val="005051A8"/>
    <w:rsid w:val="00505293"/>
    <w:rsid w:val="005056AC"/>
    <w:rsid w:val="00505B08"/>
    <w:rsid w:val="00505CAD"/>
    <w:rsid w:val="00506181"/>
    <w:rsid w:val="005061A6"/>
    <w:rsid w:val="00506277"/>
    <w:rsid w:val="00506521"/>
    <w:rsid w:val="00506937"/>
    <w:rsid w:val="005069EE"/>
    <w:rsid w:val="00506CA2"/>
    <w:rsid w:val="00506DAC"/>
    <w:rsid w:val="00506F44"/>
    <w:rsid w:val="0050711C"/>
    <w:rsid w:val="005076D9"/>
    <w:rsid w:val="00507A41"/>
    <w:rsid w:val="005104B0"/>
    <w:rsid w:val="00510EB8"/>
    <w:rsid w:val="00510F40"/>
    <w:rsid w:val="0051102B"/>
    <w:rsid w:val="00511AA9"/>
    <w:rsid w:val="00511ADC"/>
    <w:rsid w:val="00511B8F"/>
    <w:rsid w:val="00511BBF"/>
    <w:rsid w:val="00511C9F"/>
    <w:rsid w:val="00511FD3"/>
    <w:rsid w:val="0051203C"/>
    <w:rsid w:val="00512272"/>
    <w:rsid w:val="00512376"/>
    <w:rsid w:val="00512440"/>
    <w:rsid w:val="005124D0"/>
    <w:rsid w:val="0051265D"/>
    <w:rsid w:val="00512A60"/>
    <w:rsid w:val="00512B13"/>
    <w:rsid w:val="00512CE8"/>
    <w:rsid w:val="00512F65"/>
    <w:rsid w:val="005130E5"/>
    <w:rsid w:val="0051325E"/>
    <w:rsid w:val="00513354"/>
    <w:rsid w:val="0051336A"/>
    <w:rsid w:val="00513924"/>
    <w:rsid w:val="00513A78"/>
    <w:rsid w:val="00513ACE"/>
    <w:rsid w:val="00513D79"/>
    <w:rsid w:val="00513E07"/>
    <w:rsid w:val="005146CB"/>
    <w:rsid w:val="005147BF"/>
    <w:rsid w:val="005147DB"/>
    <w:rsid w:val="0051483F"/>
    <w:rsid w:val="00514A9A"/>
    <w:rsid w:val="00514D6F"/>
    <w:rsid w:val="00514D8F"/>
    <w:rsid w:val="00514DC2"/>
    <w:rsid w:val="0051526C"/>
    <w:rsid w:val="0051530B"/>
    <w:rsid w:val="005153AC"/>
    <w:rsid w:val="005153DD"/>
    <w:rsid w:val="0051558C"/>
    <w:rsid w:val="0051580D"/>
    <w:rsid w:val="00515C53"/>
    <w:rsid w:val="00515DB6"/>
    <w:rsid w:val="005160DD"/>
    <w:rsid w:val="005165A2"/>
    <w:rsid w:val="005165F8"/>
    <w:rsid w:val="005166DD"/>
    <w:rsid w:val="005167D2"/>
    <w:rsid w:val="00516CEB"/>
    <w:rsid w:val="00516D49"/>
    <w:rsid w:val="005170FF"/>
    <w:rsid w:val="0051771F"/>
    <w:rsid w:val="005177C7"/>
    <w:rsid w:val="00517842"/>
    <w:rsid w:val="00517A33"/>
    <w:rsid w:val="00517DCA"/>
    <w:rsid w:val="00517FC0"/>
    <w:rsid w:val="005202F9"/>
    <w:rsid w:val="0052178C"/>
    <w:rsid w:val="00521795"/>
    <w:rsid w:val="00521B34"/>
    <w:rsid w:val="00521BB2"/>
    <w:rsid w:val="00521DF3"/>
    <w:rsid w:val="00521E39"/>
    <w:rsid w:val="00521FFF"/>
    <w:rsid w:val="005220C9"/>
    <w:rsid w:val="0052237C"/>
    <w:rsid w:val="00522428"/>
    <w:rsid w:val="0052251F"/>
    <w:rsid w:val="005225F9"/>
    <w:rsid w:val="005228AC"/>
    <w:rsid w:val="00522AAC"/>
    <w:rsid w:val="00522D3C"/>
    <w:rsid w:val="00522FA4"/>
    <w:rsid w:val="00523226"/>
    <w:rsid w:val="005234C6"/>
    <w:rsid w:val="00523700"/>
    <w:rsid w:val="00523792"/>
    <w:rsid w:val="00523D7C"/>
    <w:rsid w:val="00523E98"/>
    <w:rsid w:val="005241ED"/>
    <w:rsid w:val="0052427F"/>
    <w:rsid w:val="00524321"/>
    <w:rsid w:val="00524926"/>
    <w:rsid w:val="0052494B"/>
    <w:rsid w:val="00524A73"/>
    <w:rsid w:val="00524FA3"/>
    <w:rsid w:val="005253D8"/>
    <w:rsid w:val="005256A7"/>
    <w:rsid w:val="00525702"/>
    <w:rsid w:val="005257F2"/>
    <w:rsid w:val="00525B68"/>
    <w:rsid w:val="005261E3"/>
    <w:rsid w:val="0052653C"/>
    <w:rsid w:val="00526541"/>
    <w:rsid w:val="00526801"/>
    <w:rsid w:val="0052681B"/>
    <w:rsid w:val="00526873"/>
    <w:rsid w:val="00526C9C"/>
    <w:rsid w:val="00526FA0"/>
    <w:rsid w:val="00527A43"/>
    <w:rsid w:val="00527DE7"/>
    <w:rsid w:val="00527E37"/>
    <w:rsid w:val="00527FF9"/>
    <w:rsid w:val="00530118"/>
    <w:rsid w:val="00530259"/>
    <w:rsid w:val="00530474"/>
    <w:rsid w:val="005306CC"/>
    <w:rsid w:val="005309E8"/>
    <w:rsid w:val="00530E2F"/>
    <w:rsid w:val="00530E5E"/>
    <w:rsid w:val="00530E88"/>
    <w:rsid w:val="00530F49"/>
    <w:rsid w:val="00531292"/>
    <w:rsid w:val="00531568"/>
    <w:rsid w:val="00531663"/>
    <w:rsid w:val="00531A7F"/>
    <w:rsid w:val="00531BE6"/>
    <w:rsid w:val="00531C19"/>
    <w:rsid w:val="00532139"/>
    <w:rsid w:val="005327AC"/>
    <w:rsid w:val="00532A02"/>
    <w:rsid w:val="00532AAF"/>
    <w:rsid w:val="00532CEC"/>
    <w:rsid w:val="00532F41"/>
    <w:rsid w:val="00532FD4"/>
    <w:rsid w:val="00533069"/>
    <w:rsid w:val="00533204"/>
    <w:rsid w:val="005337F6"/>
    <w:rsid w:val="00533821"/>
    <w:rsid w:val="00533A09"/>
    <w:rsid w:val="00533A24"/>
    <w:rsid w:val="00533AB4"/>
    <w:rsid w:val="00533F54"/>
    <w:rsid w:val="005346E9"/>
    <w:rsid w:val="0053476B"/>
    <w:rsid w:val="005348B4"/>
    <w:rsid w:val="00534C0C"/>
    <w:rsid w:val="00534D72"/>
    <w:rsid w:val="00534E5C"/>
    <w:rsid w:val="00535529"/>
    <w:rsid w:val="00535557"/>
    <w:rsid w:val="00535736"/>
    <w:rsid w:val="005357C4"/>
    <w:rsid w:val="005359DC"/>
    <w:rsid w:val="00535AF4"/>
    <w:rsid w:val="0053635D"/>
    <w:rsid w:val="005364AA"/>
    <w:rsid w:val="00536566"/>
    <w:rsid w:val="0053679D"/>
    <w:rsid w:val="00536872"/>
    <w:rsid w:val="00536AC5"/>
    <w:rsid w:val="00536B1C"/>
    <w:rsid w:val="00536C07"/>
    <w:rsid w:val="00536C95"/>
    <w:rsid w:val="00536E86"/>
    <w:rsid w:val="00536F61"/>
    <w:rsid w:val="00536FF1"/>
    <w:rsid w:val="0053703B"/>
    <w:rsid w:val="005370BF"/>
    <w:rsid w:val="00537148"/>
    <w:rsid w:val="00537331"/>
    <w:rsid w:val="00537379"/>
    <w:rsid w:val="005376A0"/>
    <w:rsid w:val="00537791"/>
    <w:rsid w:val="005379E3"/>
    <w:rsid w:val="00537B42"/>
    <w:rsid w:val="00537B5D"/>
    <w:rsid w:val="00537C02"/>
    <w:rsid w:val="00537C39"/>
    <w:rsid w:val="00537DCA"/>
    <w:rsid w:val="00537EE5"/>
    <w:rsid w:val="00537FE5"/>
    <w:rsid w:val="005403C3"/>
    <w:rsid w:val="0054054C"/>
    <w:rsid w:val="00540811"/>
    <w:rsid w:val="00540941"/>
    <w:rsid w:val="00540BC2"/>
    <w:rsid w:val="00540BC5"/>
    <w:rsid w:val="00540CB2"/>
    <w:rsid w:val="00540DF4"/>
    <w:rsid w:val="00541138"/>
    <w:rsid w:val="00541175"/>
    <w:rsid w:val="00541679"/>
    <w:rsid w:val="00541EB5"/>
    <w:rsid w:val="00541FAF"/>
    <w:rsid w:val="0054202C"/>
    <w:rsid w:val="00542042"/>
    <w:rsid w:val="005420CF"/>
    <w:rsid w:val="005424C4"/>
    <w:rsid w:val="0054270E"/>
    <w:rsid w:val="00542899"/>
    <w:rsid w:val="005428F6"/>
    <w:rsid w:val="00542A57"/>
    <w:rsid w:val="00542B55"/>
    <w:rsid w:val="00542C97"/>
    <w:rsid w:val="00542D12"/>
    <w:rsid w:val="00542E40"/>
    <w:rsid w:val="00542FA5"/>
    <w:rsid w:val="00543054"/>
    <w:rsid w:val="00543134"/>
    <w:rsid w:val="005431A1"/>
    <w:rsid w:val="00543738"/>
    <w:rsid w:val="00543A96"/>
    <w:rsid w:val="00543BDF"/>
    <w:rsid w:val="00543CC2"/>
    <w:rsid w:val="00543DCE"/>
    <w:rsid w:val="00543E6C"/>
    <w:rsid w:val="00543E73"/>
    <w:rsid w:val="00543FAA"/>
    <w:rsid w:val="00544085"/>
    <w:rsid w:val="0054436E"/>
    <w:rsid w:val="0054442A"/>
    <w:rsid w:val="00544857"/>
    <w:rsid w:val="0054496B"/>
    <w:rsid w:val="00544AB5"/>
    <w:rsid w:val="00544B50"/>
    <w:rsid w:val="00544B73"/>
    <w:rsid w:val="00544BAF"/>
    <w:rsid w:val="00544C07"/>
    <w:rsid w:val="00544EF3"/>
    <w:rsid w:val="00544F6B"/>
    <w:rsid w:val="00545012"/>
    <w:rsid w:val="0054501B"/>
    <w:rsid w:val="00545244"/>
    <w:rsid w:val="0054543F"/>
    <w:rsid w:val="00545D0D"/>
    <w:rsid w:val="00545D65"/>
    <w:rsid w:val="00545D6A"/>
    <w:rsid w:val="00546138"/>
    <w:rsid w:val="00546243"/>
    <w:rsid w:val="00546434"/>
    <w:rsid w:val="00546521"/>
    <w:rsid w:val="005467D1"/>
    <w:rsid w:val="005468AB"/>
    <w:rsid w:val="005469E6"/>
    <w:rsid w:val="00546A15"/>
    <w:rsid w:val="00546B26"/>
    <w:rsid w:val="00546C58"/>
    <w:rsid w:val="00546DB3"/>
    <w:rsid w:val="00547111"/>
    <w:rsid w:val="005474DE"/>
    <w:rsid w:val="0054758A"/>
    <w:rsid w:val="00547599"/>
    <w:rsid w:val="005475DF"/>
    <w:rsid w:val="005478BE"/>
    <w:rsid w:val="005479D0"/>
    <w:rsid w:val="00547F76"/>
    <w:rsid w:val="005500DB"/>
    <w:rsid w:val="00550122"/>
    <w:rsid w:val="00550202"/>
    <w:rsid w:val="00550625"/>
    <w:rsid w:val="00550677"/>
    <w:rsid w:val="005507D1"/>
    <w:rsid w:val="00550975"/>
    <w:rsid w:val="00550A88"/>
    <w:rsid w:val="00550ABA"/>
    <w:rsid w:val="00550BA8"/>
    <w:rsid w:val="00550DF2"/>
    <w:rsid w:val="00550F20"/>
    <w:rsid w:val="005512BC"/>
    <w:rsid w:val="00551AF2"/>
    <w:rsid w:val="00551BB2"/>
    <w:rsid w:val="00551D21"/>
    <w:rsid w:val="00551FB2"/>
    <w:rsid w:val="00552190"/>
    <w:rsid w:val="005521A9"/>
    <w:rsid w:val="005521FB"/>
    <w:rsid w:val="00552715"/>
    <w:rsid w:val="00552D11"/>
    <w:rsid w:val="00552E60"/>
    <w:rsid w:val="00552E79"/>
    <w:rsid w:val="00552EC2"/>
    <w:rsid w:val="005530D8"/>
    <w:rsid w:val="00553416"/>
    <w:rsid w:val="0055376B"/>
    <w:rsid w:val="005537D7"/>
    <w:rsid w:val="005538B5"/>
    <w:rsid w:val="00553D42"/>
    <w:rsid w:val="00553F8F"/>
    <w:rsid w:val="0055412D"/>
    <w:rsid w:val="005543A1"/>
    <w:rsid w:val="0055457B"/>
    <w:rsid w:val="0055475F"/>
    <w:rsid w:val="00554767"/>
    <w:rsid w:val="00554B32"/>
    <w:rsid w:val="00554B61"/>
    <w:rsid w:val="00554D15"/>
    <w:rsid w:val="00554D6F"/>
    <w:rsid w:val="00554FC2"/>
    <w:rsid w:val="00555108"/>
    <w:rsid w:val="0055516D"/>
    <w:rsid w:val="005554E5"/>
    <w:rsid w:val="005558F2"/>
    <w:rsid w:val="00555932"/>
    <w:rsid w:val="00555CE6"/>
    <w:rsid w:val="00555FFF"/>
    <w:rsid w:val="00556034"/>
    <w:rsid w:val="005560CF"/>
    <w:rsid w:val="0055635F"/>
    <w:rsid w:val="00556579"/>
    <w:rsid w:val="0055660D"/>
    <w:rsid w:val="00556619"/>
    <w:rsid w:val="00556782"/>
    <w:rsid w:val="005567F2"/>
    <w:rsid w:val="0055685D"/>
    <w:rsid w:val="00556ACE"/>
    <w:rsid w:val="00556B51"/>
    <w:rsid w:val="00556BEF"/>
    <w:rsid w:val="00556E68"/>
    <w:rsid w:val="00556F12"/>
    <w:rsid w:val="00557171"/>
    <w:rsid w:val="00557377"/>
    <w:rsid w:val="005578B8"/>
    <w:rsid w:val="00557BB7"/>
    <w:rsid w:val="00557C49"/>
    <w:rsid w:val="0056069A"/>
    <w:rsid w:val="0056095E"/>
    <w:rsid w:val="00560BD1"/>
    <w:rsid w:val="00560F98"/>
    <w:rsid w:val="005611F8"/>
    <w:rsid w:val="005617D9"/>
    <w:rsid w:val="0056184F"/>
    <w:rsid w:val="00561864"/>
    <w:rsid w:val="00561915"/>
    <w:rsid w:val="005619BE"/>
    <w:rsid w:val="00561C4E"/>
    <w:rsid w:val="00562385"/>
    <w:rsid w:val="005625EF"/>
    <w:rsid w:val="00562A4B"/>
    <w:rsid w:val="00562B85"/>
    <w:rsid w:val="00562EDF"/>
    <w:rsid w:val="00562F69"/>
    <w:rsid w:val="005631A8"/>
    <w:rsid w:val="00563287"/>
    <w:rsid w:val="005632A4"/>
    <w:rsid w:val="00563623"/>
    <w:rsid w:val="0056369B"/>
    <w:rsid w:val="00563826"/>
    <w:rsid w:val="00563A81"/>
    <w:rsid w:val="00563D1B"/>
    <w:rsid w:val="00563DE6"/>
    <w:rsid w:val="00563FD1"/>
    <w:rsid w:val="005641DE"/>
    <w:rsid w:val="00564289"/>
    <w:rsid w:val="005643A0"/>
    <w:rsid w:val="005643DF"/>
    <w:rsid w:val="00564866"/>
    <w:rsid w:val="00564AB7"/>
    <w:rsid w:val="00564EEA"/>
    <w:rsid w:val="00565087"/>
    <w:rsid w:val="00565151"/>
    <w:rsid w:val="005652DA"/>
    <w:rsid w:val="0056538C"/>
    <w:rsid w:val="0056558B"/>
    <w:rsid w:val="005655DB"/>
    <w:rsid w:val="00565684"/>
    <w:rsid w:val="005658F1"/>
    <w:rsid w:val="0056590C"/>
    <w:rsid w:val="005659DE"/>
    <w:rsid w:val="00565A64"/>
    <w:rsid w:val="00565DF7"/>
    <w:rsid w:val="00566002"/>
    <w:rsid w:val="005665A5"/>
    <w:rsid w:val="005667A1"/>
    <w:rsid w:val="00566886"/>
    <w:rsid w:val="00566BC6"/>
    <w:rsid w:val="00566CBF"/>
    <w:rsid w:val="00566DE9"/>
    <w:rsid w:val="00566FC6"/>
    <w:rsid w:val="00567203"/>
    <w:rsid w:val="0056720D"/>
    <w:rsid w:val="005677B0"/>
    <w:rsid w:val="005679A9"/>
    <w:rsid w:val="00567B0F"/>
    <w:rsid w:val="00567D12"/>
    <w:rsid w:val="00567F03"/>
    <w:rsid w:val="005701B4"/>
    <w:rsid w:val="0057026E"/>
    <w:rsid w:val="0057028F"/>
    <w:rsid w:val="005706EE"/>
    <w:rsid w:val="005718FE"/>
    <w:rsid w:val="00571C38"/>
    <w:rsid w:val="00571D55"/>
    <w:rsid w:val="00572139"/>
    <w:rsid w:val="00572216"/>
    <w:rsid w:val="005724A1"/>
    <w:rsid w:val="005724F0"/>
    <w:rsid w:val="00572610"/>
    <w:rsid w:val="0057283C"/>
    <w:rsid w:val="005729C6"/>
    <w:rsid w:val="00572D29"/>
    <w:rsid w:val="0057317B"/>
    <w:rsid w:val="0057339F"/>
    <w:rsid w:val="005737D0"/>
    <w:rsid w:val="00573A5C"/>
    <w:rsid w:val="00573C01"/>
    <w:rsid w:val="00573C33"/>
    <w:rsid w:val="00573D11"/>
    <w:rsid w:val="00573FE9"/>
    <w:rsid w:val="005741A2"/>
    <w:rsid w:val="005743D7"/>
    <w:rsid w:val="005744BF"/>
    <w:rsid w:val="00574550"/>
    <w:rsid w:val="00574804"/>
    <w:rsid w:val="00574D1E"/>
    <w:rsid w:val="00574DC2"/>
    <w:rsid w:val="00574DDD"/>
    <w:rsid w:val="00574F44"/>
    <w:rsid w:val="005752EF"/>
    <w:rsid w:val="00575B7B"/>
    <w:rsid w:val="00575BD1"/>
    <w:rsid w:val="005761F0"/>
    <w:rsid w:val="005762C0"/>
    <w:rsid w:val="0057644A"/>
    <w:rsid w:val="0057657A"/>
    <w:rsid w:val="00576605"/>
    <w:rsid w:val="00576758"/>
    <w:rsid w:val="00576836"/>
    <w:rsid w:val="005769E6"/>
    <w:rsid w:val="00576C57"/>
    <w:rsid w:val="00576F73"/>
    <w:rsid w:val="005772A1"/>
    <w:rsid w:val="005775D7"/>
    <w:rsid w:val="005778E2"/>
    <w:rsid w:val="00577980"/>
    <w:rsid w:val="00577B7D"/>
    <w:rsid w:val="00577DED"/>
    <w:rsid w:val="0058095C"/>
    <w:rsid w:val="005809C4"/>
    <w:rsid w:val="00580A72"/>
    <w:rsid w:val="00580EEB"/>
    <w:rsid w:val="00580FEC"/>
    <w:rsid w:val="0058107D"/>
    <w:rsid w:val="005815A8"/>
    <w:rsid w:val="0058165C"/>
    <w:rsid w:val="00581889"/>
    <w:rsid w:val="005819A9"/>
    <w:rsid w:val="00581B63"/>
    <w:rsid w:val="00581D9F"/>
    <w:rsid w:val="00581E23"/>
    <w:rsid w:val="00581EBE"/>
    <w:rsid w:val="00581FEF"/>
    <w:rsid w:val="0058217E"/>
    <w:rsid w:val="005821F2"/>
    <w:rsid w:val="00582365"/>
    <w:rsid w:val="0058238B"/>
    <w:rsid w:val="005828BE"/>
    <w:rsid w:val="00582D4A"/>
    <w:rsid w:val="00582DF5"/>
    <w:rsid w:val="005830C5"/>
    <w:rsid w:val="005830CD"/>
    <w:rsid w:val="0058343A"/>
    <w:rsid w:val="00583814"/>
    <w:rsid w:val="00583827"/>
    <w:rsid w:val="005839CC"/>
    <w:rsid w:val="00583BE8"/>
    <w:rsid w:val="00583FD4"/>
    <w:rsid w:val="005841DF"/>
    <w:rsid w:val="00584693"/>
    <w:rsid w:val="00584697"/>
    <w:rsid w:val="0058474A"/>
    <w:rsid w:val="00584776"/>
    <w:rsid w:val="00584BD0"/>
    <w:rsid w:val="00584CE6"/>
    <w:rsid w:val="00585667"/>
    <w:rsid w:val="00585761"/>
    <w:rsid w:val="00585C59"/>
    <w:rsid w:val="00585E02"/>
    <w:rsid w:val="00585F03"/>
    <w:rsid w:val="00585F60"/>
    <w:rsid w:val="005863DE"/>
    <w:rsid w:val="0058647A"/>
    <w:rsid w:val="00586BD5"/>
    <w:rsid w:val="00586C23"/>
    <w:rsid w:val="00587021"/>
    <w:rsid w:val="00587066"/>
    <w:rsid w:val="0058708E"/>
    <w:rsid w:val="0058710F"/>
    <w:rsid w:val="00587309"/>
    <w:rsid w:val="0058751A"/>
    <w:rsid w:val="00587919"/>
    <w:rsid w:val="005879E8"/>
    <w:rsid w:val="00587A9A"/>
    <w:rsid w:val="00587AB4"/>
    <w:rsid w:val="00587BCC"/>
    <w:rsid w:val="00587D44"/>
    <w:rsid w:val="00587D92"/>
    <w:rsid w:val="0059009F"/>
    <w:rsid w:val="00590AE4"/>
    <w:rsid w:val="00591390"/>
    <w:rsid w:val="005913F7"/>
    <w:rsid w:val="005919FC"/>
    <w:rsid w:val="00591A63"/>
    <w:rsid w:val="00591F92"/>
    <w:rsid w:val="00592217"/>
    <w:rsid w:val="00592637"/>
    <w:rsid w:val="0059296D"/>
    <w:rsid w:val="00592D74"/>
    <w:rsid w:val="00593172"/>
    <w:rsid w:val="005932B0"/>
    <w:rsid w:val="00593303"/>
    <w:rsid w:val="0059348D"/>
    <w:rsid w:val="00593B8B"/>
    <w:rsid w:val="00593C68"/>
    <w:rsid w:val="00594006"/>
    <w:rsid w:val="005945DF"/>
    <w:rsid w:val="0059492A"/>
    <w:rsid w:val="00594BEC"/>
    <w:rsid w:val="00594CFE"/>
    <w:rsid w:val="00594E33"/>
    <w:rsid w:val="0059506F"/>
    <w:rsid w:val="005950D3"/>
    <w:rsid w:val="0059511A"/>
    <w:rsid w:val="0059515A"/>
    <w:rsid w:val="005953E6"/>
    <w:rsid w:val="0059545F"/>
    <w:rsid w:val="005957F8"/>
    <w:rsid w:val="00595904"/>
    <w:rsid w:val="005959F9"/>
    <w:rsid w:val="00595BFB"/>
    <w:rsid w:val="0059602D"/>
    <w:rsid w:val="005963BF"/>
    <w:rsid w:val="00596CFE"/>
    <w:rsid w:val="00596F2E"/>
    <w:rsid w:val="00597081"/>
    <w:rsid w:val="00597317"/>
    <w:rsid w:val="005975C3"/>
    <w:rsid w:val="00597A3E"/>
    <w:rsid w:val="00597C5B"/>
    <w:rsid w:val="00597F58"/>
    <w:rsid w:val="005A0340"/>
    <w:rsid w:val="005A0446"/>
    <w:rsid w:val="005A0504"/>
    <w:rsid w:val="005A0778"/>
    <w:rsid w:val="005A0C82"/>
    <w:rsid w:val="005A0DA3"/>
    <w:rsid w:val="005A0E7A"/>
    <w:rsid w:val="005A1135"/>
    <w:rsid w:val="005A1233"/>
    <w:rsid w:val="005A13FA"/>
    <w:rsid w:val="005A14E9"/>
    <w:rsid w:val="005A157F"/>
    <w:rsid w:val="005A1584"/>
    <w:rsid w:val="005A1880"/>
    <w:rsid w:val="005A1AA6"/>
    <w:rsid w:val="005A1B5F"/>
    <w:rsid w:val="005A1FA5"/>
    <w:rsid w:val="005A294A"/>
    <w:rsid w:val="005A2ACD"/>
    <w:rsid w:val="005A2FB5"/>
    <w:rsid w:val="005A3024"/>
    <w:rsid w:val="005A341B"/>
    <w:rsid w:val="005A360C"/>
    <w:rsid w:val="005A365E"/>
    <w:rsid w:val="005A3F44"/>
    <w:rsid w:val="005A3F46"/>
    <w:rsid w:val="005A3F74"/>
    <w:rsid w:val="005A4839"/>
    <w:rsid w:val="005A4A1F"/>
    <w:rsid w:val="005A4E82"/>
    <w:rsid w:val="005A4FFD"/>
    <w:rsid w:val="005A54E7"/>
    <w:rsid w:val="005A54FD"/>
    <w:rsid w:val="005A5744"/>
    <w:rsid w:val="005A5831"/>
    <w:rsid w:val="005A58C2"/>
    <w:rsid w:val="005A590C"/>
    <w:rsid w:val="005A5CBF"/>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866"/>
    <w:rsid w:val="005A7BB4"/>
    <w:rsid w:val="005A7CAB"/>
    <w:rsid w:val="005A7E0F"/>
    <w:rsid w:val="005B029F"/>
    <w:rsid w:val="005B031D"/>
    <w:rsid w:val="005B03E3"/>
    <w:rsid w:val="005B0782"/>
    <w:rsid w:val="005B07EB"/>
    <w:rsid w:val="005B0D7C"/>
    <w:rsid w:val="005B0DF5"/>
    <w:rsid w:val="005B10DC"/>
    <w:rsid w:val="005B118F"/>
    <w:rsid w:val="005B176B"/>
    <w:rsid w:val="005B1853"/>
    <w:rsid w:val="005B1887"/>
    <w:rsid w:val="005B1A6E"/>
    <w:rsid w:val="005B248B"/>
    <w:rsid w:val="005B2805"/>
    <w:rsid w:val="005B2868"/>
    <w:rsid w:val="005B2884"/>
    <w:rsid w:val="005B2F9B"/>
    <w:rsid w:val="005B3090"/>
    <w:rsid w:val="005B31C7"/>
    <w:rsid w:val="005B3523"/>
    <w:rsid w:val="005B3538"/>
    <w:rsid w:val="005B3738"/>
    <w:rsid w:val="005B3D5E"/>
    <w:rsid w:val="005B3FB0"/>
    <w:rsid w:val="005B4051"/>
    <w:rsid w:val="005B40F3"/>
    <w:rsid w:val="005B4392"/>
    <w:rsid w:val="005B452D"/>
    <w:rsid w:val="005B453F"/>
    <w:rsid w:val="005B459C"/>
    <w:rsid w:val="005B4760"/>
    <w:rsid w:val="005B4B43"/>
    <w:rsid w:val="005B4BA9"/>
    <w:rsid w:val="005B4E67"/>
    <w:rsid w:val="005B5912"/>
    <w:rsid w:val="005B5CAE"/>
    <w:rsid w:val="005B5FCF"/>
    <w:rsid w:val="005B6238"/>
    <w:rsid w:val="005B636F"/>
    <w:rsid w:val="005B64F3"/>
    <w:rsid w:val="005B6C6E"/>
    <w:rsid w:val="005B6D7D"/>
    <w:rsid w:val="005B6D8A"/>
    <w:rsid w:val="005B6EB6"/>
    <w:rsid w:val="005B72EF"/>
    <w:rsid w:val="005B75F2"/>
    <w:rsid w:val="005B7637"/>
    <w:rsid w:val="005B765C"/>
    <w:rsid w:val="005B772E"/>
    <w:rsid w:val="005B7808"/>
    <w:rsid w:val="005B78E9"/>
    <w:rsid w:val="005B798D"/>
    <w:rsid w:val="005B79D1"/>
    <w:rsid w:val="005B7A33"/>
    <w:rsid w:val="005C0244"/>
    <w:rsid w:val="005C1093"/>
    <w:rsid w:val="005C13E2"/>
    <w:rsid w:val="005C1535"/>
    <w:rsid w:val="005C17CF"/>
    <w:rsid w:val="005C1859"/>
    <w:rsid w:val="005C19CF"/>
    <w:rsid w:val="005C1AA2"/>
    <w:rsid w:val="005C200F"/>
    <w:rsid w:val="005C21BD"/>
    <w:rsid w:val="005C27DE"/>
    <w:rsid w:val="005C2BB4"/>
    <w:rsid w:val="005C32D4"/>
    <w:rsid w:val="005C3527"/>
    <w:rsid w:val="005C3D8A"/>
    <w:rsid w:val="005C3DEF"/>
    <w:rsid w:val="005C3DF9"/>
    <w:rsid w:val="005C4029"/>
    <w:rsid w:val="005C454E"/>
    <w:rsid w:val="005C4BA4"/>
    <w:rsid w:val="005C4C47"/>
    <w:rsid w:val="005C4E31"/>
    <w:rsid w:val="005C5064"/>
    <w:rsid w:val="005C5124"/>
    <w:rsid w:val="005C5169"/>
    <w:rsid w:val="005C51C2"/>
    <w:rsid w:val="005C583A"/>
    <w:rsid w:val="005C5931"/>
    <w:rsid w:val="005C5B27"/>
    <w:rsid w:val="005C5EFF"/>
    <w:rsid w:val="005C5FC1"/>
    <w:rsid w:val="005C63B9"/>
    <w:rsid w:val="005C650E"/>
    <w:rsid w:val="005C6528"/>
    <w:rsid w:val="005C6552"/>
    <w:rsid w:val="005C65DB"/>
    <w:rsid w:val="005C6625"/>
    <w:rsid w:val="005C668D"/>
    <w:rsid w:val="005C6C81"/>
    <w:rsid w:val="005C6DA1"/>
    <w:rsid w:val="005C6DB2"/>
    <w:rsid w:val="005C6DCB"/>
    <w:rsid w:val="005C6E0D"/>
    <w:rsid w:val="005C6F86"/>
    <w:rsid w:val="005C7414"/>
    <w:rsid w:val="005C7532"/>
    <w:rsid w:val="005C758E"/>
    <w:rsid w:val="005C760B"/>
    <w:rsid w:val="005C78B1"/>
    <w:rsid w:val="005C792C"/>
    <w:rsid w:val="005C79BD"/>
    <w:rsid w:val="005C7AF5"/>
    <w:rsid w:val="005C7CD6"/>
    <w:rsid w:val="005C7FF4"/>
    <w:rsid w:val="005D026A"/>
    <w:rsid w:val="005D0427"/>
    <w:rsid w:val="005D065E"/>
    <w:rsid w:val="005D0770"/>
    <w:rsid w:val="005D0C53"/>
    <w:rsid w:val="005D0D1D"/>
    <w:rsid w:val="005D0D1E"/>
    <w:rsid w:val="005D0FD7"/>
    <w:rsid w:val="005D1192"/>
    <w:rsid w:val="005D1471"/>
    <w:rsid w:val="005D1580"/>
    <w:rsid w:val="005D1B3C"/>
    <w:rsid w:val="005D1C62"/>
    <w:rsid w:val="005D1D92"/>
    <w:rsid w:val="005D1F39"/>
    <w:rsid w:val="005D2091"/>
    <w:rsid w:val="005D2377"/>
    <w:rsid w:val="005D266A"/>
    <w:rsid w:val="005D2699"/>
    <w:rsid w:val="005D2882"/>
    <w:rsid w:val="005D2A77"/>
    <w:rsid w:val="005D2B81"/>
    <w:rsid w:val="005D2E01"/>
    <w:rsid w:val="005D2EFE"/>
    <w:rsid w:val="005D3268"/>
    <w:rsid w:val="005D334D"/>
    <w:rsid w:val="005D3601"/>
    <w:rsid w:val="005D376B"/>
    <w:rsid w:val="005D3C7B"/>
    <w:rsid w:val="005D3E72"/>
    <w:rsid w:val="005D40BE"/>
    <w:rsid w:val="005D40F2"/>
    <w:rsid w:val="005D430D"/>
    <w:rsid w:val="005D44A8"/>
    <w:rsid w:val="005D46C6"/>
    <w:rsid w:val="005D47E9"/>
    <w:rsid w:val="005D4ADF"/>
    <w:rsid w:val="005D4C4C"/>
    <w:rsid w:val="005D4E1A"/>
    <w:rsid w:val="005D4E24"/>
    <w:rsid w:val="005D4EB4"/>
    <w:rsid w:val="005D51FF"/>
    <w:rsid w:val="005D54FC"/>
    <w:rsid w:val="005D5540"/>
    <w:rsid w:val="005D5B23"/>
    <w:rsid w:val="005D5E5E"/>
    <w:rsid w:val="005D5F47"/>
    <w:rsid w:val="005D6159"/>
    <w:rsid w:val="005D62AF"/>
    <w:rsid w:val="005D63DF"/>
    <w:rsid w:val="005D646E"/>
    <w:rsid w:val="005D675A"/>
    <w:rsid w:val="005D697C"/>
    <w:rsid w:val="005D6B48"/>
    <w:rsid w:val="005D6C9D"/>
    <w:rsid w:val="005D6E54"/>
    <w:rsid w:val="005D6EB4"/>
    <w:rsid w:val="005D7440"/>
    <w:rsid w:val="005D74BF"/>
    <w:rsid w:val="005D7926"/>
    <w:rsid w:val="005D79D1"/>
    <w:rsid w:val="005D7A84"/>
    <w:rsid w:val="005D7B14"/>
    <w:rsid w:val="005D7B5F"/>
    <w:rsid w:val="005D7C67"/>
    <w:rsid w:val="005E0303"/>
    <w:rsid w:val="005E05EF"/>
    <w:rsid w:val="005E086F"/>
    <w:rsid w:val="005E0D2A"/>
    <w:rsid w:val="005E0EC8"/>
    <w:rsid w:val="005E0F4A"/>
    <w:rsid w:val="005E0F78"/>
    <w:rsid w:val="005E0FB2"/>
    <w:rsid w:val="005E11D8"/>
    <w:rsid w:val="005E123F"/>
    <w:rsid w:val="005E1B76"/>
    <w:rsid w:val="005E1BA5"/>
    <w:rsid w:val="005E1E56"/>
    <w:rsid w:val="005E2233"/>
    <w:rsid w:val="005E230D"/>
    <w:rsid w:val="005E2747"/>
    <w:rsid w:val="005E27E3"/>
    <w:rsid w:val="005E290A"/>
    <w:rsid w:val="005E29B9"/>
    <w:rsid w:val="005E2BC7"/>
    <w:rsid w:val="005E2C44"/>
    <w:rsid w:val="005E2EA3"/>
    <w:rsid w:val="005E2F72"/>
    <w:rsid w:val="005E33ED"/>
    <w:rsid w:val="005E33F0"/>
    <w:rsid w:val="005E34AA"/>
    <w:rsid w:val="005E3854"/>
    <w:rsid w:val="005E3ACD"/>
    <w:rsid w:val="005E3D2E"/>
    <w:rsid w:val="005E3F9B"/>
    <w:rsid w:val="005E4109"/>
    <w:rsid w:val="005E45E5"/>
    <w:rsid w:val="005E46D4"/>
    <w:rsid w:val="005E4834"/>
    <w:rsid w:val="005E4AC2"/>
    <w:rsid w:val="005E536F"/>
    <w:rsid w:val="005E5612"/>
    <w:rsid w:val="005E56ED"/>
    <w:rsid w:val="005E574F"/>
    <w:rsid w:val="005E5A98"/>
    <w:rsid w:val="005E5B06"/>
    <w:rsid w:val="005E5D58"/>
    <w:rsid w:val="005E5D7D"/>
    <w:rsid w:val="005E6193"/>
    <w:rsid w:val="005E697D"/>
    <w:rsid w:val="005E6CB4"/>
    <w:rsid w:val="005E6F99"/>
    <w:rsid w:val="005E7100"/>
    <w:rsid w:val="005E7324"/>
    <w:rsid w:val="005E748D"/>
    <w:rsid w:val="005E795D"/>
    <w:rsid w:val="005E7B0D"/>
    <w:rsid w:val="005E7CB8"/>
    <w:rsid w:val="005F04BE"/>
    <w:rsid w:val="005F076A"/>
    <w:rsid w:val="005F09FB"/>
    <w:rsid w:val="005F0DBA"/>
    <w:rsid w:val="005F0F79"/>
    <w:rsid w:val="005F11B8"/>
    <w:rsid w:val="005F1372"/>
    <w:rsid w:val="005F190C"/>
    <w:rsid w:val="005F208D"/>
    <w:rsid w:val="005F220E"/>
    <w:rsid w:val="005F274E"/>
    <w:rsid w:val="005F2AA2"/>
    <w:rsid w:val="005F2E19"/>
    <w:rsid w:val="005F2EA3"/>
    <w:rsid w:val="005F2ECB"/>
    <w:rsid w:val="005F2EE4"/>
    <w:rsid w:val="005F2F6C"/>
    <w:rsid w:val="005F306D"/>
    <w:rsid w:val="005F3235"/>
    <w:rsid w:val="005F3346"/>
    <w:rsid w:val="005F3683"/>
    <w:rsid w:val="005F3874"/>
    <w:rsid w:val="005F38EA"/>
    <w:rsid w:val="005F3ACD"/>
    <w:rsid w:val="005F3D28"/>
    <w:rsid w:val="005F3E76"/>
    <w:rsid w:val="005F4180"/>
    <w:rsid w:val="005F41A9"/>
    <w:rsid w:val="005F47D3"/>
    <w:rsid w:val="005F4816"/>
    <w:rsid w:val="005F4B5C"/>
    <w:rsid w:val="005F5085"/>
    <w:rsid w:val="005F5086"/>
    <w:rsid w:val="005F5300"/>
    <w:rsid w:val="005F5548"/>
    <w:rsid w:val="005F55C3"/>
    <w:rsid w:val="005F560D"/>
    <w:rsid w:val="005F5643"/>
    <w:rsid w:val="005F574E"/>
    <w:rsid w:val="005F58C7"/>
    <w:rsid w:val="005F5995"/>
    <w:rsid w:val="005F5A31"/>
    <w:rsid w:val="005F5A58"/>
    <w:rsid w:val="005F5B42"/>
    <w:rsid w:val="005F5BD4"/>
    <w:rsid w:val="005F5C46"/>
    <w:rsid w:val="005F6030"/>
    <w:rsid w:val="005F6531"/>
    <w:rsid w:val="005F6601"/>
    <w:rsid w:val="005F6633"/>
    <w:rsid w:val="005F687D"/>
    <w:rsid w:val="005F6F81"/>
    <w:rsid w:val="005F70EE"/>
    <w:rsid w:val="005F7664"/>
    <w:rsid w:val="005F79E9"/>
    <w:rsid w:val="005F7A35"/>
    <w:rsid w:val="005F7BEA"/>
    <w:rsid w:val="005F7FB4"/>
    <w:rsid w:val="00600385"/>
    <w:rsid w:val="0060058A"/>
    <w:rsid w:val="0060077C"/>
    <w:rsid w:val="006007B8"/>
    <w:rsid w:val="00600B95"/>
    <w:rsid w:val="00600D0C"/>
    <w:rsid w:val="00600DD5"/>
    <w:rsid w:val="00600E18"/>
    <w:rsid w:val="00601248"/>
    <w:rsid w:val="006013B9"/>
    <w:rsid w:val="006014D7"/>
    <w:rsid w:val="0060194C"/>
    <w:rsid w:val="00601B4A"/>
    <w:rsid w:val="00601C7B"/>
    <w:rsid w:val="00601E0E"/>
    <w:rsid w:val="00601EEC"/>
    <w:rsid w:val="00601F43"/>
    <w:rsid w:val="0060200E"/>
    <w:rsid w:val="006021E9"/>
    <w:rsid w:val="00602376"/>
    <w:rsid w:val="006026A7"/>
    <w:rsid w:val="006026F1"/>
    <w:rsid w:val="00602975"/>
    <w:rsid w:val="00602A22"/>
    <w:rsid w:val="00602AF1"/>
    <w:rsid w:val="00603019"/>
    <w:rsid w:val="00603168"/>
    <w:rsid w:val="00603231"/>
    <w:rsid w:val="0060325B"/>
    <w:rsid w:val="006032F0"/>
    <w:rsid w:val="006036F8"/>
    <w:rsid w:val="00603705"/>
    <w:rsid w:val="006038E4"/>
    <w:rsid w:val="006039BF"/>
    <w:rsid w:val="00603E80"/>
    <w:rsid w:val="0060408F"/>
    <w:rsid w:val="006041C1"/>
    <w:rsid w:val="0060429F"/>
    <w:rsid w:val="006045CD"/>
    <w:rsid w:val="006046DE"/>
    <w:rsid w:val="0060479C"/>
    <w:rsid w:val="00604FA4"/>
    <w:rsid w:val="00605420"/>
    <w:rsid w:val="00605473"/>
    <w:rsid w:val="00605562"/>
    <w:rsid w:val="006057AB"/>
    <w:rsid w:val="00605B0E"/>
    <w:rsid w:val="00605B61"/>
    <w:rsid w:val="00605E10"/>
    <w:rsid w:val="006062AC"/>
    <w:rsid w:val="006063B7"/>
    <w:rsid w:val="0060660B"/>
    <w:rsid w:val="006066ED"/>
    <w:rsid w:val="006069F6"/>
    <w:rsid w:val="00606A34"/>
    <w:rsid w:val="00606ACA"/>
    <w:rsid w:val="00606C47"/>
    <w:rsid w:val="00607148"/>
    <w:rsid w:val="0060719A"/>
    <w:rsid w:val="00607304"/>
    <w:rsid w:val="0060737E"/>
    <w:rsid w:val="006075D4"/>
    <w:rsid w:val="00607782"/>
    <w:rsid w:val="006078F7"/>
    <w:rsid w:val="00607933"/>
    <w:rsid w:val="00607ACE"/>
    <w:rsid w:val="00607EEB"/>
    <w:rsid w:val="006100BB"/>
    <w:rsid w:val="00610DCD"/>
    <w:rsid w:val="00610F07"/>
    <w:rsid w:val="006113D3"/>
    <w:rsid w:val="00611465"/>
    <w:rsid w:val="006116CA"/>
    <w:rsid w:val="006116CF"/>
    <w:rsid w:val="00611715"/>
    <w:rsid w:val="006118FE"/>
    <w:rsid w:val="00611903"/>
    <w:rsid w:val="00611A17"/>
    <w:rsid w:val="00611B03"/>
    <w:rsid w:val="00611BEA"/>
    <w:rsid w:val="00611C81"/>
    <w:rsid w:val="00611C90"/>
    <w:rsid w:val="0061237B"/>
    <w:rsid w:val="0061254F"/>
    <w:rsid w:val="006125BB"/>
    <w:rsid w:val="0061265D"/>
    <w:rsid w:val="006126D5"/>
    <w:rsid w:val="00613232"/>
    <w:rsid w:val="006132B4"/>
    <w:rsid w:val="006134D5"/>
    <w:rsid w:val="006134FD"/>
    <w:rsid w:val="006136CC"/>
    <w:rsid w:val="006137AF"/>
    <w:rsid w:val="00613874"/>
    <w:rsid w:val="00613965"/>
    <w:rsid w:val="00613967"/>
    <w:rsid w:val="006139E1"/>
    <w:rsid w:val="00613B72"/>
    <w:rsid w:val="00613F9C"/>
    <w:rsid w:val="00614125"/>
    <w:rsid w:val="0061446C"/>
    <w:rsid w:val="00614478"/>
    <w:rsid w:val="006144B8"/>
    <w:rsid w:val="00614656"/>
    <w:rsid w:val="00614677"/>
    <w:rsid w:val="00614781"/>
    <w:rsid w:val="00614806"/>
    <w:rsid w:val="00614C50"/>
    <w:rsid w:val="00614C81"/>
    <w:rsid w:val="00614D84"/>
    <w:rsid w:val="00614FDF"/>
    <w:rsid w:val="00615463"/>
    <w:rsid w:val="00615484"/>
    <w:rsid w:val="0061575F"/>
    <w:rsid w:val="00615E04"/>
    <w:rsid w:val="00615EE8"/>
    <w:rsid w:val="00615F71"/>
    <w:rsid w:val="0061660A"/>
    <w:rsid w:val="00616831"/>
    <w:rsid w:val="00616B6C"/>
    <w:rsid w:val="00616C48"/>
    <w:rsid w:val="0061705B"/>
    <w:rsid w:val="006171DA"/>
    <w:rsid w:val="00617242"/>
    <w:rsid w:val="00617299"/>
    <w:rsid w:val="006175BF"/>
    <w:rsid w:val="006176B3"/>
    <w:rsid w:val="006177DD"/>
    <w:rsid w:val="00617A5A"/>
    <w:rsid w:val="00617C2A"/>
    <w:rsid w:val="006204D3"/>
    <w:rsid w:val="00620502"/>
    <w:rsid w:val="00620672"/>
    <w:rsid w:val="00620ACC"/>
    <w:rsid w:val="00621188"/>
    <w:rsid w:val="006212CF"/>
    <w:rsid w:val="006214E5"/>
    <w:rsid w:val="00621B14"/>
    <w:rsid w:val="00621C23"/>
    <w:rsid w:val="00621DE9"/>
    <w:rsid w:val="00622435"/>
    <w:rsid w:val="006224FB"/>
    <w:rsid w:val="00622619"/>
    <w:rsid w:val="0062282B"/>
    <w:rsid w:val="006228E9"/>
    <w:rsid w:val="00622961"/>
    <w:rsid w:val="006230AA"/>
    <w:rsid w:val="00623110"/>
    <w:rsid w:val="006231E5"/>
    <w:rsid w:val="006232D7"/>
    <w:rsid w:val="00623395"/>
    <w:rsid w:val="006235A1"/>
    <w:rsid w:val="006239B0"/>
    <w:rsid w:val="00623A24"/>
    <w:rsid w:val="00623A63"/>
    <w:rsid w:val="00624056"/>
    <w:rsid w:val="00624141"/>
    <w:rsid w:val="006241A1"/>
    <w:rsid w:val="0062436E"/>
    <w:rsid w:val="006244C5"/>
    <w:rsid w:val="0062452D"/>
    <w:rsid w:val="006247A6"/>
    <w:rsid w:val="00624EA1"/>
    <w:rsid w:val="006252F3"/>
    <w:rsid w:val="006253B6"/>
    <w:rsid w:val="00625501"/>
    <w:rsid w:val="006257ED"/>
    <w:rsid w:val="00625BC0"/>
    <w:rsid w:val="00625CF6"/>
    <w:rsid w:val="00625D45"/>
    <w:rsid w:val="00626163"/>
    <w:rsid w:val="006267E2"/>
    <w:rsid w:val="00626840"/>
    <w:rsid w:val="006268AE"/>
    <w:rsid w:val="006269C7"/>
    <w:rsid w:val="00626C51"/>
    <w:rsid w:val="00626E13"/>
    <w:rsid w:val="00627119"/>
    <w:rsid w:val="00627125"/>
    <w:rsid w:val="00627366"/>
    <w:rsid w:val="0062764B"/>
    <w:rsid w:val="0062772A"/>
    <w:rsid w:val="00627849"/>
    <w:rsid w:val="00627C5C"/>
    <w:rsid w:val="00627E02"/>
    <w:rsid w:val="00630255"/>
    <w:rsid w:val="006306E8"/>
    <w:rsid w:val="00630876"/>
    <w:rsid w:val="00630AEB"/>
    <w:rsid w:val="00630DBC"/>
    <w:rsid w:val="006310C0"/>
    <w:rsid w:val="00631453"/>
    <w:rsid w:val="00631567"/>
    <w:rsid w:val="006319D4"/>
    <w:rsid w:val="00631C3C"/>
    <w:rsid w:val="00631C40"/>
    <w:rsid w:val="00632063"/>
    <w:rsid w:val="00632133"/>
    <w:rsid w:val="00632255"/>
    <w:rsid w:val="00632296"/>
    <w:rsid w:val="0063287E"/>
    <w:rsid w:val="00632926"/>
    <w:rsid w:val="0063294B"/>
    <w:rsid w:val="00632A18"/>
    <w:rsid w:val="00632CF9"/>
    <w:rsid w:val="00632D90"/>
    <w:rsid w:val="006336D6"/>
    <w:rsid w:val="00633802"/>
    <w:rsid w:val="00633A2B"/>
    <w:rsid w:val="00633AA9"/>
    <w:rsid w:val="00633B58"/>
    <w:rsid w:val="00633BD0"/>
    <w:rsid w:val="00633DBB"/>
    <w:rsid w:val="0063426B"/>
    <w:rsid w:val="0063426C"/>
    <w:rsid w:val="00634414"/>
    <w:rsid w:val="00634867"/>
    <w:rsid w:val="00634981"/>
    <w:rsid w:val="00634B3F"/>
    <w:rsid w:val="00634C4A"/>
    <w:rsid w:val="00634EC2"/>
    <w:rsid w:val="006352D5"/>
    <w:rsid w:val="00635489"/>
    <w:rsid w:val="00635936"/>
    <w:rsid w:val="00635B3E"/>
    <w:rsid w:val="00635C09"/>
    <w:rsid w:val="00635EC9"/>
    <w:rsid w:val="0063657C"/>
    <w:rsid w:val="006365C3"/>
    <w:rsid w:val="006367C1"/>
    <w:rsid w:val="0063695E"/>
    <w:rsid w:val="00636E10"/>
    <w:rsid w:val="00636EF5"/>
    <w:rsid w:val="00636FF1"/>
    <w:rsid w:val="00637260"/>
    <w:rsid w:val="00637813"/>
    <w:rsid w:val="0063790B"/>
    <w:rsid w:val="00637B51"/>
    <w:rsid w:val="00637CE7"/>
    <w:rsid w:val="006402C6"/>
    <w:rsid w:val="00640386"/>
    <w:rsid w:val="0064055B"/>
    <w:rsid w:val="006406DD"/>
    <w:rsid w:val="0064093B"/>
    <w:rsid w:val="0064098F"/>
    <w:rsid w:val="00640DF1"/>
    <w:rsid w:val="00640E04"/>
    <w:rsid w:val="00641419"/>
    <w:rsid w:val="00641483"/>
    <w:rsid w:val="006415A4"/>
    <w:rsid w:val="0064192E"/>
    <w:rsid w:val="00641A9A"/>
    <w:rsid w:val="00641AF8"/>
    <w:rsid w:val="00641D06"/>
    <w:rsid w:val="00641E72"/>
    <w:rsid w:val="0064205F"/>
    <w:rsid w:val="0064218B"/>
    <w:rsid w:val="006425AF"/>
    <w:rsid w:val="00642675"/>
    <w:rsid w:val="0064283F"/>
    <w:rsid w:val="00642AAC"/>
    <w:rsid w:val="00642B9D"/>
    <w:rsid w:val="00642CD3"/>
    <w:rsid w:val="00642E87"/>
    <w:rsid w:val="00642EDA"/>
    <w:rsid w:val="00642F81"/>
    <w:rsid w:val="00643530"/>
    <w:rsid w:val="006438F5"/>
    <w:rsid w:val="006439DC"/>
    <w:rsid w:val="006440AE"/>
    <w:rsid w:val="006441A0"/>
    <w:rsid w:val="006441C6"/>
    <w:rsid w:val="0064428D"/>
    <w:rsid w:val="0064447C"/>
    <w:rsid w:val="00644575"/>
    <w:rsid w:val="006446B0"/>
    <w:rsid w:val="0064487D"/>
    <w:rsid w:val="00644A10"/>
    <w:rsid w:val="00644E46"/>
    <w:rsid w:val="00644E79"/>
    <w:rsid w:val="006452F1"/>
    <w:rsid w:val="00645361"/>
    <w:rsid w:val="006454D3"/>
    <w:rsid w:val="00645603"/>
    <w:rsid w:val="00645927"/>
    <w:rsid w:val="0064596B"/>
    <w:rsid w:val="00645A06"/>
    <w:rsid w:val="00645B27"/>
    <w:rsid w:val="00645C7F"/>
    <w:rsid w:val="00645E3C"/>
    <w:rsid w:val="0064612C"/>
    <w:rsid w:val="00646346"/>
    <w:rsid w:val="00646663"/>
    <w:rsid w:val="00646939"/>
    <w:rsid w:val="0064695D"/>
    <w:rsid w:val="00646D7B"/>
    <w:rsid w:val="00647336"/>
    <w:rsid w:val="006474A2"/>
    <w:rsid w:val="006474A9"/>
    <w:rsid w:val="00647714"/>
    <w:rsid w:val="006479C8"/>
    <w:rsid w:val="00647C1D"/>
    <w:rsid w:val="00647E96"/>
    <w:rsid w:val="0065076F"/>
    <w:rsid w:val="006508B8"/>
    <w:rsid w:val="0065090D"/>
    <w:rsid w:val="006509C0"/>
    <w:rsid w:val="00650A04"/>
    <w:rsid w:val="00650F4C"/>
    <w:rsid w:val="00651191"/>
    <w:rsid w:val="006511A2"/>
    <w:rsid w:val="0065124E"/>
    <w:rsid w:val="00651368"/>
    <w:rsid w:val="00651560"/>
    <w:rsid w:val="0065163B"/>
    <w:rsid w:val="006516AF"/>
    <w:rsid w:val="006519D7"/>
    <w:rsid w:val="00651E87"/>
    <w:rsid w:val="00651EAF"/>
    <w:rsid w:val="006525F4"/>
    <w:rsid w:val="0065260A"/>
    <w:rsid w:val="006529E5"/>
    <w:rsid w:val="0065336B"/>
    <w:rsid w:val="0065338C"/>
    <w:rsid w:val="006533DE"/>
    <w:rsid w:val="006535B0"/>
    <w:rsid w:val="00653901"/>
    <w:rsid w:val="00653A25"/>
    <w:rsid w:val="00653D8D"/>
    <w:rsid w:val="00653E5D"/>
    <w:rsid w:val="0065411A"/>
    <w:rsid w:val="006541A7"/>
    <w:rsid w:val="006541E9"/>
    <w:rsid w:val="00654236"/>
    <w:rsid w:val="00654402"/>
    <w:rsid w:val="00654637"/>
    <w:rsid w:val="00654B06"/>
    <w:rsid w:val="00654DFD"/>
    <w:rsid w:val="00654E33"/>
    <w:rsid w:val="00654FD3"/>
    <w:rsid w:val="0065506D"/>
    <w:rsid w:val="00655087"/>
    <w:rsid w:val="0065533D"/>
    <w:rsid w:val="006553C8"/>
    <w:rsid w:val="006553FB"/>
    <w:rsid w:val="0065540F"/>
    <w:rsid w:val="00655495"/>
    <w:rsid w:val="006555CF"/>
    <w:rsid w:val="006559F9"/>
    <w:rsid w:val="00655AED"/>
    <w:rsid w:val="00655B5E"/>
    <w:rsid w:val="00655CE0"/>
    <w:rsid w:val="00655E89"/>
    <w:rsid w:val="00656134"/>
    <w:rsid w:val="006562C0"/>
    <w:rsid w:val="006566B4"/>
    <w:rsid w:val="00656B52"/>
    <w:rsid w:val="00656BB9"/>
    <w:rsid w:val="00656C71"/>
    <w:rsid w:val="00656F4B"/>
    <w:rsid w:val="006570F9"/>
    <w:rsid w:val="0065724E"/>
    <w:rsid w:val="00657409"/>
    <w:rsid w:val="006574C0"/>
    <w:rsid w:val="00657E39"/>
    <w:rsid w:val="00660249"/>
    <w:rsid w:val="006604E9"/>
    <w:rsid w:val="006607F3"/>
    <w:rsid w:val="0066094D"/>
    <w:rsid w:val="00660A8C"/>
    <w:rsid w:val="00660B3B"/>
    <w:rsid w:val="00660EE4"/>
    <w:rsid w:val="00660F39"/>
    <w:rsid w:val="006610EE"/>
    <w:rsid w:val="0066152D"/>
    <w:rsid w:val="006616E5"/>
    <w:rsid w:val="00661BDF"/>
    <w:rsid w:val="00661CDD"/>
    <w:rsid w:val="00662153"/>
    <w:rsid w:val="00662183"/>
    <w:rsid w:val="00662241"/>
    <w:rsid w:val="0066249F"/>
    <w:rsid w:val="006624AD"/>
    <w:rsid w:val="0066272C"/>
    <w:rsid w:val="00662819"/>
    <w:rsid w:val="00662940"/>
    <w:rsid w:val="006629FB"/>
    <w:rsid w:val="00662B32"/>
    <w:rsid w:val="00662E4C"/>
    <w:rsid w:val="00662EE9"/>
    <w:rsid w:val="00662FA9"/>
    <w:rsid w:val="00663096"/>
    <w:rsid w:val="0066324C"/>
    <w:rsid w:val="006637BB"/>
    <w:rsid w:val="00663A6F"/>
    <w:rsid w:val="00663B04"/>
    <w:rsid w:val="00663C05"/>
    <w:rsid w:val="0066440E"/>
    <w:rsid w:val="00664CEB"/>
    <w:rsid w:val="00664F32"/>
    <w:rsid w:val="00664F78"/>
    <w:rsid w:val="0066550C"/>
    <w:rsid w:val="006656C1"/>
    <w:rsid w:val="00665790"/>
    <w:rsid w:val="006658B2"/>
    <w:rsid w:val="006659DC"/>
    <w:rsid w:val="00665A86"/>
    <w:rsid w:val="00665CF6"/>
    <w:rsid w:val="006663D4"/>
    <w:rsid w:val="00666520"/>
    <w:rsid w:val="006665C6"/>
    <w:rsid w:val="006666D2"/>
    <w:rsid w:val="00666A1C"/>
    <w:rsid w:val="00666A2D"/>
    <w:rsid w:val="00666DA4"/>
    <w:rsid w:val="00666ECB"/>
    <w:rsid w:val="006670F6"/>
    <w:rsid w:val="00667475"/>
    <w:rsid w:val="0066750A"/>
    <w:rsid w:val="00667585"/>
    <w:rsid w:val="0066784C"/>
    <w:rsid w:val="006679F6"/>
    <w:rsid w:val="00667A1B"/>
    <w:rsid w:val="00670570"/>
    <w:rsid w:val="006706BD"/>
    <w:rsid w:val="0067075F"/>
    <w:rsid w:val="006707B6"/>
    <w:rsid w:val="00670D70"/>
    <w:rsid w:val="00670EEC"/>
    <w:rsid w:val="00671041"/>
    <w:rsid w:val="006712EC"/>
    <w:rsid w:val="00671579"/>
    <w:rsid w:val="006715D6"/>
    <w:rsid w:val="006717DA"/>
    <w:rsid w:val="00671A9A"/>
    <w:rsid w:val="00672AA1"/>
    <w:rsid w:val="00672B6C"/>
    <w:rsid w:val="00672BA4"/>
    <w:rsid w:val="00672CD8"/>
    <w:rsid w:val="00672D73"/>
    <w:rsid w:val="00672D8F"/>
    <w:rsid w:val="00672E7C"/>
    <w:rsid w:val="006733C4"/>
    <w:rsid w:val="006733FE"/>
    <w:rsid w:val="00673430"/>
    <w:rsid w:val="006736A8"/>
    <w:rsid w:val="006738BD"/>
    <w:rsid w:val="006739E8"/>
    <w:rsid w:val="00673BED"/>
    <w:rsid w:val="00673FC8"/>
    <w:rsid w:val="006740DB"/>
    <w:rsid w:val="00674808"/>
    <w:rsid w:val="006749B5"/>
    <w:rsid w:val="006749BA"/>
    <w:rsid w:val="00674B4B"/>
    <w:rsid w:val="00674BD4"/>
    <w:rsid w:val="00674E9C"/>
    <w:rsid w:val="00674EA5"/>
    <w:rsid w:val="00674FA3"/>
    <w:rsid w:val="0067522C"/>
    <w:rsid w:val="0067544C"/>
    <w:rsid w:val="0067582E"/>
    <w:rsid w:val="006758D5"/>
    <w:rsid w:val="0067590C"/>
    <w:rsid w:val="00675A6B"/>
    <w:rsid w:val="00675EE8"/>
    <w:rsid w:val="00675FD8"/>
    <w:rsid w:val="00676069"/>
    <w:rsid w:val="0067626C"/>
    <w:rsid w:val="006763B1"/>
    <w:rsid w:val="00676B2E"/>
    <w:rsid w:val="00676B9E"/>
    <w:rsid w:val="00677085"/>
    <w:rsid w:val="0067745A"/>
    <w:rsid w:val="006777F8"/>
    <w:rsid w:val="00677B52"/>
    <w:rsid w:val="00677EBA"/>
    <w:rsid w:val="00677F3F"/>
    <w:rsid w:val="00677FD9"/>
    <w:rsid w:val="00680146"/>
    <w:rsid w:val="00680382"/>
    <w:rsid w:val="00680C79"/>
    <w:rsid w:val="00680C8A"/>
    <w:rsid w:val="00680D45"/>
    <w:rsid w:val="00680EB5"/>
    <w:rsid w:val="0068103A"/>
    <w:rsid w:val="0068106C"/>
    <w:rsid w:val="006811AE"/>
    <w:rsid w:val="00681236"/>
    <w:rsid w:val="0068157E"/>
    <w:rsid w:val="0068164B"/>
    <w:rsid w:val="006816F9"/>
    <w:rsid w:val="00681B4D"/>
    <w:rsid w:val="00681B5F"/>
    <w:rsid w:val="00681CB7"/>
    <w:rsid w:val="00681E30"/>
    <w:rsid w:val="006823E8"/>
    <w:rsid w:val="006823ED"/>
    <w:rsid w:val="006826F6"/>
    <w:rsid w:val="00682C05"/>
    <w:rsid w:val="00682D36"/>
    <w:rsid w:val="00682E83"/>
    <w:rsid w:val="00682F1B"/>
    <w:rsid w:val="00682FB2"/>
    <w:rsid w:val="0068320E"/>
    <w:rsid w:val="0068377A"/>
    <w:rsid w:val="006837EA"/>
    <w:rsid w:val="006838B3"/>
    <w:rsid w:val="006838C0"/>
    <w:rsid w:val="00683BCE"/>
    <w:rsid w:val="00683D36"/>
    <w:rsid w:val="00683DE4"/>
    <w:rsid w:val="00683E37"/>
    <w:rsid w:val="00683F5C"/>
    <w:rsid w:val="0068404B"/>
    <w:rsid w:val="0068461E"/>
    <w:rsid w:val="0068485C"/>
    <w:rsid w:val="00684949"/>
    <w:rsid w:val="00684C0C"/>
    <w:rsid w:val="00684C3A"/>
    <w:rsid w:val="00684DA3"/>
    <w:rsid w:val="00684FF9"/>
    <w:rsid w:val="00685415"/>
    <w:rsid w:val="00685463"/>
    <w:rsid w:val="0068569C"/>
    <w:rsid w:val="0068592E"/>
    <w:rsid w:val="00685B93"/>
    <w:rsid w:val="00685C0F"/>
    <w:rsid w:val="00685C62"/>
    <w:rsid w:val="00685F4F"/>
    <w:rsid w:val="00685FA4"/>
    <w:rsid w:val="006861A8"/>
    <w:rsid w:val="00686458"/>
    <w:rsid w:val="006868EB"/>
    <w:rsid w:val="0068699B"/>
    <w:rsid w:val="00686E16"/>
    <w:rsid w:val="006873AE"/>
    <w:rsid w:val="006873CE"/>
    <w:rsid w:val="00687451"/>
    <w:rsid w:val="006876BA"/>
    <w:rsid w:val="00687702"/>
    <w:rsid w:val="00687906"/>
    <w:rsid w:val="00687CC1"/>
    <w:rsid w:val="00687D03"/>
    <w:rsid w:val="00687E50"/>
    <w:rsid w:val="0069005A"/>
    <w:rsid w:val="006900A4"/>
    <w:rsid w:val="0069010A"/>
    <w:rsid w:val="0069029B"/>
    <w:rsid w:val="00690399"/>
    <w:rsid w:val="0069054D"/>
    <w:rsid w:val="00690790"/>
    <w:rsid w:val="006907BD"/>
    <w:rsid w:val="00690A1E"/>
    <w:rsid w:val="00690EA8"/>
    <w:rsid w:val="00691116"/>
    <w:rsid w:val="0069129A"/>
    <w:rsid w:val="006913FA"/>
    <w:rsid w:val="006915AF"/>
    <w:rsid w:val="0069170A"/>
    <w:rsid w:val="00691952"/>
    <w:rsid w:val="006919CF"/>
    <w:rsid w:val="00691A36"/>
    <w:rsid w:val="00691A55"/>
    <w:rsid w:val="00691CB2"/>
    <w:rsid w:val="00692225"/>
    <w:rsid w:val="00692390"/>
    <w:rsid w:val="0069262C"/>
    <w:rsid w:val="00692834"/>
    <w:rsid w:val="00692906"/>
    <w:rsid w:val="00692909"/>
    <w:rsid w:val="00692977"/>
    <w:rsid w:val="006929EC"/>
    <w:rsid w:val="00692C8D"/>
    <w:rsid w:val="00692E8B"/>
    <w:rsid w:val="00692FCF"/>
    <w:rsid w:val="006931DA"/>
    <w:rsid w:val="006931FC"/>
    <w:rsid w:val="00693348"/>
    <w:rsid w:val="00693A0A"/>
    <w:rsid w:val="00693A1C"/>
    <w:rsid w:val="006940E8"/>
    <w:rsid w:val="00694146"/>
    <w:rsid w:val="00694856"/>
    <w:rsid w:val="006949A5"/>
    <w:rsid w:val="00694AC7"/>
    <w:rsid w:val="00694BA2"/>
    <w:rsid w:val="00694E0A"/>
    <w:rsid w:val="00694E91"/>
    <w:rsid w:val="00695375"/>
    <w:rsid w:val="00695679"/>
    <w:rsid w:val="00695808"/>
    <w:rsid w:val="00695902"/>
    <w:rsid w:val="0069591A"/>
    <w:rsid w:val="00695E94"/>
    <w:rsid w:val="00695FF8"/>
    <w:rsid w:val="00696169"/>
    <w:rsid w:val="0069638D"/>
    <w:rsid w:val="00696498"/>
    <w:rsid w:val="00696542"/>
    <w:rsid w:val="006966AD"/>
    <w:rsid w:val="006967BA"/>
    <w:rsid w:val="0069708C"/>
    <w:rsid w:val="006970AA"/>
    <w:rsid w:val="006970E0"/>
    <w:rsid w:val="006971A8"/>
    <w:rsid w:val="00697589"/>
    <w:rsid w:val="00697FCB"/>
    <w:rsid w:val="006A019F"/>
    <w:rsid w:val="006A01E4"/>
    <w:rsid w:val="006A020D"/>
    <w:rsid w:val="006A05FB"/>
    <w:rsid w:val="006A0665"/>
    <w:rsid w:val="006A06CB"/>
    <w:rsid w:val="006A0878"/>
    <w:rsid w:val="006A0F18"/>
    <w:rsid w:val="006A1035"/>
    <w:rsid w:val="006A1059"/>
    <w:rsid w:val="006A1124"/>
    <w:rsid w:val="006A129A"/>
    <w:rsid w:val="006A1403"/>
    <w:rsid w:val="006A1506"/>
    <w:rsid w:val="006A1727"/>
    <w:rsid w:val="006A17A4"/>
    <w:rsid w:val="006A17E9"/>
    <w:rsid w:val="006A1B76"/>
    <w:rsid w:val="006A1D0D"/>
    <w:rsid w:val="006A1D90"/>
    <w:rsid w:val="006A1E6A"/>
    <w:rsid w:val="006A20C9"/>
    <w:rsid w:val="006A2560"/>
    <w:rsid w:val="006A25AB"/>
    <w:rsid w:val="006A2A6F"/>
    <w:rsid w:val="006A2C36"/>
    <w:rsid w:val="006A30D5"/>
    <w:rsid w:val="006A346E"/>
    <w:rsid w:val="006A347B"/>
    <w:rsid w:val="006A34A4"/>
    <w:rsid w:val="006A381D"/>
    <w:rsid w:val="006A3846"/>
    <w:rsid w:val="006A3949"/>
    <w:rsid w:val="006A3B94"/>
    <w:rsid w:val="006A3C9D"/>
    <w:rsid w:val="006A3D51"/>
    <w:rsid w:val="006A3D85"/>
    <w:rsid w:val="006A43F7"/>
    <w:rsid w:val="006A4939"/>
    <w:rsid w:val="006A4968"/>
    <w:rsid w:val="006A4CD5"/>
    <w:rsid w:val="006A4F1A"/>
    <w:rsid w:val="006A51FF"/>
    <w:rsid w:val="006A5241"/>
    <w:rsid w:val="006A5326"/>
    <w:rsid w:val="006A5467"/>
    <w:rsid w:val="006A58F5"/>
    <w:rsid w:val="006A5A1C"/>
    <w:rsid w:val="006A5CC8"/>
    <w:rsid w:val="006A5D5D"/>
    <w:rsid w:val="006A5DCC"/>
    <w:rsid w:val="006A6032"/>
    <w:rsid w:val="006A6205"/>
    <w:rsid w:val="006A6217"/>
    <w:rsid w:val="006A63E7"/>
    <w:rsid w:val="006A6830"/>
    <w:rsid w:val="006A69B4"/>
    <w:rsid w:val="006A6CE6"/>
    <w:rsid w:val="006A6DF6"/>
    <w:rsid w:val="006A6E01"/>
    <w:rsid w:val="006A70EB"/>
    <w:rsid w:val="006A7342"/>
    <w:rsid w:val="006A7824"/>
    <w:rsid w:val="006A795C"/>
    <w:rsid w:val="006A7B22"/>
    <w:rsid w:val="006A7BEE"/>
    <w:rsid w:val="006B002A"/>
    <w:rsid w:val="006B00D1"/>
    <w:rsid w:val="006B0171"/>
    <w:rsid w:val="006B0376"/>
    <w:rsid w:val="006B0443"/>
    <w:rsid w:val="006B045F"/>
    <w:rsid w:val="006B04E5"/>
    <w:rsid w:val="006B0871"/>
    <w:rsid w:val="006B09C0"/>
    <w:rsid w:val="006B0A77"/>
    <w:rsid w:val="006B0BE5"/>
    <w:rsid w:val="006B0DE8"/>
    <w:rsid w:val="006B1007"/>
    <w:rsid w:val="006B10BF"/>
    <w:rsid w:val="006B1526"/>
    <w:rsid w:val="006B16CB"/>
    <w:rsid w:val="006B1A45"/>
    <w:rsid w:val="006B1DDE"/>
    <w:rsid w:val="006B237B"/>
    <w:rsid w:val="006B29E7"/>
    <w:rsid w:val="006B2AC3"/>
    <w:rsid w:val="006B2ADD"/>
    <w:rsid w:val="006B2BF2"/>
    <w:rsid w:val="006B2D99"/>
    <w:rsid w:val="006B3213"/>
    <w:rsid w:val="006B341B"/>
    <w:rsid w:val="006B3549"/>
    <w:rsid w:val="006B35FB"/>
    <w:rsid w:val="006B3653"/>
    <w:rsid w:val="006B3DF2"/>
    <w:rsid w:val="006B3E64"/>
    <w:rsid w:val="006B40B7"/>
    <w:rsid w:val="006B460E"/>
    <w:rsid w:val="006B46B8"/>
    <w:rsid w:val="006B46FB"/>
    <w:rsid w:val="006B473C"/>
    <w:rsid w:val="006B4D5D"/>
    <w:rsid w:val="006B4DCB"/>
    <w:rsid w:val="006B5099"/>
    <w:rsid w:val="006B51C9"/>
    <w:rsid w:val="006B529D"/>
    <w:rsid w:val="006B52C0"/>
    <w:rsid w:val="006B5567"/>
    <w:rsid w:val="006B559A"/>
    <w:rsid w:val="006B56EB"/>
    <w:rsid w:val="006B5726"/>
    <w:rsid w:val="006B578A"/>
    <w:rsid w:val="006B5AEC"/>
    <w:rsid w:val="006B5B5D"/>
    <w:rsid w:val="006B5DED"/>
    <w:rsid w:val="006B6031"/>
    <w:rsid w:val="006B649A"/>
    <w:rsid w:val="006B66B9"/>
    <w:rsid w:val="006B670D"/>
    <w:rsid w:val="006B67C4"/>
    <w:rsid w:val="006B684E"/>
    <w:rsid w:val="006B6A6E"/>
    <w:rsid w:val="006B6E5D"/>
    <w:rsid w:val="006B6F48"/>
    <w:rsid w:val="006B6F6E"/>
    <w:rsid w:val="006B6F76"/>
    <w:rsid w:val="006B700B"/>
    <w:rsid w:val="006B7112"/>
    <w:rsid w:val="006B74F4"/>
    <w:rsid w:val="006B75A5"/>
    <w:rsid w:val="006B7606"/>
    <w:rsid w:val="006B78C9"/>
    <w:rsid w:val="006B7B94"/>
    <w:rsid w:val="006B7D43"/>
    <w:rsid w:val="006B7E62"/>
    <w:rsid w:val="006C0035"/>
    <w:rsid w:val="006C01D9"/>
    <w:rsid w:val="006C0381"/>
    <w:rsid w:val="006C062B"/>
    <w:rsid w:val="006C06B2"/>
    <w:rsid w:val="006C09B4"/>
    <w:rsid w:val="006C0D81"/>
    <w:rsid w:val="006C1079"/>
    <w:rsid w:val="006C12BE"/>
    <w:rsid w:val="006C176E"/>
    <w:rsid w:val="006C1F5E"/>
    <w:rsid w:val="006C1FDF"/>
    <w:rsid w:val="006C2170"/>
    <w:rsid w:val="006C2372"/>
    <w:rsid w:val="006C23FD"/>
    <w:rsid w:val="006C24D5"/>
    <w:rsid w:val="006C2542"/>
    <w:rsid w:val="006C266F"/>
    <w:rsid w:val="006C26F8"/>
    <w:rsid w:val="006C302A"/>
    <w:rsid w:val="006C3236"/>
    <w:rsid w:val="006C332A"/>
    <w:rsid w:val="006C3439"/>
    <w:rsid w:val="006C352F"/>
    <w:rsid w:val="006C3863"/>
    <w:rsid w:val="006C3B3A"/>
    <w:rsid w:val="006C3B4F"/>
    <w:rsid w:val="006C3B86"/>
    <w:rsid w:val="006C3BFD"/>
    <w:rsid w:val="006C3E81"/>
    <w:rsid w:val="006C4090"/>
    <w:rsid w:val="006C453B"/>
    <w:rsid w:val="006C4541"/>
    <w:rsid w:val="006C48AD"/>
    <w:rsid w:val="006C4EA2"/>
    <w:rsid w:val="006C4F1D"/>
    <w:rsid w:val="006C501F"/>
    <w:rsid w:val="006C51F9"/>
    <w:rsid w:val="006C5419"/>
    <w:rsid w:val="006C580E"/>
    <w:rsid w:val="006C5B3C"/>
    <w:rsid w:val="006C6189"/>
    <w:rsid w:val="006C61AF"/>
    <w:rsid w:val="006C62FA"/>
    <w:rsid w:val="006C636E"/>
    <w:rsid w:val="006C6721"/>
    <w:rsid w:val="006C6725"/>
    <w:rsid w:val="006C679E"/>
    <w:rsid w:val="006C69F1"/>
    <w:rsid w:val="006C6AD4"/>
    <w:rsid w:val="006C6F5A"/>
    <w:rsid w:val="006C7164"/>
    <w:rsid w:val="006C74A6"/>
    <w:rsid w:val="006C74E4"/>
    <w:rsid w:val="006C7750"/>
    <w:rsid w:val="006C79A6"/>
    <w:rsid w:val="006D007B"/>
    <w:rsid w:val="006D0724"/>
    <w:rsid w:val="006D07C4"/>
    <w:rsid w:val="006D093F"/>
    <w:rsid w:val="006D0D1B"/>
    <w:rsid w:val="006D11F9"/>
    <w:rsid w:val="006D1330"/>
    <w:rsid w:val="006D1637"/>
    <w:rsid w:val="006D1A3F"/>
    <w:rsid w:val="006D1DB2"/>
    <w:rsid w:val="006D209D"/>
    <w:rsid w:val="006D2262"/>
    <w:rsid w:val="006D242C"/>
    <w:rsid w:val="006D24DA"/>
    <w:rsid w:val="006D2BCC"/>
    <w:rsid w:val="006D2F5E"/>
    <w:rsid w:val="006D30E9"/>
    <w:rsid w:val="006D3130"/>
    <w:rsid w:val="006D357F"/>
    <w:rsid w:val="006D35D4"/>
    <w:rsid w:val="006D38B6"/>
    <w:rsid w:val="006D3B39"/>
    <w:rsid w:val="006D3BF1"/>
    <w:rsid w:val="006D3F0D"/>
    <w:rsid w:val="006D4449"/>
    <w:rsid w:val="006D46FD"/>
    <w:rsid w:val="006D47A1"/>
    <w:rsid w:val="006D4FC5"/>
    <w:rsid w:val="006D554A"/>
    <w:rsid w:val="006D574F"/>
    <w:rsid w:val="006D59BD"/>
    <w:rsid w:val="006D5BA3"/>
    <w:rsid w:val="006D5C52"/>
    <w:rsid w:val="006D63CD"/>
    <w:rsid w:val="006D66F2"/>
    <w:rsid w:val="006D6DC6"/>
    <w:rsid w:val="006D74B9"/>
    <w:rsid w:val="006D7610"/>
    <w:rsid w:val="006D7B92"/>
    <w:rsid w:val="006D7EA7"/>
    <w:rsid w:val="006D7EE2"/>
    <w:rsid w:val="006D7F77"/>
    <w:rsid w:val="006E0607"/>
    <w:rsid w:val="006E0D68"/>
    <w:rsid w:val="006E0DDA"/>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845"/>
    <w:rsid w:val="006E485B"/>
    <w:rsid w:val="006E4DE4"/>
    <w:rsid w:val="006E562F"/>
    <w:rsid w:val="006E56E1"/>
    <w:rsid w:val="006E5956"/>
    <w:rsid w:val="006E59F3"/>
    <w:rsid w:val="006E5C0F"/>
    <w:rsid w:val="006E5CDC"/>
    <w:rsid w:val="006E5DCE"/>
    <w:rsid w:val="006E5EB2"/>
    <w:rsid w:val="006E6387"/>
    <w:rsid w:val="006E6E73"/>
    <w:rsid w:val="006E7A19"/>
    <w:rsid w:val="006E7AA4"/>
    <w:rsid w:val="006F00D7"/>
    <w:rsid w:val="006F0AFD"/>
    <w:rsid w:val="006F0D8B"/>
    <w:rsid w:val="006F0E33"/>
    <w:rsid w:val="006F115B"/>
    <w:rsid w:val="006F1378"/>
    <w:rsid w:val="006F13B3"/>
    <w:rsid w:val="006F1460"/>
    <w:rsid w:val="006F1488"/>
    <w:rsid w:val="006F18F2"/>
    <w:rsid w:val="006F1958"/>
    <w:rsid w:val="006F1C10"/>
    <w:rsid w:val="006F1C6E"/>
    <w:rsid w:val="006F1F3D"/>
    <w:rsid w:val="006F2064"/>
    <w:rsid w:val="006F2254"/>
    <w:rsid w:val="006F257B"/>
    <w:rsid w:val="006F28D5"/>
    <w:rsid w:val="006F2912"/>
    <w:rsid w:val="006F3074"/>
    <w:rsid w:val="006F30CE"/>
    <w:rsid w:val="006F34A7"/>
    <w:rsid w:val="006F3687"/>
    <w:rsid w:val="006F3B6C"/>
    <w:rsid w:val="006F3C3E"/>
    <w:rsid w:val="006F3DCB"/>
    <w:rsid w:val="006F45CC"/>
    <w:rsid w:val="006F4616"/>
    <w:rsid w:val="006F46A8"/>
    <w:rsid w:val="006F46B2"/>
    <w:rsid w:val="006F4758"/>
    <w:rsid w:val="006F4DD4"/>
    <w:rsid w:val="006F4ED3"/>
    <w:rsid w:val="006F507C"/>
    <w:rsid w:val="006F51C2"/>
    <w:rsid w:val="006F5487"/>
    <w:rsid w:val="006F56D3"/>
    <w:rsid w:val="006F56F9"/>
    <w:rsid w:val="006F570B"/>
    <w:rsid w:val="006F576B"/>
    <w:rsid w:val="006F595F"/>
    <w:rsid w:val="006F5976"/>
    <w:rsid w:val="006F5A1E"/>
    <w:rsid w:val="006F5B0E"/>
    <w:rsid w:val="006F5C53"/>
    <w:rsid w:val="006F5DDF"/>
    <w:rsid w:val="006F628C"/>
    <w:rsid w:val="006F6313"/>
    <w:rsid w:val="006F6584"/>
    <w:rsid w:val="006F68B7"/>
    <w:rsid w:val="006F6A2D"/>
    <w:rsid w:val="006F6A70"/>
    <w:rsid w:val="006F7198"/>
    <w:rsid w:val="006F7962"/>
    <w:rsid w:val="006F7C05"/>
    <w:rsid w:val="006F7D52"/>
    <w:rsid w:val="006F7EBD"/>
    <w:rsid w:val="006F7FC9"/>
    <w:rsid w:val="0070000E"/>
    <w:rsid w:val="00700136"/>
    <w:rsid w:val="007002F8"/>
    <w:rsid w:val="007007B2"/>
    <w:rsid w:val="00700970"/>
    <w:rsid w:val="00700ACE"/>
    <w:rsid w:val="00700D7D"/>
    <w:rsid w:val="00700E2E"/>
    <w:rsid w:val="00701A18"/>
    <w:rsid w:val="00701B6C"/>
    <w:rsid w:val="00701E3D"/>
    <w:rsid w:val="00701F22"/>
    <w:rsid w:val="00702014"/>
    <w:rsid w:val="0070204A"/>
    <w:rsid w:val="007022BF"/>
    <w:rsid w:val="0070235D"/>
    <w:rsid w:val="00702390"/>
    <w:rsid w:val="007025A0"/>
    <w:rsid w:val="0070265A"/>
    <w:rsid w:val="007026B1"/>
    <w:rsid w:val="007028CE"/>
    <w:rsid w:val="00702C81"/>
    <w:rsid w:val="00703205"/>
    <w:rsid w:val="007032CD"/>
    <w:rsid w:val="0070354C"/>
    <w:rsid w:val="007037D4"/>
    <w:rsid w:val="00703F3B"/>
    <w:rsid w:val="007047A2"/>
    <w:rsid w:val="007047BC"/>
    <w:rsid w:val="007047F0"/>
    <w:rsid w:val="00704927"/>
    <w:rsid w:val="0070495B"/>
    <w:rsid w:val="00704B74"/>
    <w:rsid w:val="00704E42"/>
    <w:rsid w:val="00704E4D"/>
    <w:rsid w:val="00704E53"/>
    <w:rsid w:val="0070538C"/>
    <w:rsid w:val="0070568F"/>
    <w:rsid w:val="00705C10"/>
    <w:rsid w:val="00705FB1"/>
    <w:rsid w:val="0070619F"/>
    <w:rsid w:val="00706395"/>
    <w:rsid w:val="007064D2"/>
    <w:rsid w:val="00706928"/>
    <w:rsid w:val="00706BA3"/>
    <w:rsid w:val="00706D38"/>
    <w:rsid w:val="00706FBC"/>
    <w:rsid w:val="0070729A"/>
    <w:rsid w:val="00707692"/>
    <w:rsid w:val="007077F1"/>
    <w:rsid w:val="00707DA5"/>
    <w:rsid w:val="00707F04"/>
    <w:rsid w:val="00707F19"/>
    <w:rsid w:val="00707F79"/>
    <w:rsid w:val="00707FA4"/>
    <w:rsid w:val="00707FD6"/>
    <w:rsid w:val="00710192"/>
    <w:rsid w:val="007104FC"/>
    <w:rsid w:val="007107B2"/>
    <w:rsid w:val="00710895"/>
    <w:rsid w:val="00710F36"/>
    <w:rsid w:val="00710F69"/>
    <w:rsid w:val="00710FC7"/>
    <w:rsid w:val="0071111D"/>
    <w:rsid w:val="007111DB"/>
    <w:rsid w:val="00711253"/>
    <w:rsid w:val="00711433"/>
    <w:rsid w:val="007116C7"/>
    <w:rsid w:val="007116FB"/>
    <w:rsid w:val="00711EE4"/>
    <w:rsid w:val="00711F77"/>
    <w:rsid w:val="00712038"/>
    <w:rsid w:val="007120A5"/>
    <w:rsid w:val="007126C6"/>
    <w:rsid w:val="00712B2F"/>
    <w:rsid w:val="00713123"/>
    <w:rsid w:val="00713184"/>
    <w:rsid w:val="007135D0"/>
    <w:rsid w:val="00713970"/>
    <w:rsid w:val="00713A24"/>
    <w:rsid w:val="00714655"/>
    <w:rsid w:val="007149B0"/>
    <w:rsid w:val="00714A93"/>
    <w:rsid w:val="007151DA"/>
    <w:rsid w:val="0071536E"/>
    <w:rsid w:val="00715459"/>
    <w:rsid w:val="00715600"/>
    <w:rsid w:val="00715633"/>
    <w:rsid w:val="0071565C"/>
    <w:rsid w:val="00715752"/>
    <w:rsid w:val="00715BB8"/>
    <w:rsid w:val="00715BFE"/>
    <w:rsid w:val="00715E3D"/>
    <w:rsid w:val="007164C6"/>
    <w:rsid w:val="00716566"/>
    <w:rsid w:val="00716610"/>
    <w:rsid w:val="0071669F"/>
    <w:rsid w:val="0071679A"/>
    <w:rsid w:val="0071692D"/>
    <w:rsid w:val="00716A2D"/>
    <w:rsid w:val="00716A51"/>
    <w:rsid w:val="00716CA2"/>
    <w:rsid w:val="00716CA9"/>
    <w:rsid w:val="00716D1D"/>
    <w:rsid w:val="00716E51"/>
    <w:rsid w:val="00716F8B"/>
    <w:rsid w:val="007173B7"/>
    <w:rsid w:val="00717502"/>
    <w:rsid w:val="007177D3"/>
    <w:rsid w:val="007177E4"/>
    <w:rsid w:val="00717A7B"/>
    <w:rsid w:val="00717FB7"/>
    <w:rsid w:val="0072012B"/>
    <w:rsid w:val="007201D1"/>
    <w:rsid w:val="007202E0"/>
    <w:rsid w:val="007208F6"/>
    <w:rsid w:val="00720B0E"/>
    <w:rsid w:val="00720BB4"/>
    <w:rsid w:val="00721002"/>
    <w:rsid w:val="007211EB"/>
    <w:rsid w:val="00721359"/>
    <w:rsid w:val="0072146F"/>
    <w:rsid w:val="00721523"/>
    <w:rsid w:val="00721756"/>
    <w:rsid w:val="00721C2A"/>
    <w:rsid w:val="00721E62"/>
    <w:rsid w:val="00722910"/>
    <w:rsid w:val="00722929"/>
    <w:rsid w:val="0072293C"/>
    <w:rsid w:val="00722AC8"/>
    <w:rsid w:val="00722E36"/>
    <w:rsid w:val="0072363E"/>
    <w:rsid w:val="00723836"/>
    <w:rsid w:val="00723DF6"/>
    <w:rsid w:val="00723F09"/>
    <w:rsid w:val="00723F15"/>
    <w:rsid w:val="007240C2"/>
    <w:rsid w:val="0072414F"/>
    <w:rsid w:val="007244E7"/>
    <w:rsid w:val="007244F3"/>
    <w:rsid w:val="00724836"/>
    <w:rsid w:val="00724A8D"/>
    <w:rsid w:val="00724B0E"/>
    <w:rsid w:val="00724EEC"/>
    <w:rsid w:val="0072501F"/>
    <w:rsid w:val="007253E1"/>
    <w:rsid w:val="00725468"/>
    <w:rsid w:val="0072562D"/>
    <w:rsid w:val="00725889"/>
    <w:rsid w:val="00725D5E"/>
    <w:rsid w:val="00725D6F"/>
    <w:rsid w:val="00725FCC"/>
    <w:rsid w:val="00726053"/>
    <w:rsid w:val="007269CE"/>
    <w:rsid w:val="00726C27"/>
    <w:rsid w:val="00726EC6"/>
    <w:rsid w:val="00727848"/>
    <w:rsid w:val="00727A45"/>
    <w:rsid w:val="00727B2E"/>
    <w:rsid w:val="00727F8C"/>
    <w:rsid w:val="00730223"/>
    <w:rsid w:val="00730293"/>
    <w:rsid w:val="00730393"/>
    <w:rsid w:val="007303F0"/>
    <w:rsid w:val="007305C3"/>
    <w:rsid w:val="007307A3"/>
    <w:rsid w:val="007307E3"/>
    <w:rsid w:val="00730B81"/>
    <w:rsid w:val="00730C1E"/>
    <w:rsid w:val="00730D3E"/>
    <w:rsid w:val="00730DB0"/>
    <w:rsid w:val="00730E6A"/>
    <w:rsid w:val="0073116B"/>
    <w:rsid w:val="007311BD"/>
    <w:rsid w:val="0073124D"/>
    <w:rsid w:val="00731415"/>
    <w:rsid w:val="0073198A"/>
    <w:rsid w:val="00731A93"/>
    <w:rsid w:val="00732146"/>
    <w:rsid w:val="00732659"/>
    <w:rsid w:val="00732680"/>
    <w:rsid w:val="0073283F"/>
    <w:rsid w:val="00732963"/>
    <w:rsid w:val="00732B97"/>
    <w:rsid w:val="00732D6E"/>
    <w:rsid w:val="00732FC2"/>
    <w:rsid w:val="00733113"/>
    <w:rsid w:val="0073329C"/>
    <w:rsid w:val="0073337D"/>
    <w:rsid w:val="007334BD"/>
    <w:rsid w:val="007334DB"/>
    <w:rsid w:val="007337FB"/>
    <w:rsid w:val="00733893"/>
    <w:rsid w:val="00733AE8"/>
    <w:rsid w:val="00733C0E"/>
    <w:rsid w:val="00733D14"/>
    <w:rsid w:val="00733F34"/>
    <w:rsid w:val="00734278"/>
    <w:rsid w:val="0073427C"/>
    <w:rsid w:val="007344BD"/>
    <w:rsid w:val="007348B5"/>
    <w:rsid w:val="00734A5B"/>
    <w:rsid w:val="00734B8A"/>
    <w:rsid w:val="007352F9"/>
    <w:rsid w:val="007356B7"/>
    <w:rsid w:val="00735710"/>
    <w:rsid w:val="00735728"/>
    <w:rsid w:val="00735799"/>
    <w:rsid w:val="00735A9B"/>
    <w:rsid w:val="00735E33"/>
    <w:rsid w:val="00735E51"/>
    <w:rsid w:val="0073635F"/>
    <w:rsid w:val="00736762"/>
    <w:rsid w:val="00736915"/>
    <w:rsid w:val="007369F6"/>
    <w:rsid w:val="00736D62"/>
    <w:rsid w:val="00736E11"/>
    <w:rsid w:val="00736EE8"/>
    <w:rsid w:val="0073714B"/>
    <w:rsid w:val="0073752A"/>
    <w:rsid w:val="007376D6"/>
    <w:rsid w:val="0073776E"/>
    <w:rsid w:val="007378B3"/>
    <w:rsid w:val="0073797F"/>
    <w:rsid w:val="00737AD3"/>
    <w:rsid w:val="00737F95"/>
    <w:rsid w:val="00737FF8"/>
    <w:rsid w:val="00740166"/>
    <w:rsid w:val="0074055C"/>
    <w:rsid w:val="00740BCD"/>
    <w:rsid w:val="00740D03"/>
    <w:rsid w:val="00740DA8"/>
    <w:rsid w:val="00740FB6"/>
    <w:rsid w:val="00740FDE"/>
    <w:rsid w:val="0074105E"/>
    <w:rsid w:val="007412E0"/>
    <w:rsid w:val="00741A91"/>
    <w:rsid w:val="00741C84"/>
    <w:rsid w:val="00742435"/>
    <w:rsid w:val="007426BE"/>
    <w:rsid w:val="00742BA9"/>
    <w:rsid w:val="00742EBC"/>
    <w:rsid w:val="00742F89"/>
    <w:rsid w:val="0074330C"/>
    <w:rsid w:val="007436C4"/>
    <w:rsid w:val="00743B12"/>
    <w:rsid w:val="00743B27"/>
    <w:rsid w:val="00743BF8"/>
    <w:rsid w:val="00743E9C"/>
    <w:rsid w:val="00744157"/>
    <w:rsid w:val="0074442C"/>
    <w:rsid w:val="00744533"/>
    <w:rsid w:val="0074461F"/>
    <w:rsid w:val="007446AA"/>
    <w:rsid w:val="00744894"/>
    <w:rsid w:val="00744ACC"/>
    <w:rsid w:val="00744CEE"/>
    <w:rsid w:val="00744E76"/>
    <w:rsid w:val="00745083"/>
    <w:rsid w:val="00745573"/>
    <w:rsid w:val="0074560F"/>
    <w:rsid w:val="007456E7"/>
    <w:rsid w:val="00745B19"/>
    <w:rsid w:val="00745D02"/>
    <w:rsid w:val="00745D4A"/>
    <w:rsid w:val="007460CB"/>
    <w:rsid w:val="00746173"/>
    <w:rsid w:val="007462AB"/>
    <w:rsid w:val="007464FD"/>
    <w:rsid w:val="007466A0"/>
    <w:rsid w:val="00746A63"/>
    <w:rsid w:val="00746BFF"/>
    <w:rsid w:val="00746EED"/>
    <w:rsid w:val="00747205"/>
    <w:rsid w:val="00747865"/>
    <w:rsid w:val="007478FB"/>
    <w:rsid w:val="007479BB"/>
    <w:rsid w:val="00747D55"/>
    <w:rsid w:val="00747EEA"/>
    <w:rsid w:val="007502EB"/>
    <w:rsid w:val="0075037B"/>
    <w:rsid w:val="0075059C"/>
    <w:rsid w:val="00750638"/>
    <w:rsid w:val="0075063F"/>
    <w:rsid w:val="00750826"/>
    <w:rsid w:val="0075097E"/>
    <w:rsid w:val="0075098E"/>
    <w:rsid w:val="00750AA8"/>
    <w:rsid w:val="00750AB7"/>
    <w:rsid w:val="00750B58"/>
    <w:rsid w:val="00750D41"/>
    <w:rsid w:val="00750D97"/>
    <w:rsid w:val="0075107F"/>
    <w:rsid w:val="00751217"/>
    <w:rsid w:val="00751256"/>
    <w:rsid w:val="00751333"/>
    <w:rsid w:val="00751419"/>
    <w:rsid w:val="00751563"/>
    <w:rsid w:val="0075160F"/>
    <w:rsid w:val="0075167F"/>
    <w:rsid w:val="007517E2"/>
    <w:rsid w:val="00751BF7"/>
    <w:rsid w:val="00751C68"/>
    <w:rsid w:val="00751D7D"/>
    <w:rsid w:val="0075204A"/>
    <w:rsid w:val="007527A2"/>
    <w:rsid w:val="00752951"/>
    <w:rsid w:val="00752A8F"/>
    <w:rsid w:val="00752AF4"/>
    <w:rsid w:val="00752E07"/>
    <w:rsid w:val="00752ED5"/>
    <w:rsid w:val="0075302D"/>
    <w:rsid w:val="007530BD"/>
    <w:rsid w:val="00753375"/>
    <w:rsid w:val="00753413"/>
    <w:rsid w:val="007534EC"/>
    <w:rsid w:val="00753594"/>
    <w:rsid w:val="007535B8"/>
    <w:rsid w:val="00753676"/>
    <w:rsid w:val="00753954"/>
    <w:rsid w:val="00753978"/>
    <w:rsid w:val="00753A67"/>
    <w:rsid w:val="00753F82"/>
    <w:rsid w:val="007541CF"/>
    <w:rsid w:val="00754271"/>
    <w:rsid w:val="00754543"/>
    <w:rsid w:val="00754AB0"/>
    <w:rsid w:val="00755060"/>
    <w:rsid w:val="0075598D"/>
    <w:rsid w:val="00755A94"/>
    <w:rsid w:val="00755D75"/>
    <w:rsid w:val="00755DF4"/>
    <w:rsid w:val="00755EA8"/>
    <w:rsid w:val="00756432"/>
    <w:rsid w:val="0075665D"/>
    <w:rsid w:val="0075693F"/>
    <w:rsid w:val="00756E01"/>
    <w:rsid w:val="00756F95"/>
    <w:rsid w:val="00757044"/>
    <w:rsid w:val="00757334"/>
    <w:rsid w:val="00757350"/>
    <w:rsid w:val="007574AF"/>
    <w:rsid w:val="00757593"/>
    <w:rsid w:val="007600EE"/>
    <w:rsid w:val="007603A2"/>
    <w:rsid w:val="00760504"/>
    <w:rsid w:val="007607FC"/>
    <w:rsid w:val="0076085E"/>
    <w:rsid w:val="00760B3C"/>
    <w:rsid w:val="00760D40"/>
    <w:rsid w:val="00760D55"/>
    <w:rsid w:val="00760D8E"/>
    <w:rsid w:val="00760DC7"/>
    <w:rsid w:val="00761210"/>
    <w:rsid w:val="00761735"/>
    <w:rsid w:val="00761758"/>
    <w:rsid w:val="00761BB7"/>
    <w:rsid w:val="00762035"/>
    <w:rsid w:val="0076239F"/>
    <w:rsid w:val="00762482"/>
    <w:rsid w:val="00762570"/>
    <w:rsid w:val="00762618"/>
    <w:rsid w:val="00762710"/>
    <w:rsid w:val="0076276E"/>
    <w:rsid w:val="00762908"/>
    <w:rsid w:val="00762C33"/>
    <w:rsid w:val="00762DE3"/>
    <w:rsid w:val="007630B7"/>
    <w:rsid w:val="0076340C"/>
    <w:rsid w:val="007636AC"/>
    <w:rsid w:val="007636B4"/>
    <w:rsid w:val="0076378A"/>
    <w:rsid w:val="00763946"/>
    <w:rsid w:val="00763CDD"/>
    <w:rsid w:val="00763F8F"/>
    <w:rsid w:val="00763FBA"/>
    <w:rsid w:val="007643FC"/>
    <w:rsid w:val="007647E4"/>
    <w:rsid w:val="007649EF"/>
    <w:rsid w:val="00764B9E"/>
    <w:rsid w:val="00764C79"/>
    <w:rsid w:val="00764E69"/>
    <w:rsid w:val="00764FDA"/>
    <w:rsid w:val="007654B9"/>
    <w:rsid w:val="007655DC"/>
    <w:rsid w:val="00765630"/>
    <w:rsid w:val="00765904"/>
    <w:rsid w:val="007659E4"/>
    <w:rsid w:val="00765A81"/>
    <w:rsid w:val="00765DA8"/>
    <w:rsid w:val="00765DC8"/>
    <w:rsid w:val="00765EE2"/>
    <w:rsid w:val="00766138"/>
    <w:rsid w:val="00766157"/>
    <w:rsid w:val="0076633A"/>
    <w:rsid w:val="007667C5"/>
    <w:rsid w:val="00766818"/>
    <w:rsid w:val="0076684E"/>
    <w:rsid w:val="00766855"/>
    <w:rsid w:val="00767178"/>
    <w:rsid w:val="00767427"/>
    <w:rsid w:val="00767455"/>
    <w:rsid w:val="00767BC9"/>
    <w:rsid w:val="00767F49"/>
    <w:rsid w:val="007703A5"/>
    <w:rsid w:val="00770CAF"/>
    <w:rsid w:val="00770E52"/>
    <w:rsid w:val="00770F3B"/>
    <w:rsid w:val="00770F44"/>
    <w:rsid w:val="00770F46"/>
    <w:rsid w:val="00771058"/>
    <w:rsid w:val="0077109F"/>
    <w:rsid w:val="00771227"/>
    <w:rsid w:val="007712F3"/>
    <w:rsid w:val="00771313"/>
    <w:rsid w:val="00771501"/>
    <w:rsid w:val="007716FD"/>
    <w:rsid w:val="0077185C"/>
    <w:rsid w:val="0077188F"/>
    <w:rsid w:val="007718A6"/>
    <w:rsid w:val="00771AB6"/>
    <w:rsid w:val="00771ADC"/>
    <w:rsid w:val="00771CC1"/>
    <w:rsid w:val="00771D85"/>
    <w:rsid w:val="00772198"/>
    <w:rsid w:val="0077225C"/>
    <w:rsid w:val="007725D3"/>
    <w:rsid w:val="00772635"/>
    <w:rsid w:val="0077279B"/>
    <w:rsid w:val="007727E0"/>
    <w:rsid w:val="007728B6"/>
    <w:rsid w:val="00772CF9"/>
    <w:rsid w:val="00772E2E"/>
    <w:rsid w:val="00772F1A"/>
    <w:rsid w:val="0077324F"/>
    <w:rsid w:val="007732FE"/>
    <w:rsid w:val="00773424"/>
    <w:rsid w:val="00773775"/>
    <w:rsid w:val="00773B3F"/>
    <w:rsid w:val="007743B7"/>
    <w:rsid w:val="0077453B"/>
    <w:rsid w:val="00774584"/>
    <w:rsid w:val="00774846"/>
    <w:rsid w:val="00774888"/>
    <w:rsid w:val="00774921"/>
    <w:rsid w:val="00774A6F"/>
    <w:rsid w:val="00774C28"/>
    <w:rsid w:val="00774C99"/>
    <w:rsid w:val="00774CEA"/>
    <w:rsid w:val="00774EBD"/>
    <w:rsid w:val="007753A5"/>
    <w:rsid w:val="007755BD"/>
    <w:rsid w:val="00775638"/>
    <w:rsid w:val="00775A18"/>
    <w:rsid w:val="00775A56"/>
    <w:rsid w:val="00775B0E"/>
    <w:rsid w:val="00775C12"/>
    <w:rsid w:val="00775C81"/>
    <w:rsid w:val="00775C99"/>
    <w:rsid w:val="00775D36"/>
    <w:rsid w:val="00775E03"/>
    <w:rsid w:val="00775FFC"/>
    <w:rsid w:val="0077647E"/>
    <w:rsid w:val="007764E6"/>
    <w:rsid w:val="00776561"/>
    <w:rsid w:val="007767AF"/>
    <w:rsid w:val="00776BD8"/>
    <w:rsid w:val="00776C52"/>
    <w:rsid w:val="00776D37"/>
    <w:rsid w:val="0077751A"/>
    <w:rsid w:val="00777603"/>
    <w:rsid w:val="00777633"/>
    <w:rsid w:val="007777FA"/>
    <w:rsid w:val="00777808"/>
    <w:rsid w:val="00777930"/>
    <w:rsid w:val="0077793F"/>
    <w:rsid w:val="007779AF"/>
    <w:rsid w:val="007779C0"/>
    <w:rsid w:val="00777B26"/>
    <w:rsid w:val="00777FBE"/>
    <w:rsid w:val="00780201"/>
    <w:rsid w:val="00780410"/>
    <w:rsid w:val="007806BB"/>
    <w:rsid w:val="00780AAB"/>
    <w:rsid w:val="00780ABB"/>
    <w:rsid w:val="00780C43"/>
    <w:rsid w:val="00780F7F"/>
    <w:rsid w:val="00780FDE"/>
    <w:rsid w:val="00781965"/>
    <w:rsid w:val="00781C82"/>
    <w:rsid w:val="00781D5A"/>
    <w:rsid w:val="00781DD8"/>
    <w:rsid w:val="00781F0F"/>
    <w:rsid w:val="007821A4"/>
    <w:rsid w:val="0078266E"/>
    <w:rsid w:val="007828C6"/>
    <w:rsid w:val="00782EC2"/>
    <w:rsid w:val="007830B1"/>
    <w:rsid w:val="007836C4"/>
    <w:rsid w:val="00783751"/>
    <w:rsid w:val="0078399B"/>
    <w:rsid w:val="00783A4E"/>
    <w:rsid w:val="00783AAA"/>
    <w:rsid w:val="00783DE4"/>
    <w:rsid w:val="0078421B"/>
    <w:rsid w:val="0078452E"/>
    <w:rsid w:val="0078463B"/>
    <w:rsid w:val="007849CF"/>
    <w:rsid w:val="00784AA2"/>
    <w:rsid w:val="00784B99"/>
    <w:rsid w:val="00784C6A"/>
    <w:rsid w:val="00784D03"/>
    <w:rsid w:val="00785081"/>
    <w:rsid w:val="0078533B"/>
    <w:rsid w:val="00785366"/>
    <w:rsid w:val="0078536D"/>
    <w:rsid w:val="007854F8"/>
    <w:rsid w:val="00785EDE"/>
    <w:rsid w:val="00785F2B"/>
    <w:rsid w:val="00785F3C"/>
    <w:rsid w:val="00786B4F"/>
    <w:rsid w:val="00787577"/>
    <w:rsid w:val="007879FF"/>
    <w:rsid w:val="00787A3F"/>
    <w:rsid w:val="00787AD4"/>
    <w:rsid w:val="00787B26"/>
    <w:rsid w:val="00787B40"/>
    <w:rsid w:val="00790AB0"/>
    <w:rsid w:val="00790E5C"/>
    <w:rsid w:val="00791242"/>
    <w:rsid w:val="007912AB"/>
    <w:rsid w:val="00791727"/>
    <w:rsid w:val="007919EF"/>
    <w:rsid w:val="00792342"/>
    <w:rsid w:val="00792599"/>
    <w:rsid w:val="007929EE"/>
    <w:rsid w:val="00792C9F"/>
    <w:rsid w:val="00793138"/>
    <w:rsid w:val="007932D9"/>
    <w:rsid w:val="0079350D"/>
    <w:rsid w:val="007939B5"/>
    <w:rsid w:val="007939B7"/>
    <w:rsid w:val="00793A86"/>
    <w:rsid w:val="00793BBE"/>
    <w:rsid w:val="00793F4C"/>
    <w:rsid w:val="00794161"/>
    <w:rsid w:val="007941E4"/>
    <w:rsid w:val="0079422D"/>
    <w:rsid w:val="0079439A"/>
    <w:rsid w:val="00794531"/>
    <w:rsid w:val="0079461F"/>
    <w:rsid w:val="007949C8"/>
    <w:rsid w:val="00794D0F"/>
    <w:rsid w:val="00794F2A"/>
    <w:rsid w:val="0079520E"/>
    <w:rsid w:val="0079534A"/>
    <w:rsid w:val="00795358"/>
    <w:rsid w:val="00795440"/>
    <w:rsid w:val="0079546F"/>
    <w:rsid w:val="007955D7"/>
    <w:rsid w:val="00795A4E"/>
    <w:rsid w:val="00795EBD"/>
    <w:rsid w:val="007961AB"/>
    <w:rsid w:val="0079665D"/>
    <w:rsid w:val="00796884"/>
    <w:rsid w:val="00796970"/>
    <w:rsid w:val="007969C0"/>
    <w:rsid w:val="00796C29"/>
    <w:rsid w:val="00796D0E"/>
    <w:rsid w:val="00797346"/>
    <w:rsid w:val="0079755B"/>
    <w:rsid w:val="00797614"/>
    <w:rsid w:val="007976EA"/>
    <w:rsid w:val="007977A8"/>
    <w:rsid w:val="00797950"/>
    <w:rsid w:val="007979E9"/>
    <w:rsid w:val="00797AF6"/>
    <w:rsid w:val="007A0863"/>
    <w:rsid w:val="007A08E9"/>
    <w:rsid w:val="007A0A5C"/>
    <w:rsid w:val="007A0DE5"/>
    <w:rsid w:val="007A0F11"/>
    <w:rsid w:val="007A0F9E"/>
    <w:rsid w:val="007A1323"/>
    <w:rsid w:val="007A176C"/>
    <w:rsid w:val="007A1C2A"/>
    <w:rsid w:val="007A1D08"/>
    <w:rsid w:val="007A1F16"/>
    <w:rsid w:val="007A1FFC"/>
    <w:rsid w:val="007A209B"/>
    <w:rsid w:val="007A22B6"/>
    <w:rsid w:val="007A2610"/>
    <w:rsid w:val="007A266D"/>
    <w:rsid w:val="007A29D9"/>
    <w:rsid w:val="007A2A47"/>
    <w:rsid w:val="007A2B5C"/>
    <w:rsid w:val="007A2DA2"/>
    <w:rsid w:val="007A2F38"/>
    <w:rsid w:val="007A3073"/>
    <w:rsid w:val="007A32AF"/>
    <w:rsid w:val="007A343C"/>
    <w:rsid w:val="007A36C9"/>
    <w:rsid w:val="007A3EA5"/>
    <w:rsid w:val="007A40DF"/>
    <w:rsid w:val="007A4377"/>
    <w:rsid w:val="007A45F3"/>
    <w:rsid w:val="007A497D"/>
    <w:rsid w:val="007A4AB6"/>
    <w:rsid w:val="007A4D41"/>
    <w:rsid w:val="007A4D7B"/>
    <w:rsid w:val="007A4DB6"/>
    <w:rsid w:val="007A501D"/>
    <w:rsid w:val="007A51E1"/>
    <w:rsid w:val="007A51E8"/>
    <w:rsid w:val="007A562E"/>
    <w:rsid w:val="007A5C9F"/>
    <w:rsid w:val="007A5DA6"/>
    <w:rsid w:val="007A5F3F"/>
    <w:rsid w:val="007A5F7C"/>
    <w:rsid w:val="007A63F6"/>
    <w:rsid w:val="007A65E1"/>
    <w:rsid w:val="007A6729"/>
    <w:rsid w:val="007A6AE3"/>
    <w:rsid w:val="007A6AEE"/>
    <w:rsid w:val="007A6B2B"/>
    <w:rsid w:val="007A6BF9"/>
    <w:rsid w:val="007A6DAB"/>
    <w:rsid w:val="007A6DEE"/>
    <w:rsid w:val="007A7322"/>
    <w:rsid w:val="007A7368"/>
    <w:rsid w:val="007A7435"/>
    <w:rsid w:val="007A74DF"/>
    <w:rsid w:val="007A74FA"/>
    <w:rsid w:val="007A7657"/>
    <w:rsid w:val="007A79AD"/>
    <w:rsid w:val="007B02BB"/>
    <w:rsid w:val="007B03B9"/>
    <w:rsid w:val="007B03D1"/>
    <w:rsid w:val="007B06E1"/>
    <w:rsid w:val="007B08BD"/>
    <w:rsid w:val="007B0912"/>
    <w:rsid w:val="007B0AEC"/>
    <w:rsid w:val="007B0BAC"/>
    <w:rsid w:val="007B0C60"/>
    <w:rsid w:val="007B0DDB"/>
    <w:rsid w:val="007B0F1D"/>
    <w:rsid w:val="007B1153"/>
    <w:rsid w:val="007B122D"/>
    <w:rsid w:val="007B124C"/>
    <w:rsid w:val="007B12E2"/>
    <w:rsid w:val="007B134A"/>
    <w:rsid w:val="007B1886"/>
    <w:rsid w:val="007B1DEE"/>
    <w:rsid w:val="007B219F"/>
    <w:rsid w:val="007B23DF"/>
    <w:rsid w:val="007B252F"/>
    <w:rsid w:val="007B25C5"/>
    <w:rsid w:val="007B2767"/>
    <w:rsid w:val="007B2802"/>
    <w:rsid w:val="007B294A"/>
    <w:rsid w:val="007B2A8E"/>
    <w:rsid w:val="007B2AD3"/>
    <w:rsid w:val="007B2B00"/>
    <w:rsid w:val="007B2EF0"/>
    <w:rsid w:val="007B3716"/>
    <w:rsid w:val="007B3896"/>
    <w:rsid w:val="007B410B"/>
    <w:rsid w:val="007B41E4"/>
    <w:rsid w:val="007B45F3"/>
    <w:rsid w:val="007B484D"/>
    <w:rsid w:val="007B4903"/>
    <w:rsid w:val="007B4AA6"/>
    <w:rsid w:val="007B4B4C"/>
    <w:rsid w:val="007B4D97"/>
    <w:rsid w:val="007B4E01"/>
    <w:rsid w:val="007B512A"/>
    <w:rsid w:val="007B52F4"/>
    <w:rsid w:val="007B53ED"/>
    <w:rsid w:val="007B5532"/>
    <w:rsid w:val="007B57A0"/>
    <w:rsid w:val="007B5ADD"/>
    <w:rsid w:val="007B5BE9"/>
    <w:rsid w:val="007B5D80"/>
    <w:rsid w:val="007B5F64"/>
    <w:rsid w:val="007B60F1"/>
    <w:rsid w:val="007B612F"/>
    <w:rsid w:val="007B6286"/>
    <w:rsid w:val="007B62E9"/>
    <w:rsid w:val="007B67B4"/>
    <w:rsid w:val="007B6A00"/>
    <w:rsid w:val="007B6D56"/>
    <w:rsid w:val="007B6E39"/>
    <w:rsid w:val="007B7030"/>
    <w:rsid w:val="007B71F8"/>
    <w:rsid w:val="007B735B"/>
    <w:rsid w:val="007B7548"/>
    <w:rsid w:val="007B79A2"/>
    <w:rsid w:val="007B7A97"/>
    <w:rsid w:val="007B7BE4"/>
    <w:rsid w:val="007B7F8C"/>
    <w:rsid w:val="007C041E"/>
    <w:rsid w:val="007C05FC"/>
    <w:rsid w:val="007C0C9F"/>
    <w:rsid w:val="007C1010"/>
    <w:rsid w:val="007C12CC"/>
    <w:rsid w:val="007C178B"/>
    <w:rsid w:val="007C17A6"/>
    <w:rsid w:val="007C184A"/>
    <w:rsid w:val="007C189F"/>
    <w:rsid w:val="007C1C55"/>
    <w:rsid w:val="007C1E92"/>
    <w:rsid w:val="007C1E9F"/>
    <w:rsid w:val="007C2097"/>
    <w:rsid w:val="007C224E"/>
    <w:rsid w:val="007C22F0"/>
    <w:rsid w:val="007C23D2"/>
    <w:rsid w:val="007C2563"/>
    <w:rsid w:val="007C2CBC"/>
    <w:rsid w:val="007C2EC5"/>
    <w:rsid w:val="007C2EDD"/>
    <w:rsid w:val="007C3111"/>
    <w:rsid w:val="007C3327"/>
    <w:rsid w:val="007C351F"/>
    <w:rsid w:val="007C353B"/>
    <w:rsid w:val="007C38BA"/>
    <w:rsid w:val="007C398E"/>
    <w:rsid w:val="007C3A1C"/>
    <w:rsid w:val="007C3AC0"/>
    <w:rsid w:val="007C3E3C"/>
    <w:rsid w:val="007C42F1"/>
    <w:rsid w:val="007C4674"/>
    <w:rsid w:val="007C46E6"/>
    <w:rsid w:val="007C49E0"/>
    <w:rsid w:val="007C4ACB"/>
    <w:rsid w:val="007C5126"/>
    <w:rsid w:val="007C51B5"/>
    <w:rsid w:val="007C5501"/>
    <w:rsid w:val="007C559F"/>
    <w:rsid w:val="007C598E"/>
    <w:rsid w:val="007C5BFA"/>
    <w:rsid w:val="007C6146"/>
    <w:rsid w:val="007C6191"/>
    <w:rsid w:val="007C61D1"/>
    <w:rsid w:val="007C62A6"/>
    <w:rsid w:val="007C6721"/>
    <w:rsid w:val="007C67E9"/>
    <w:rsid w:val="007C6C47"/>
    <w:rsid w:val="007C6D31"/>
    <w:rsid w:val="007C7343"/>
    <w:rsid w:val="007C765F"/>
    <w:rsid w:val="007C76B2"/>
    <w:rsid w:val="007C796B"/>
    <w:rsid w:val="007C7A23"/>
    <w:rsid w:val="007C7DAE"/>
    <w:rsid w:val="007C7DF0"/>
    <w:rsid w:val="007D04DA"/>
    <w:rsid w:val="007D058D"/>
    <w:rsid w:val="007D07CD"/>
    <w:rsid w:val="007D09CE"/>
    <w:rsid w:val="007D09E6"/>
    <w:rsid w:val="007D10F9"/>
    <w:rsid w:val="007D15A7"/>
    <w:rsid w:val="007D1660"/>
    <w:rsid w:val="007D1883"/>
    <w:rsid w:val="007D1A85"/>
    <w:rsid w:val="007D1CA2"/>
    <w:rsid w:val="007D28AC"/>
    <w:rsid w:val="007D2A3B"/>
    <w:rsid w:val="007D3067"/>
    <w:rsid w:val="007D3155"/>
    <w:rsid w:val="007D32CC"/>
    <w:rsid w:val="007D354A"/>
    <w:rsid w:val="007D3A02"/>
    <w:rsid w:val="007D3CBB"/>
    <w:rsid w:val="007D3CBE"/>
    <w:rsid w:val="007D3EDC"/>
    <w:rsid w:val="007D3F3A"/>
    <w:rsid w:val="007D3F4F"/>
    <w:rsid w:val="007D3F9D"/>
    <w:rsid w:val="007D4083"/>
    <w:rsid w:val="007D42CC"/>
    <w:rsid w:val="007D43F2"/>
    <w:rsid w:val="007D4439"/>
    <w:rsid w:val="007D458A"/>
    <w:rsid w:val="007D4707"/>
    <w:rsid w:val="007D471C"/>
    <w:rsid w:val="007D4769"/>
    <w:rsid w:val="007D4907"/>
    <w:rsid w:val="007D49FF"/>
    <w:rsid w:val="007D4A57"/>
    <w:rsid w:val="007D525D"/>
    <w:rsid w:val="007D52BB"/>
    <w:rsid w:val="007D5324"/>
    <w:rsid w:val="007D535B"/>
    <w:rsid w:val="007D5A7F"/>
    <w:rsid w:val="007D5C03"/>
    <w:rsid w:val="007D5D82"/>
    <w:rsid w:val="007D5EC7"/>
    <w:rsid w:val="007D5ED0"/>
    <w:rsid w:val="007D5EDA"/>
    <w:rsid w:val="007D617D"/>
    <w:rsid w:val="007D6194"/>
    <w:rsid w:val="007D63BA"/>
    <w:rsid w:val="007D6418"/>
    <w:rsid w:val="007D6657"/>
    <w:rsid w:val="007D6903"/>
    <w:rsid w:val="007D697E"/>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091"/>
    <w:rsid w:val="007E0276"/>
    <w:rsid w:val="007E02E7"/>
    <w:rsid w:val="007E0303"/>
    <w:rsid w:val="007E03FE"/>
    <w:rsid w:val="007E0532"/>
    <w:rsid w:val="007E098D"/>
    <w:rsid w:val="007E0A91"/>
    <w:rsid w:val="007E0B5C"/>
    <w:rsid w:val="007E0BEB"/>
    <w:rsid w:val="007E0D61"/>
    <w:rsid w:val="007E101A"/>
    <w:rsid w:val="007E10BC"/>
    <w:rsid w:val="007E153F"/>
    <w:rsid w:val="007E19ED"/>
    <w:rsid w:val="007E1BCA"/>
    <w:rsid w:val="007E1BE6"/>
    <w:rsid w:val="007E1C1E"/>
    <w:rsid w:val="007E1E0A"/>
    <w:rsid w:val="007E2097"/>
    <w:rsid w:val="007E263A"/>
    <w:rsid w:val="007E2701"/>
    <w:rsid w:val="007E2724"/>
    <w:rsid w:val="007E2B0A"/>
    <w:rsid w:val="007E2C88"/>
    <w:rsid w:val="007E2EA0"/>
    <w:rsid w:val="007E32F1"/>
    <w:rsid w:val="007E35FF"/>
    <w:rsid w:val="007E3927"/>
    <w:rsid w:val="007E3A65"/>
    <w:rsid w:val="007E3BE3"/>
    <w:rsid w:val="007E41A0"/>
    <w:rsid w:val="007E492C"/>
    <w:rsid w:val="007E4B93"/>
    <w:rsid w:val="007E4CF9"/>
    <w:rsid w:val="007E511D"/>
    <w:rsid w:val="007E5197"/>
    <w:rsid w:val="007E556B"/>
    <w:rsid w:val="007E57A1"/>
    <w:rsid w:val="007E5A68"/>
    <w:rsid w:val="007E5A98"/>
    <w:rsid w:val="007E5ED9"/>
    <w:rsid w:val="007E5EDD"/>
    <w:rsid w:val="007E601E"/>
    <w:rsid w:val="007E60E3"/>
    <w:rsid w:val="007E61D4"/>
    <w:rsid w:val="007E63B2"/>
    <w:rsid w:val="007E6929"/>
    <w:rsid w:val="007E6BF0"/>
    <w:rsid w:val="007E71C3"/>
    <w:rsid w:val="007E76CE"/>
    <w:rsid w:val="007E7A56"/>
    <w:rsid w:val="007E7B57"/>
    <w:rsid w:val="007F011E"/>
    <w:rsid w:val="007F025C"/>
    <w:rsid w:val="007F02A2"/>
    <w:rsid w:val="007F0330"/>
    <w:rsid w:val="007F0671"/>
    <w:rsid w:val="007F092D"/>
    <w:rsid w:val="007F0AF3"/>
    <w:rsid w:val="007F0D5E"/>
    <w:rsid w:val="007F0F3A"/>
    <w:rsid w:val="007F0FB3"/>
    <w:rsid w:val="007F0FD4"/>
    <w:rsid w:val="007F188E"/>
    <w:rsid w:val="007F1A15"/>
    <w:rsid w:val="007F1AF7"/>
    <w:rsid w:val="007F1B09"/>
    <w:rsid w:val="007F1E8B"/>
    <w:rsid w:val="007F1F04"/>
    <w:rsid w:val="007F2052"/>
    <w:rsid w:val="007F283E"/>
    <w:rsid w:val="007F29E9"/>
    <w:rsid w:val="007F2C27"/>
    <w:rsid w:val="007F2D64"/>
    <w:rsid w:val="007F3120"/>
    <w:rsid w:val="007F3513"/>
    <w:rsid w:val="007F3A0C"/>
    <w:rsid w:val="007F4073"/>
    <w:rsid w:val="007F4238"/>
    <w:rsid w:val="007F42AF"/>
    <w:rsid w:val="007F436E"/>
    <w:rsid w:val="007F4752"/>
    <w:rsid w:val="007F4797"/>
    <w:rsid w:val="007F4857"/>
    <w:rsid w:val="007F4931"/>
    <w:rsid w:val="007F4955"/>
    <w:rsid w:val="007F4BFE"/>
    <w:rsid w:val="007F4D3F"/>
    <w:rsid w:val="007F4D82"/>
    <w:rsid w:val="007F4F04"/>
    <w:rsid w:val="007F533A"/>
    <w:rsid w:val="007F55E3"/>
    <w:rsid w:val="007F5636"/>
    <w:rsid w:val="007F576E"/>
    <w:rsid w:val="007F57B8"/>
    <w:rsid w:val="007F5937"/>
    <w:rsid w:val="007F5DF4"/>
    <w:rsid w:val="007F6086"/>
    <w:rsid w:val="007F6112"/>
    <w:rsid w:val="007F61E7"/>
    <w:rsid w:val="007F62A1"/>
    <w:rsid w:val="007F6803"/>
    <w:rsid w:val="007F6B36"/>
    <w:rsid w:val="007F6B6A"/>
    <w:rsid w:val="007F700D"/>
    <w:rsid w:val="007F7259"/>
    <w:rsid w:val="007F726D"/>
    <w:rsid w:val="007F7658"/>
    <w:rsid w:val="007F78C2"/>
    <w:rsid w:val="007F7AC0"/>
    <w:rsid w:val="007F7AF4"/>
    <w:rsid w:val="007F7CAF"/>
    <w:rsid w:val="008001C5"/>
    <w:rsid w:val="008002DE"/>
    <w:rsid w:val="0080053B"/>
    <w:rsid w:val="00800545"/>
    <w:rsid w:val="008005D9"/>
    <w:rsid w:val="00800749"/>
    <w:rsid w:val="008009E0"/>
    <w:rsid w:val="00800D94"/>
    <w:rsid w:val="00800E33"/>
    <w:rsid w:val="00800E9E"/>
    <w:rsid w:val="00801012"/>
    <w:rsid w:val="0080104A"/>
    <w:rsid w:val="008013E9"/>
    <w:rsid w:val="008015E3"/>
    <w:rsid w:val="008016A9"/>
    <w:rsid w:val="0080171C"/>
    <w:rsid w:val="00801749"/>
    <w:rsid w:val="00801B02"/>
    <w:rsid w:val="00801B26"/>
    <w:rsid w:val="00801B56"/>
    <w:rsid w:val="0080222F"/>
    <w:rsid w:val="008022E6"/>
    <w:rsid w:val="008022F8"/>
    <w:rsid w:val="00802351"/>
    <w:rsid w:val="00802376"/>
    <w:rsid w:val="0080256B"/>
    <w:rsid w:val="008028A4"/>
    <w:rsid w:val="00802A39"/>
    <w:rsid w:val="00802B95"/>
    <w:rsid w:val="00802F09"/>
    <w:rsid w:val="00802FB1"/>
    <w:rsid w:val="00803289"/>
    <w:rsid w:val="008033F0"/>
    <w:rsid w:val="008037C4"/>
    <w:rsid w:val="00803A10"/>
    <w:rsid w:val="00803D12"/>
    <w:rsid w:val="00803DE4"/>
    <w:rsid w:val="00803F96"/>
    <w:rsid w:val="008040A8"/>
    <w:rsid w:val="008041FF"/>
    <w:rsid w:val="008042C2"/>
    <w:rsid w:val="00804351"/>
    <w:rsid w:val="008043A6"/>
    <w:rsid w:val="008044D6"/>
    <w:rsid w:val="0080451B"/>
    <w:rsid w:val="008048A9"/>
    <w:rsid w:val="00804ACD"/>
    <w:rsid w:val="00804B77"/>
    <w:rsid w:val="00804C5D"/>
    <w:rsid w:val="00804CFE"/>
    <w:rsid w:val="00804DBB"/>
    <w:rsid w:val="0080507E"/>
    <w:rsid w:val="0080556F"/>
    <w:rsid w:val="00805BE1"/>
    <w:rsid w:val="00805F41"/>
    <w:rsid w:val="00806168"/>
    <w:rsid w:val="0080631D"/>
    <w:rsid w:val="00806886"/>
    <w:rsid w:val="00806A70"/>
    <w:rsid w:val="00806D7D"/>
    <w:rsid w:val="00806E16"/>
    <w:rsid w:val="00806EBE"/>
    <w:rsid w:val="00807297"/>
    <w:rsid w:val="00807486"/>
    <w:rsid w:val="0080764F"/>
    <w:rsid w:val="00807AF4"/>
    <w:rsid w:val="00807B1C"/>
    <w:rsid w:val="00807BCC"/>
    <w:rsid w:val="00807BDA"/>
    <w:rsid w:val="00807C54"/>
    <w:rsid w:val="008101F0"/>
    <w:rsid w:val="008101F5"/>
    <w:rsid w:val="008102FB"/>
    <w:rsid w:val="00810302"/>
    <w:rsid w:val="00810306"/>
    <w:rsid w:val="00810392"/>
    <w:rsid w:val="0081056C"/>
    <w:rsid w:val="008105DF"/>
    <w:rsid w:val="008106B1"/>
    <w:rsid w:val="0081078B"/>
    <w:rsid w:val="00810BE3"/>
    <w:rsid w:val="00810C0E"/>
    <w:rsid w:val="00811025"/>
    <w:rsid w:val="00811135"/>
    <w:rsid w:val="008112B1"/>
    <w:rsid w:val="00811345"/>
    <w:rsid w:val="00811373"/>
    <w:rsid w:val="00811538"/>
    <w:rsid w:val="00811715"/>
    <w:rsid w:val="00811731"/>
    <w:rsid w:val="008118E9"/>
    <w:rsid w:val="00811ABB"/>
    <w:rsid w:val="00811C61"/>
    <w:rsid w:val="00812831"/>
    <w:rsid w:val="00812834"/>
    <w:rsid w:val="008129B7"/>
    <w:rsid w:val="00812C17"/>
    <w:rsid w:val="00812DFF"/>
    <w:rsid w:val="00812ED0"/>
    <w:rsid w:val="00813588"/>
    <w:rsid w:val="008135F0"/>
    <w:rsid w:val="00813984"/>
    <w:rsid w:val="00813A46"/>
    <w:rsid w:val="00813A4A"/>
    <w:rsid w:val="00813AA9"/>
    <w:rsid w:val="00813C33"/>
    <w:rsid w:val="00813E5B"/>
    <w:rsid w:val="00813FB7"/>
    <w:rsid w:val="00814475"/>
    <w:rsid w:val="008149B8"/>
    <w:rsid w:val="00814ACB"/>
    <w:rsid w:val="0081531E"/>
    <w:rsid w:val="00815664"/>
    <w:rsid w:val="00815721"/>
    <w:rsid w:val="00815855"/>
    <w:rsid w:val="008159CB"/>
    <w:rsid w:val="00815A80"/>
    <w:rsid w:val="00815AB2"/>
    <w:rsid w:val="00815B18"/>
    <w:rsid w:val="00815B50"/>
    <w:rsid w:val="00815D60"/>
    <w:rsid w:val="00815E57"/>
    <w:rsid w:val="00815E6F"/>
    <w:rsid w:val="00815F66"/>
    <w:rsid w:val="00815FFD"/>
    <w:rsid w:val="008161AD"/>
    <w:rsid w:val="008161BB"/>
    <w:rsid w:val="008162DC"/>
    <w:rsid w:val="0081656F"/>
    <w:rsid w:val="0081672B"/>
    <w:rsid w:val="00816C12"/>
    <w:rsid w:val="00816CFA"/>
    <w:rsid w:val="00816DC8"/>
    <w:rsid w:val="00816DFE"/>
    <w:rsid w:val="00817037"/>
    <w:rsid w:val="00817194"/>
    <w:rsid w:val="008172E2"/>
    <w:rsid w:val="00817603"/>
    <w:rsid w:val="00820039"/>
    <w:rsid w:val="0082057C"/>
    <w:rsid w:val="008205FC"/>
    <w:rsid w:val="0082073B"/>
    <w:rsid w:val="00820CB0"/>
    <w:rsid w:val="00820D6A"/>
    <w:rsid w:val="00820EC0"/>
    <w:rsid w:val="0082120F"/>
    <w:rsid w:val="0082137D"/>
    <w:rsid w:val="00821429"/>
    <w:rsid w:val="00821442"/>
    <w:rsid w:val="00821509"/>
    <w:rsid w:val="008215CA"/>
    <w:rsid w:val="00821733"/>
    <w:rsid w:val="00821770"/>
    <w:rsid w:val="00821A87"/>
    <w:rsid w:val="00821D5C"/>
    <w:rsid w:val="00821F3E"/>
    <w:rsid w:val="00822846"/>
    <w:rsid w:val="00822971"/>
    <w:rsid w:val="00822B87"/>
    <w:rsid w:val="00823096"/>
    <w:rsid w:val="008231FF"/>
    <w:rsid w:val="00823247"/>
    <w:rsid w:val="008233BA"/>
    <w:rsid w:val="008233D9"/>
    <w:rsid w:val="00823414"/>
    <w:rsid w:val="0082351D"/>
    <w:rsid w:val="00823609"/>
    <w:rsid w:val="00823779"/>
    <w:rsid w:val="008239BE"/>
    <w:rsid w:val="00823A09"/>
    <w:rsid w:val="00823C38"/>
    <w:rsid w:val="00823D2E"/>
    <w:rsid w:val="00823D64"/>
    <w:rsid w:val="00823E79"/>
    <w:rsid w:val="008243EE"/>
    <w:rsid w:val="00824482"/>
    <w:rsid w:val="00824528"/>
    <w:rsid w:val="00824578"/>
    <w:rsid w:val="008245E3"/>
    <w:rsid w:val="00824E82"/>
    <w:rsid w:val="00824F11"/>
    <w:rsid w:val="00825119"/>
    <w:rsid w:val="0082551A"/>
    <w:rsid w:val="00825595"/>
    <w:rsid w:val="00825D60"/>
    <w:rsid w:val="00825EA8"/>
    <w:rsid w:val="008260EA"/>
    <w:rsid w:val="0082637A"/>
    <w:rsid w:val="0082655E"/>
    <w:rsid w:val="00826805"/>
    <w:rsid w:val="0082690B"/>
    <w:rsid w:val="00826F33"/>
    <w:rsid w:val="00827515"/>
    <w:rsid w:val="00827916"/>
    <w:rsid w:val="008279FA"/>
    <w:rsid w:val="00827A1B"/>
    <w:rsid w:val="00827F50"/>
    <w:rsid w:val="00827FBA"/>
    <w:rsid w:val="008305BF"/>
    <w:rsid w:val="008307DC"/>
    <w:rsid w:val="00830849"/>
    <w:rsid w:val="00830929"/>
    <w:rsid w:val="00830A8B"/>
    <w:rsid w:val="00830D78"/>
    <w:rsid w:val="00830FCD"/>
    <w:rsid w:val="008311A3"/>
    <w:rsid w:val="0083151B"/>
    <w:rsid w:val="008315D0"/>
    <w:rsid w:val="0083183F"/>
    <w:rsid w:val="00831C20"/>
    <w:rsid w:val="00831DAC"/>
    <w:rsid w:val="008320DD"/>
    <w:rsid w:val="00832171"/>
    <w:rsid w:val="0083231B"/>
    <w:rsid w:val="008323AC"/>
    <w:rsid w:val="008325C2"/>
    <w:rsid w:val="00832700"/>
    <w:rsid w:val="008329A9"/>
    <w:rsid w:val="00832BE4"/>
    <w:rsid w:val="00832BF6"/>
    <w:rsid w:val="00832C77"/>
    <w:rsid w:val="00832DA8"/>
    <w:rsid w:val="00832F71"/>
    <w:rsid w:val="008331FD"/>
    <w:rsid w:val="00833252"/>
    <w:rsid w:val="008332AE"/>
    <w:rsid w:val="00833422"/>
    <w:rsid w:val="00833458"/>
    <w:rsid w:val="00833659"/>
    <w:rsid w:val="0083386C"/>
    <w:rsid w:val="00833A34"/>
    <w:rsid w:val="00833AD0"/>
    <w:rsid w:val="00833C23"/>
    <w:rsid w:val="00834086"/>
    <w:rsid w:val="0083432A"/>
    <w:rsid w:val="0083448B"/>
    <w:rsid w:val="00834778"/>
    <w:rsid w:val="00834AED"/>
    <w:rsid w:val="00834B94"/>
    <w:rsid w:val="00834CA8"/>
    <w:rsid w:val="00834EF7"/>
    <w:rsid w:val="00834FD4"/>
    <w:rsid w:val="008352E5"/>
    <w:rsid w:val="008353B6"/>
    <w:rsid w:val="00835607"/>
    <w:rsid w:val="00835756"/>
    <w:rsid w:val="00835786"/>
    <w:rsid w:val="008358FE"/>
    <w:rsid w:val="00835C66"/>
    <w:rsid w:val="00835D08"/>
    <w:rsid w:val="008360C0"/>
    <w:rsid w:val="008360F8"/>
    <w:rsid w:val="00836131"/>
    <w:rsid w:val="008362C4"/>
    <w:rsid w:val="0083630C"/>
    <w:rsid w:val="00836535"/>
    <w:rsid w:val="00836554"/>
    <w:rsid w:val="008368B3"/>
    <w:rsid w:val="00836A73"/>
    <w:rsid w:val="00836CAD"/>
    <w:rsid w:val="00836F0E"/>
    <w:rsid w:val="00837022"/>
    <w:rsid w:val="008372A1"/>
    <w:rsid w:val="008372F8"/>
    <w:rsid w:val="00837488"/>
    <w:rsid w:val="008374E7"/>
    <w:rsid w:val="008375F8"/>
    <w:rsid w:val="00837C2C"/>
    <w:rsid w:val="00837C43"/>
    <w:rsid w:val="00837C45"/>
    <w:rsid w:val="00837C52"/>
    <w:rsid w:val="00837DB7"/>
    <w:rsid w:val="00837F3A"/>
    <w:rsid w:val="008401FF"/>
    <w:rsid w:val="0084080D"/>
    <w:rsid w:val="00840AA0"/>
    <w:rsid w:val="00840F35"/>
    <w:rsid w:val="00840F94"/>
    <w:rsid w:val="0084114E"/>
    <w:rsid w:val="008412D9"/>
    <w:rsid w:val="008412DB"/>
    <w:rsid w:val="0084154B"/>
    <w:rsid w:val="008417D6"/>
    <w:rsid w:val="00841BCD"/>
    <w:rsid w:val="00841D95"/>
    <w:rsid w:val="00841F0F"/>
    <w:rsid w:val="008422FE"/>
    <w:rsid w:val="00842610"/>
    <w:rsid w:val="00842631"/>
    <w:rsid w:val="00842724"/>
    <w:rsid w:val="00842766"/>
    <w:rsid w:val="00842781"/>
    <w:rsid w:val="00842868"/>
    <w:rsid w:val="00842893"/>
    <w:rsid w:val="008429BC"/>
    <w:rsid w:val="00842B18"/>
    <w:rsid w:val="00842B39"/>
    <w:rsid w:val="00842FCC"/>
    <w:rsid w:val="00843537"/>
    <w:rsid w:val="00843656"/>
    <w:rsid w:val="00843B06"/>
    <w:rsid w:val="00843B26"/>
    <w:rsid w:val="00843D6B"/>
    <w:rsid w:val="00843E55"/>
    <w:rsid w:val="00843F66"/>
    <w:rsid w:val="0084400D"/>
    <w:rsid w:val="0084447A"/>
    <w:rsid w:val="0084473C"/>
    <w:rsid w:val="00844AA4"/>
    <w:rsid w:val="00844B7F"/>
    <w:rsid w:val="00844D43"/>
    <w:rsid w:val="00844DBE"/>
    <w:rsid w:val="00844F25"/>
    <w:rsid w:val="00845072"/>
    <w:rsid w:val="00845198"/>
    <w:rsid w:val="0084534D"/>
    <w:rsid w:val="00845534"/>
    <w:rsid w:val="00845929"/>
    <w:rsid w:val="00845BA2"/>
    <w:rsid w:val="00845DE4"/>
    <w:rsid w:val="00845ECE"/>
    <w:rsid w:val="008462E0"/>
    <w:rsid w:val="008464A3"/>
    <w:rsid w:val="0084660F"/>
    <w:rsid w:val="008466F9"/>
    <w:rsid w:val="00846CDC"/>
    <w:rsid w:val="00846F0C"/>
    <w:rsid w:val="0084713B"/>
    <w:rsid w:val="00847376"/>
    <w:rsid w:val="00847614"/>
    <w:rsid w:val="0084765D"/>
    <w:rsid w:val="00847874"/>
    <w:rsid w:val="00847902"/>
    <w:rsid w:val="00847ACB"/>
    <w:rsid w:val="00847CAA"/>
    <w:rsid w:val="00847D00"/>
    <w:rsid w:val="00847D25"/>
    <w:rsid w:val="00847E08"/>
    <w:rsid w:val="00847EEE"/>
    <w:rsid w:val="00847FB1"/>
    <w:rsid w:val="00850007"/>
    <w:rsid w:val="008501C3"/>
    <w:rsid w:val="008503AD"/>
    <w:rsid w:val="008504CD"/>
    <w:rsid w:val="008509E4"/>
    <w:rsid w:val="00850AA7"/>
    <w:rsid w:val="00850B30"/>
    <w:rsid w:val="00850C36"/>
    <w:rsid w:val="00851000"/>
    <w:rsid w:val="0085116B"/>
    <w:rsid w:val="00851493"/>
    <w:rsid w:val="00851E0A"/>
    <w:rsid w:val="00851F8D"/>
    <w:rsid w:val="00852205"/>
    <w:rsid w:val="008522CA"/>
    <w:rsid w:val="00852A21"/>
    <w:rsid w:val="00852D09"/>
    <w:rsid w:val="00852D7A"/>
    <w:rsid w:val="00852EB8"/>
    <w:rsid w:val="00852EDA"/>
    <w:rsid w:val="00852F3C"/>
    <w:rsid w:val="0085318F"/>
    <w:rsid w:val="00853362"/>
    <w:rsid w:val="00853AA1"/>
    <w:rsid w:val="00853B2B"/>
    <w:rsid w:val="00853B72"/>
    <w:rsid w:val="00853DF4"/>
    <w:rsid w:val="00853F7D"/>
    <w:rsid w:val="00854104"/>
    <w:rsid w:val="008544A8"/>
    <w:rsid w:val="00854534"/>
    <w:rsid w:val="00854713"/>
    <w:rsid w:val="00854789"/>
    <w:rsid w:val="008547C6"/>
    <w:rsid w:val="00854EE2"/>
    <w:rsid w:val="00854F3F"/>
    <w:rsid w:val="00854FFC"/>
    <w:rsid w:val="00855E1F"/>
    <w:rsid w:val="00855F36"/>
    <w:rsid w:val="00855FEF"/>
    <w:rsid w:val="0085604B"/>
    <w:rsid w:val="00856057"/>
    <w:rsid w:val="0085621C"/>
    <w:rsid w:val="008562C2"/>
    <w:rsid w:val="00856319"/>
    <w:rsid w:val="0085671C"/>
    <w:rsid w:val="00856825"/>
    <w:rsid w:val="00856826"/>
    <w:rsid w:val="008568C0"/>
    <w:rsid w:val="008568EE"/>
    <w:rsid w:val="008569DC"/>
    <w:rsid w:val="00856AA4"/>
    <w:rsid w:val="008571C3"/>
    <w:rsid w:val="00857711"/>
    <w:rsid w:val="00857945"/>
    <w:rsid w:val="00857A8F"/>
    <w:rsid w:val="00857C48"/>
    <w:rsid w:val="00857D9A"/>
    <w:rsid w:val="00860193"/>
    <w:rsid w:val="0086019C"/>
    <w:rsid w:val="008601CC"/>
    <w:rsid w:val="0086030A"/>
    <w:rsid w:val="0086063B"/>
    <w:rsid w:val="00860870"/>
    <w:rsid w:val="00860E49"/>
    <w:rsid w:val="00860EC3"/>
    <w:rsid w:val="0086191A"/>
    <w:rsid w:val="008626E7"/>
    <w:rsid w:val="0086280D"/>
    <w:rsid w:val="00862BE9"/>
    <w:rsid w:val="00862CF0"/>
    <w:rsid w:val="00862D3D"/>
    <w:rsid w:val="00863B4F"/>
    <w:rsid w:val="00863CE8"/>
    <w:rsid w:val="00864175"/>
    <w:rsid w:val="00864334"/>
    <w:rsid w:val="008646B0"/>
    <w:rsid w:val="008647AC"/>
    <w:rsid w:val="00864853"/>
    <w:rsid w:val="00864952"/>
    <w:rsid w:val="00864A01"/>
    <w:rsid w:val="00864A8F"/>
    <w:rsid w:val="00864D59"/>
    <w:rsid w:val="00865112"/>
    <w:rsid w:val="008652A6"/>
    <w:rsid w:val="00865661"/>
    <w:rsid w:val="00865A68"/>
    <w:rsid w:val="00865DA4"/>
    <w:rsid w:val="00865E4F"/>
    <w:rsid w:val="00866166"/>
    <w:rsid w:val="00866253"/>
    <w:rsid w:val="00866836"/>
    <w:rsid w:val="00866880"/>
    <w:rsid w:val="008671D3"/>
    <w:rsid w:val="008677EF"/>
    <w:rsid w:val="00867813"/>
    <w:rsid w:val="00867902"/>
    <w:rsid w:val="00867923"/>
    <w:rsid w:val="00867B26"/>
    <w:rsid w:val="00867C8C"/>
    <w:rsid w:val="0087036A"/>
    <w:rsid w:val="00870415"/>
    <w:rsid w:val="0087057B"/>
    <w:rsid w:val="00870634"/>
    <w:rsid w:val="00870E8A"/>
    <w:rsid w:val="00870EE7"/>
    <w:rsid w:val="00870F2C"/>
    <w:rsid w:val="008710F3"/>
    <w:rsid w:val="00871284"/>
    <w:rsid w:val="00871484"/>
    <w:rsid w:val="008716D0"/>
    <w:rsid w:val="00871811"/>
    <w:rsid w:val="00871C98"/>
    <w:rsid w:val="00871FB4"/>
    <w:rsid w:val="00872910"/>
    <w:rsid w:val="00872CF4"/>
    <w:rsid w:val="00872F0F"/>
    <w:rsid w:val="008734ED"/>
    <w:rsid w:val="00873585"/>
    <w:rsid w:val="008735FB"/>
    <w:rsid w:val="00873690"/>
    <w:rsid w:val="008736EC"/>
    <w:rsid w:val="0087379F"/>
    <w:rsid w:val="008738CA"/>
    <w:rsid w:val="00873B42"/>
    <w:rsid w:val="00873E76"/>
    <w:rsid w:val="00874587"/>
    <w:rsid w:val="008745A0"/>
    <w:rsid w:val="008745D7"/>
    <w:rsid w:val="008745FD"/>
    <w:rsid w:val="0087491B"/>
    <w:rsid w:val="00874A47"/>
    <w:rsid w:val="00874AA2"/>
    <w:rsid w:val="008753A5"/>
    <w:rsid w:val="008754E6"/>
    <w:rsid w:val="00875871"/>
    <w:rsid w:val="0087588F"/>
    <w:rsid w:val="008758A1"/>
    <w:rsid w:val="00875AA6"/>
    <w:rsid w:val="00875AAF"/>
    <w:rsid w:val="00875BCE"/>
    <w:rsid w:val="00875E37"/>
    <w:rsid w:val="00875FBE"/>
    <w:rsid w:val="00876032"/>
    <w:rsid w:val="00876283"/>
    <w:rsid w:val="00876463"/>
    <w:rsid w:val="0087667F"/>
    <w:rsid w:val="0087688F"/>
    <w:rsid w:val="008768CA"/>
    <w:rsid w:val="00876CD5"/>
    <w:rsid w:val="00876F9E"/>
    <w:rsid w:val="00876FAC"/>
    <w:rsid w:val="008770D5"/>
    <w:rsid w:val="008772C0"/>
    <w:rsid w:val="008772D0"/>
    <w:rsid w:val="008774F2"/>
    <w:rsid w:val="008776C8"/>
    <w:rsid w:val="00877884"/>
    <w:rsid w:val="008779EC"/>
    <w:rsid w:val="00877B6D"/>
    <w:rsid w:val="00877E1C"/>
    <w:rsid w:val="00877E66"/>
    <w:rsid w:val="00877FCA"/>
    <w:rsid w:val="008800CA"/>
    <w:rsid w:val="00880114"/>
    <w:rsid w:val="0088019A"/>
    <w:rsid w:val="008802A3"/>
    <w:rsid w:val="0088055D"/>
    <w:rsid w:val="00880677"/>
    <w:rsid w:val="0088083E"/>
    <w:rsid w:val="00880898"/>
    <w:rsid w:val="00881009"/>
    <w:rsid w:val="00882262"/>
    <w:rsid w:val="0088227B"/>
    <w:rsid w:val="008823A5"/>
    <w:rsid w:val="0088240E"/>
    <w:rsid w:val="0088245B"/>
    <w:rsid w:val="00882585"/>
    <w:rsid w:val="008825B6"/>
    <w:rsid w:val="00882803"/>
    <w:rsid w:val="00882BE7"/>
    <w:rsid w:val="00882C28"/>
    <w:rsid w:val="00883810"/>
    <w:rsid w:val="00883D25"/>
    <w:rsid w:val="00883E91"/>
    <w:rsid w:val="00884383"/>
    <w:rsid w:val="00884937"/>
    <w:rsid w:val="00884953"/>
    <w:rsid w:val="00884A14"/>
    <w:rsid w:val="00884FE9"/>
    <w:rsid w:val="008852D1"/>
    <w:rsid w:val="00885C77"/>
    <w:rsid w:val="00885F29"/>
    <w:rsid w:val="00886070"/>
    <w:rsid w:val="00886423"/>
    <w:rsid w:val="008865B1"/>
    <w:rsid w:val="00886DFC"/>
    <w:rsid w:val="008874E0"/>
    <w:rsid w:val="00887603"/>
    <w:rsid w:val="00887637"/>
    <w:rsid w:val="008876BD"/>
    <w:rsid w:val="00887801"/>
    <w:rsid w:val="00887DA2"/>
    <w:rsid w:val="00887F85"/>
    <w:rsid w:val="00890426"/>
    <w:rsid w:val="0089042B"/>
    <w:rsid w:val="00890641"/>
    <w:rsid w:val="00890671"/>
    <w:rsid w:val="00890814"/>
    <w:rsid w:val="008909C0"/>
    <w:rsid w:val="008911A3"/>
    <w:rsid w:val="008911E3"/>
    <w:rsid w:val="0089125A"/>
    <w:rsid w:val="00891723"/>
    <w:rsid w:val="00891B28"/>
    <w:rsid w:val="0089201F"/>
    <w:rsid w:val="00892049"/>
    <w:rsid w:val="008921C9"/>
    <w:rsid w:val="00892599"/>
    <w:rsid w:val="00892680"/>
    <w:rsid w:val="00892750"/>
    <w:rsid w:val="0089276C"/>
    <w:rsid w:val="008928A6"/>
    <w:rsid w:val="00892E82"/>
    <w:rsid w:val="0089310B"/>
    <w:rsid w:val="008936FE"/>
    <w:rsid w:val="00893737"/>
    <w:rsid w:val="00893790"/>
    <w:rsid w:val="0089385F"/>
    <w:rsid w:val="00893CAB"/>
    <w:rsid w:val="00893D04"/>
    <w:rsid w:val="00893E16"/>
    <w:rsid w:val="00893EC7"/>
    <w:rsid w:val="00893FCD"/>
    <w:rsid w:val="00894397"/>
    <w:rsid w:val="008944FA"/>
    <w:rsid w:val="008947A4"/>
    <w:rsid w:val="00894859"/>
    <w:rsid w:val="008948DD"/>
    <w:rsid w:val="0089496B"/>
    <w:rsid w:val="00894A7F"/>
    <w:rsid w:val="00894CF3"/>
    <w:rsid w:val="00894E1D"/>
    <w:rsid w:val="008954EC"/>
    <w:rsid w:val="0089550E"/>
    <w:rsid w:val="00895660"/>
    <w:rsid w:val="00895830"/>
    <w:rsid w:val="00895B09"/>
    <w:rsid w:val="00895D03"/>
    <w:rsid w:val="00895D35"/>
    <w:rsid w:val="00895DA5"/>
    <w:rsid w:val="00895F6D"/>
    <w:rsid w:val="008968E0"/>
    <w:rsid w:val="0089702F"/>
    <w:rsid w:val="008971F5"/>
    <w:rsid w:val="00897222"/>
    <w:rsid w:val="00897457"/>
    <w:rsid w:val="00897478"/>
    <w:rsid w:val="008976A2"/>
    <w:rsid w:val="008976DB"/>
    <w:rsid w:val="008976F7"/>
    <w:rsid w:val="00897852"/>
    <w:rsid w:val="0089794D"/>
    <w:rsid w:val="00897AE8"/>
    <w:rsid w:val="00897C1D"/>
    <w:rsid w:val="00897E43"/>
    <w:rsid w:val="00897F66"/>
    <w:rsid w:val="008A04AE"/>
    <w:rsid w:val="008A0580"/>
    <w:rsid w:val="008A0AED"/>
    <w:rsid w:val="008A0CFA"/>
    <w:rsid w:val="008A0D68"/>
    <w:rsid w:val="008A0DAD"/>
    <w:rsid w:val="008A107B"/>
    <w:rsid w:val="008A154D"/>
    <w:rsid w:val="008A15C9"/>
    <w:rsid w:val="008A18AA"/>
    <w:rsid w:val="008A1991"/>
    <w:rsid w:val="008A1C8C"/>
    <w:rsid w:val="008A1F6B"/>
    <w:rsid w:val="008A22DF"/>
    <w:rsid w:val="008A24B0"/>
    <w:rsid w:val="008A2579"/>
    <w:rsid w:val="008A2A82"/>
    <w:rsid w:val="008A2ABB"/>
    <w:rsid w:val="008A2DF8"/>
    <w:rsid w:val="008A2E42"/>
    <w:rsid w:val="008A30BC"/>
    <w:rsid w:val="008A319C"/>
    <w:rsid w:val="008A35BF"/>
    <w:rsid w:val="008A3667"/>
    <w:rsid w:val="008A3988"/>
    <w:rsid w:val="008A410F"/>
    <w:rsid w:val="008A42EB"/>
    <w:rsid w:val="008A4309"/>
    <w:rsid w:val="008A43F6"/>
    <w:rsid w:val="008A4482"/>
    <w:rsid w:val="008A45A6"/>
    <w:rsid w:val="008A481B"/>
    <w:rsid w:val="008A4A00"/>
    <w:rsid w:val="008A4A49"/>
    <w:rsid w:val="008A4B4A"/>
    <w:rsid w:val="008A4D0A"/>
    <w:rsid w:val="008A4ECE"/>
    <w:rsid w:val="008A5266"/>
    <w:rsid w:val="008A57CD"/>
    <w:rsid w:val="008A5919"/>
    <w:rsid w:val="008A5B7A"/>
    <w:rsid w:val="008A621D"/>
    <w:rsid w:val="008A628B"/>
    <w:rsid w:val="008A62F5"/>
    <w:rsid w:val="008A6616"/>
    <w:rsid w:val="008A6715"/>
    <w:rsid w:val="008A75B6"/>
    <w:rsid w:val="008A75C6"/>
    <w:rsid w:val="008A7684"/>
    <w:rsid w:val="008A77B9"/>
    <w:rsid w:val="008A787E"/>
    <w:rsid w:val="008A7973"/>
    <w:rsid w:val="008A7A3B"/>
    <w:rsid w:val="008A7EE3"/>
    <w:rsid w:val="008A7F80"/>
    <w:rsid w:val="008B001C"/>
    <w:rsid w:val="008B0083"/>
    <w:rsid w:val="008B0292"/>
    <w:rsid w:val="008B035A"/>
    <w:rsid w:val="008B135D"/>
    <w:rsid w:val="008B1368"/>
    <w:rsid w:val="008B1A75"/>
    <w:rsid w:val="008B1C43"/>
    <w:rsid w:val="008B20FD"/>
    <w:rsid w:val="008B2134"/>
    <w:rsid w:val="008B2800"/>
    <w:rsid w:val="008B288B"/>
    <w:rsid w:val="008B2B89"/>
    <w:rsid w:val="008B2D9D"/>
    <w:rsid w:val="008B2E9D"/>
    <w:rsid w:val="008B2ED8"/>
    <w:rsid w:val="008B319A"/>
    <w:rsid w:val="008B37D0"/>
    <w:rsid w:val="008B4056"/>
    <w:rsid w:val="008B4216"/>
    <w:rsid w:val="008B4612"/>
    <w:rsid w:val="008B461E"/>
    <w:rsid w:val="008B4954"/>
    <w:rsid w:val="008B4CC3"/>
    <w:rsid w:val="008B4F25"/>
    <w:rsid w:val="008B5030"/>
    <w:rsid w:val="008B57E6"/>
    <w:rsid w:val="008B5D4A"/>
    <w:rsid w:val="008B668D"/>
    <w:rsid w:val="008B6812"/>
    <w:rsid w:val="008B6CBA"/>
    <w:rsid w:val="008B7227"/>
    <w:rsid w:val="008B740C"/>
    <w:rsid w:val="008B74C6"/>
    <w:rsid w:val="008B78D8"/>
    <w:rsid w:val="008B7B88"/>
    <w:rsid w:val="008C0370"/>
    <w:rsid w:val="008C0387"/>
    <w:rsid w:val="008C03EB"/>
    <w:rsid w:val="008C044E"/>
    <w:rsid w:val="008C047A"/>
    <w:rsid w:val="008C0A69"/>
    <w:rsid w:val="008C0D8C"/>
    <w:rsid w:val="008C0E8D"/>
    <w:rsid w:val="008C0F07"/>
    <w:rsid w:val="008C0F3C"/>
    <w:rsid w:val="008C11B7"/>
    <w:rsid w:val="008C14A1"/>
    <w:rsid w:val="008C1713"/>
    <w:rsid w:val="008C1717"/>
    <w:rsid w:val="008C1A0D"/>
    <w:rsid w:val="008C1DA5"/>
    <w:rsid w:val="008C1DAF"/>
    <w:rsid w:val="008C20B3"/>
    <w:rsid w:val="008C2507"/>
    <w:rsid w:val="008C250F"/>
    <w:rsid w:val="008C26D6"/>
    <w:rsid w:val="008C2805"/>
    <w:rsid w:val="008C2BE0"/>
    <w:rsid w:val="008C2C93"/>
    <w:rsid w:val="008C2E37"/>
    <w:rsid w:val="008C3110"/>
    <w:rsid w:val="008C332E"/>
    <w:rsid w:val="008C3431"/>
    <w:rsid w:val="008C3493"/>
    <w:rsid w:val="008C3528"/>
    <w:rsid w:val="008C35D4"/>
    <w:rsid w:val="008C386B"/>
    <w:rsid w:val="008C38BA"/>
    <w:rsid w:val="008C3955"/>
    <w:rsid w:val="008C41C7"/>
    <w:rsid w:val="008C449E"/>
    <w:rsid w:val="008C4557"/>
    <w:rsid w:val="008C465E"/>
    <w:rsid w:val="008C4771"/>
    <w:rsid w:val="008C494E"/>
    <w:rsid w:val="008C4B6B"/>
    <w:rsid w:val="008C4C9E"/>
    <w:rsid w:val="008C4D57"/>
    <w:rsid w:val="008C4E07"/>
    <w:rsid w:val="008C4E5B"/>
    <w:rsid w:val="008C52E6"/>
    <w:rsid w:val="008C5384"/>
    <w:rsid w:val="008C560B"/>
    <w:rsid w:val="008C5759"/>
    <w:rsid w:val="008C57B4"/>
    <w:rsid w:val="008C5917"/>
    <w:rsid w:val="008C5983"/>
    <w:rsid w:val="008C5B51"/>
    <w:rsid w:val="008C5D09"/>
    <w:rsid w:val="008C5D1F"/>
    <w:rsid w:val="008C6507"/>
    <w:rsid w:val="008C6555"/>
    <w:rsid w:val="008C6670"/>
    <w:rsid w:val="008C667D"/>
    <w:rsid w:val="008C6A1C"/>
    <w:rsid w:val="008C6D0A"/>
    <w:rsid w:val="008C709C"/>
    <w:rsid w:val="008C776F"/>
    <w:rsid w:val="008C78FD"/>
    <w:rsid w:val="008C7E72"/>
    <w:rsid w:val="008C7F5F"/>
    <w:rsid w:val="008D0220"/>
    <w:rsid w:val="008D02F5"/>
    <w:rsid w:val="008D05A4"/>
    <w:rsid w:val="008D0718"/>
    <w:rsid w:val="008D0AFB"/>
    <w:rsid w:val="008D0C8F"/>
    <w:rsid w:val="008D0F94"/>
    <w:rsid w:val="008D0FB0"/>
    <w:rsid w:val="008D102D"/>
    <w:rsid w:val="008D1525"/>
    <w:rsid w:val="008D181C"/>
    <w:rsid w:val="008D196F"/>
    <w:rsid w:val="008D1BC6"/>
    <w:rsid w:val="008D1D07"/>
    <w:rsid w:val="008D1F9A"/>
    <w:rsid w:val="008D2002"/>
    <w:rsid w:val="008D21EB"/>
    <w:rsid w:val="008D271E"/>
    <w:rsid w:val="008D2E3D"/>
    <w:rsid w:val="008D3368"/>
    <w:rsid w:val="008D33B4"/>
    <w:rsid w:val="008D370D"/>
    <w:rsid w:val="008D3801"/>
    <w:rsid w:val="008D39C9"/>
    <w:rsid w:val="008D3A63"/>
    <w:rsid w:val="008D3B8A"/>
    <w:rsid w:val="008D4526"/>
    <w:rsid w:val="008D45A0"/>
    <w:rsid w:val="008D45C6"/>
    <w:rsid w:val="008D4717"/>
    <w:rsid w:val="008D49DA"/>
    <w:rsid w:val="008D4AD1"/>
    <w:rsid w:val="008D5275"/>
    <w:rsid w:val="008D5279"/>
    <w:rsid w:val="008D5280"/>
    <w:rsid w:val="008D53A1"/>
    <w:rsid w:val="008D53AB"/>
    <w:rsid w:val="008D5433"/>
    <w:rsid w:val="008D61AD"/>
    <w:rsid w:val="008D627D"/>
    <w:rsid w:val="008D62E9"/>
    <w:rsid w:val="008D632D"/>
    <w:rsid w:val="008D6444"/>
    <w:rsid w:val="008D6790"/>
    <w:rsid w:val="008D67C3"/>
    <w:rsid w:val="008D68AB"/>
    <w:rsid w:val="008D69BE"/>
    <w:rsid w:val="008D6D11"/>
    <w:rsid w:val="008D6D3B"/>
    <w:rsid w:val="008D6E38"/>
    <w:rsid w:val="008D72D7"/>
    <w:rsid w:val="008D736E"/>
    <w:rsid w:val="008D75B2"/>
    <w:rsid w:val="008D76BA"/>
    <w:rsid w:val="008D773E"/>
    <w:rsid w:val="008E00DC"/>
    <w:rsid w:val="008E017E"/>
    <w:rsid w:val="008E04AB"/>
    <w:rsid w:val="008E05B8"/>
    <w:rsid w:val="008E05C7"/>
    <w:rsid w:val="008E07BC"/>
    <w:rsid w:val="008E085D"/>
    <w:rsid w:val="008E09BA"/>
    <w:rsid w:val="008E09E0"/>
    <w:rsid w:val="008E0EE0"/>
    <w:rsid w:val="008E1292"/>
    <w:rsid w:val="008E14A8"/>
    <w:rsid w:val="008E1CA2"/>
    <w:rsid w:val="008E1E5F"/>
    <w:rsid w:val="008E1EC3"/>
    <w:rsid w:val="008E20C9"/>
    <w:rsid w:val="008E2276"/>
    <w:rsid w:val="008E237E"/>
    <w:rsid w:val="008E23A8"/>
    <w:rsid w:val="008E245C"/>
    <w:rsid w:val="008E28BF"/>
    <w:rsid w:val="008E28FA"/>
    <w:rsid w:val="008E2D36"/>
    <w:rsid w:val="008E2EC9"/>
    <w:rsid w:val="008E36BF"/>
    <w:rsid w:val="008E375C"/>
    <w:rsid w:val="008E3844"/>
    <w:rsid w:val="008E3966"/>
    <w:rsid w:val="008E3B05"/>
    <w:rsid w:val="008E3B07"/>
    <w:rsid w:val="008E3DCE"/>
    <w:rsid w:val="008E3EEF"/>
    <w:rsid w:val="008E43EC"/>
    <w:rsid w:val="008E4421"/>
    <w:rsid w:val="008E490A"/>
    <w:rsid w:val="008E4C89"/>
    <w:rsid w:val="008E50DB"/>
    <w:rsid w:val="008E510A"/>
    <w:rsid w:val="008E515B"/>
    <w:rsid w:val="008E528F"/>
    <w:rsid w:val="008E5421"/>
    <w:rsid w:val="008E58BC"/>
    <w:rsid w:val="008E5BC2"/>
    <w:rsid w:val="008E5FFC"/>
    <w:rsid w:val="008E602F"/>
    <w:rsid w:val="008E6052"/>
    <w:rsid w:val="008E6419"/>
    <w:rsid w:val="008E652E"/>
    <w:rsid w:val="008E6667"/>
    <w:rsid w:val="008E66B7"/>
    <w:rsid w:val="008E6726"/>
    <w:rsid w:val="008E6833"/>
    <w:rsid w:val="008E6985"/>
    <w:rsid w:val="008E6B42"/>
    <w:rsid w:val="008E6C0F"/>
    <w:rsid w:val="008E6F1E"/>
    <w:rsid w:val="008E6F5B"/>
    <w:rsid w:val="008E70B3"/>
    <w:rsid w:val="008E7114"/>
    <w:rsid w:val="008E72F1"/>
    <w:rsid w:val="008E7920"/>
    <w:rsid w:val="008E7A6E"/>
    <w:rsid w:val="008E7A78"/>
    <w:rsid w:val="008E7BF6"/>
    <w:rsid w:val="008E7C1A"/>
    <w:rsid w:val="008E7C41"/>
    <w:rsid w:val="008E7DF3"/>
    <w:rsid w:val="008E7E31"/>
    <w:rsid w:val="008E7E97"/>
    <w:rsid w:val="008F0D03"/>
    <w:rsid w:val="008F0DD4"/>
    <w:rsid w:val="008F11C5"/>
    <w:rsid w:val="008F132E"/>
    <w:rsid w:val="008F16F0"/>
    <w:rsid w:val="008F17A9"/>
    <w:rsid w:val="008F1816"/>
    <w:rsid w:val="008F1830"/>
    <w:rsid w:val="008F2366"/>
    <w:rsid w:val="008F23B3"/>
    <w:rsid w:val="008F25EB"/>
    <w:rsid w:val="008F29E5"/>
    <w:rsid w:val="008F2A3A"/>
    <w:rsid w:val="008F2C3F"/>
    <w:rsid w:val="008F2DEA"/>
    <w:rsid w:val="008F3062"/>
    <w:rsid w:val="008F33EC"/>
    <w:rsid w:val="008F36A1"/>
    <w:rsid w:val="008F385B"/>
    <w:rsid w:val="008F38F0"/>
    <w:rsid w:val="008F39D5"/>
    <w:rsid w:val="008F3E5D"/>
    <w:rsid w:val="008F44F6"/>
    <w:rsid w:val="008F4771"/>
    <w:rsid w:val="008F48B7"/>
    <w:rsid w:val="008F4A12"/>
    <w:rsid w:val="008F4F81"/>
    <w:rsid w:val="008F5247"/>
    <w:rsid w:val="008F5559"/>
    <w:rsid w:val="008F55DE"/>
    <w:rsid w:val="008F5A11"/>
    <w:rsid w:val="008F5B2E"/>
    <w:rsid w:val="008F5FF9"/>
    <w:rsid w:val="008F6495"/>
    <w:rsid w:val="008F65E9"/>
    <w:rsid w:val="008F65EF"/>
    <w:rsid w:val="008F67AD"/>
    <w:rsid w:val="008F686C"/>
    <w:rsid w:val="008F6899"/>
    <w:rsid w:val="008F770F"/>
    <w:rsid w:val="008F78E1"/>
    <w:rsid w:val="00900070"/>
    <w:rsid w:val="009000BD"/>
    <w:rsid w:val="00900212"/>
    <w:rsid w:val="00900240"/>
    <w:rsid w:val="009003D9"/>
    <w:rsid w:val="00900B08"/>
    <w:rsid w:val="00900B88"/>
    <w:rsid w:val="00900BFC"/>
    <w:rsid w:val="00900ED7"/>
    <w:rsid w:val="00900F82"/>
    <w:rsid w:val="00901497"/>
    <w:rsid w:val="009017EE"/>
    <w:rsid w:val="00901896"/>
    <w:rsid w:val="0090199E"/>
    <w:rsid w:val="00901E70"/>
    <w:rsid w:val="00902090"/>
    <w:rsid w:val="0090223D"/>
    <w:rsid w:val="0090240F"/>
    <w:rsid w:val="0090269E"/>
    <w:rsid w:val="0090271F"/>
    <w:rsid w:val="00902CCC"/>
    <w:rsid w:val="00902E23"/>
    <w:rsid w:val="00902F99"/>
    <w:rsid w:val="009030FA"/>
    <w:rsid w:val="00903132"/>
    <w:rsid w:val="00903280"/>
    <w:rsid w:val="0090349C"/>
    <w:rsid w:val="00903711"/>
    <w:rsid w:val="009039F1"/>
    <w:rsid w:val="00904063"/>
    <w:rsid w:val="009042E9"/>
    <w:rsid w:val="009043B4"/>
    <w:rsid w:val="009048BA"/>
    <w:rsid w:val="00904C0C"/>
    <w:rsid w:val="00904F1F"/>
    <w:rsid w:val="009051B2"/>
    <w:rsid w:val="0090531B"/>
    <w:rsid w:val="0090531E"/>
    <w:rsid w:val="0090584C"/>
    <w:rsid w:val="00905A7F"/>
    <w:rsid w:val="00905AEB"/>
    <w:rsid w:val="00906145"/>
    <w:rsid w:val="00906154"/>
    <w:rsid w:val="00906476"/>
    <w:rsid w:val="0090674F"/>
    <w:rsid w:val="00906A0D"/>
    <w:rsid w:val="00906C2E"/>
    <w:rsid w:val="00906CD1"/>
    <w:rsid w:val="00906DA6"/>
    <w:rsid w:val="00906E84"/>
    <w:rsid w:val="00906EA8"/>
    <w:rsid w:val="00907069"/>
    <w:rsid w:val="00907370"/>
    <w:rsid w:val="009076E9"/>
    <w:rsid w:val="00907894"/>
    <w:rsid w:val="00907FE5"/>
    <w:rsid w:val="0091007E"/>
    <w:rsid w:val="009101B7"/>
    <w:rsid w:val="0091028F"/>
    <w:rsid w:val="00910395"/>
    <w:rsid w:val="00910745"/>
    <w:rsid w:val="0091081F"/>
    <w:rsid w:val="00910973"/>
    <w:rsid w:val="00910A4C"/>
    <w:rsid w:val="00910AD8"/>
    <w:rsid w:val="00910AE7"/>
    <w:rsid w:val="00911009"/>
    <w:rsid w:val="009110C8"/>
    <w:rsid w:val="0091111D"/>
    <w:rsid w:val="00911291"/>
    <w:rsid w:val="0091159A"/>
    <w:rsid w:val="009115E2"/>
    <w:rsid w:val="00911804"/>
    <w:rsid w:val="00911CAA"/>
    <w:rsid w:val="00912061"/>
    <w:rsid w:val="009120F9"/>
    <w:rsid w:val="00912266"/>
    <w:rsid w:val="009122D6"/>
    <w:rsid w:val="009129CF"/>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CC8"/>
    <w:rsid w:val="00915D08"/>
    <w:rsid w:val="00915DAB"/>
    <w:rsid w:val="0091616E"/>
    <w:rsid w:val="009161A4"/>
    <w:rsid w:val="0091631A"/>
    <w:rsid w:val="0091639F"/>
    <w:rsid w:val="009165A6"/>
    <w:rsid w:val="009167DA"/>
    <w:rsid w:val="00916AE3"/>
    <w:rsid w:val="00916C80"/>
    <w:rsid w:val="00916DAB"/>
    <w:rsid w:val="00916E6B"/>
    <w:rsid w:val="00916F8D"/>
    <w:rsid w:val="0091754C"/>
    <w:rsid w:val="009179BC"/>
    <w:rsid w:val="00917CE2"/>
    <w:rsid w:val="00917D02"/>
    <w:rsid w:val="0092029F"/>
    <w:rsid w:val="0092031D"/>
    <w:rsid w:val="00920671"/>
    <w:rsid w:val="00920D8F"/>
    <w:rsid w:val="00920E6C"/>
    <w:rsid w:val="00920E85"/>
    <w:rsid w:val="00921784"/>
    <w:rsid w:val="009219EC"/>
    <w:rsid w:val="00921B48"/>
    <w:rsid w:val="00921ED9"/>
    <w:rsid w:val="00921EE4"/>
    <w:rsid w:val="00922375"/>
    <w:rsid w:val="00922465"/>
    <w:rsid w:val="0092254A"/>
    <w:rsid w:val="00922DF6"/>
    <w:rsid w:val="00923056"/>
    <w:rsid w:val="00923171"/>
    <w:rsid w:val="0092330D"/>
    <w:rsid w:val="009234B5"/>
    <w:rsid w:val="00923570"/>
    <w:rsid w:val="00923BE1"/>
    <w:rsid w:val="00923CBE"/>
    <w:rsid w:val="00923CC4"/>
    <w:rsid w:val="00923FAC"/>
    <w:rsid w:val="00924435"/>
    <w:rsid w:val="00924509"/>
    <w:rsid w:val="009245E9"/>
    <w:rsid w:val="0092469D"/>
    <w:rsid w:val="00924994"/>
    <w:rsid w:val="009249B9"/>
    <w:rsid w:val="00924B0D"/>
    <w:rsid w:val="00924B40"/>
    <w:rsid w:val="00924C09"/>
    <w:rsid w:val="00924F51"/>
    <w:rsid w:val="00925221"/>
    <w:rsid w:val="009254C4"/>
    <w:rsid w:val="00925B69"/>
    <w:rsid w:val="00925C77"/>
    <w:rsid w:val="00925E60"/>
    <w:rsid w:val="00925FD1"/>
    <w:rsid w:val="00926569"/>
    <w:rsid w:val="00926603"/>
    <w:rsid w:val="009268E6"/>
    <w:rsid w:val="009269CE"/>
    <w:rsid w:val="00926AC0"/>
    <w:rsid w:val="00926C63"/>
    <w:rsid w:val="00926DB2"/>
    <w:rsid w:val="009272F7"/>
    <w:rsid w:val="009273D3"/>
    <w:rsid w:val="0092754A"/>
    <w:rsid w:val="009276D9"/>
    <w:rsid w:val="009277CC"/>
    <w:rsid w:val="009277CD"/>
    <w:rsid w:val="009278F1"/>
    <w:rsid w:val="00927964"/>
    <w:rsid w:val="00927BB9"/>
    <w:rsid w:val="00927C94"/>
    <w:rsid w:val="00927EB8"/>
    <w:rsid w:val="00927F3A"/>
    <w:rsid w:val="00927FB8"/>
    <w:rsid w:val="009301EB"/>
    <w:rsid w:val="00930221"/>
    <w:rsid w:val="00930464"/>
    <w:rsid w:val="0093065B"/>
    <w:rsid w:val="0093088F"/>
    <w:rsid w:val="00930C64"/>
    <w:rsid w:val="00930DAA"/>
    <w:rsid w:val="009315ED"/>
    <w:rsid w:val="00931814"/>
    <w:rsid w:val="00931A3F"/>
    <w:rsid w:val="00931ABD"/>
    <w:rsid w:val="00931CC7"/>
    <w:rsid w:val="00931DE7"/>
    <w:rsid w:val="00931E8A"/>
    <w:rsid w:val="00931FBB"/>
    <w:rsid w:val="0093227C"/>
    <w:rsid w:val="0093228A"/>
    <w:rsid w:val="009322A6"/>
    <w:rsid w:val="0093231F"/>
    <w:rsid w:val="009323AB"/>
    <w:rsid w:val="00932733"/>
    <w:rsid w:val="00932C1E"/>
    <w:rsid w:val="00933119"/>
    <w:rsid w:val="00933389"/>
    <w:rsid w:val="00933764"/>
    <w:rsid w:val="0093382C"/>
    <w:rsid w:val="00933961"/>
    <w:rsid w:val="00934055"/>
    <w:rsid w:val="00934210"/>
    <w:rsid w:val="00934232"/>
    <w:rsid w:val="0093432F"/>
    <w:rsid w:val="009347AB"/>
    <w:rsid w:val="00934B62"/>
    <w:rsid w:val="00934C48"/>
    <w:rsid w:val="00934D2F"/>
    <w:rsid w:val="00934F2C"/>
    <w:rsid w:val="009353DB"/>
    <w:rsid w:val="009353F0"/>
    <w:rsid w:val="009353F3"/>
    <w:rsid w:val="00935718"/>
    <w:rsid w:val="00935AAB"/>
    <w:rsid w:val="00935C81"/>
    <w:rsid w:val="0093605C"/>
    <w:rsid w:val="009360E9"/>
    <w:rsid w:val="009362CA"/>
    <w:rsid w:val="009362CD"/>
    <w:rsid w:val="00936420"/>
    <w:rsid w:val="009366EF"/>
    <w:rsid w:val="009368E9"/>
    <w:rsid w:val="00936B14"/>
    <w:rsid w:val="00936FD3"/>
    <w:rsid w:val="009371F0"/>
    <w:rsid w:val="0093731A"/>
    <w:rsid w:val="00937581"/>
    <w:rsid w:val="00937700"/>
    <w:rsid w:val="00937993"/>
    <w:rsid w:val="00937A47"/>
    <w:rsid w:val="00937A4D"/>
    <w:rsid w:val="00937AAB"/>
    <w:rsid w:val="00937D2B"/>
    <w:rsid w:val="00937DF6"/>
    <w:rsid w:val="0094005E"/>
    <w:rsid w:val="0094019D"/>
    <w:rsid w:val="00940323"/>
    <w:rsid w:val="00940426"/>
    <w:rsid w:val="009404A6"/>
    <w:rsid w:val="009407AA"/>
    <w:rsid w:val="00940D38"/>
    <w:rsid w:val="00940DBD"/>
    <w:rsid w:val="00940E87"/>
    <w:rsid w:val="00940E96"/>
    <w:rsid w:val="009410A1"/>
    <w:rsid w:val="00941358"/>
    <w:rsid w:val="009416E5"/>
    <w:rsid w:val="0094183D"/>
    <w:rsid w:val="00941862"/>
    <w:rsid w:val="00941AD9"/>
    <w:rsid w:val="00941C1A"/>
    <w:rsid w:val="00941CA7"/>
    <w:rsid w:val="00941DA9"/>
    <w:rsid w:val="00942006"/>
    <w:rsid w:val="009423B4"/>
    <w:rsid w:val="00942EC2"/>
    <w:rsid w:val="00942EF7"/>
    <w:rsid w:val="00942FD1"/>
    <w:rsid w:val="0094315A"/>
    <w:rsid w:val="009434BD"/>
    <w:rsid w:val="009434FD"/>
    <w:rsid w:val="0094351E"/>
    <w:rsid w:val="009435B1"/>
    <w:rsid w:val="009438BB"/>
    <w:rsid w:val="00943BD8"/>
    <w:rsid w:val="00943CA2"/>
    <w:rsid w:val="00944151"/>
    <w:rsid w:val="00944206"/>
    <w:rsid w:val="009442F3"/>
    <w:rsid w:val="00944564"/>
    <w:rsid w:val="009448AA"/>
    <w:rsid w:val="009449E1"/>
    <w:rsid w:val="00944BB0"/>
    <w:rsid w:val="00944DE6"/>
    <w:rsid w:val="00944DF1"/>
    <w:rsid w:val="00944E2E"/>
    <w:rsid w:val="009451AC"/>
    <w:rsid w:val="009452F3"/>
    <w:rsid w:val="009454D1"/>
    <w:rsid w:val="00945613"/>
    <w:rsid w:val="009457B9"/>
    <w:rsid w:val="00945C28"/>
    <w:rsid w:val="00945C97"/>
    <w:rsid w:val="00945CEC"/>
    <w:rsid w:val="00945E6C"/>
    <w:rsid w:val="00946020"/>
    <w:rsid w:val="009462DF"/>
    <w:rsid w:val="00946331"/>
    <w:rsid w:val="009463BF"/>
    <w:rsid w:val="00946752"/>
    <w:rsid w:val="00946E48"/>
    <w:rsid w:val="00946F0C"/>
    <w:rsid w:val="00947057"/>
    <w:rsid w:val="009473FF"/>
    <w:rsid w:val="0094773A"/>
    <w:rsid w:val="0094786D"/>
    <w:rsid w:val="00947949"/>
    <w:rsid w:val="00947961"/>
    <w:rsid w:val="00947B9A"/>
    <w:rsid w:val="00947C23"/>
    <w:rsid w:val="00947DD3"/>
    <w:rsid w:val="00947FDF"/>
    <w:rsid w:val="00950001"/>
    <w:rsid w:val="009502B7"/>
    <w:rsid w:val="0095046B"/>
    <w:rsid w:val="009504B1"/>
    <w:rsid w:val="009504BC"/>
    <w:rsid w:val="009508B2"/>
    <w:rsid w:val="009508DC"/>
    <w:rsid w:val="0095097C"/>
    <w:rsid w:val="00950C68"/>
    <w:rsid w:val="00950D33"/>
    <w:rsid w:val="00951489"/>
    <w:rsid w:val="009518E8"/>
    <w:rsid w:val="009519AB"/>
    <w:rsid w:val="00951CED"/>
    <w:rsid w:val="00951F55"/>
    <w:rsid w:val="00952009"/>
    <w:rsid w:val="00952047"/>
    <w:rsid w:val="009523E3"/>
    <w:rsid w:val="0095247C"/>
    <w:rsid w:val="00952495"/>
    <w:rsid w:val="0095250E"/>
    <w:rsid w:val="0095252F"/>
    <w:rsid w:val="0095256D"/>
    <w:rsid w:val="0095258E"/>
    <w:rsid w:val="0095283C"/>
    <w:rsid w:val="00952A4E"/>
    <w:rsid w:val="00952B9A"/>
    <w:rsid w:val="00953061"/>
    <w:rsid w:val="0095308E"/>
    <w:rsid w:val="0095311F"/>
    <w:rsid w:val="00953176"/>
    <w:rsid w:val="009532BB"/>
    <w:rsid w:val="00953669"/>
    <w:rsid w:val="009536B2"/>
    <w:rsid w:val="009536C4"/>
    <w:rsid w:val="009537F3"/>
    <w:rsid w:val="00953BC4"/>
    <w:rsid w:val="0095415E"/>
    <w:rsid w:val="00954955"/>
    <w:rsid w:val="009549D1"/>
    <w:rsid w:val="00954A91"/>
    <w:rsid w:val="00954AE8"/>
    <w:rsid w:val="00954F4B"/>
    <w:rsid w:val="00955A44"/>
    <w:rsid w:val="00955DF6"/>
    <w:rsid w:val="00955F45"/>
    <w:rsid w:val="00956182"/>
    <w:rsid w:val="009561A6"/>
    <w:rsid w:val="009561BE"/>
    <w:rsid w:val="00956449"/>
    <w:rsid w:val="0095644B"/>
    <w:rsid w:val="009567F3"/>
    <w:rsid w:val="0095697F"/>
    <w:rsid w:val="00956A5D"/>
    <w:rsid w:val="00956B0C"/>
    <w:rsid w:val="00956DAC"/>
    <w:rsid w:val="00956E19"/>
    <w:rsid w:val="00956F30"/>
    <w:rsid w:val="00956F6D"/>
    <w:rsid w:val="00957109"/>
    <w:rsid w:val="009571FD"/>
    <w:rsid w:val="009573DD"/>
    <w:rsid w:val="00957561"/>
    <w:rsid w:val="00957711"/>
    <w:rsid w:val="009578C5"/>
    <w:rsid w:val="00957907"/>
    <w:rsid w:val="00957AFC"/>
    <w:rsid w:val="00957F64"/>
    <w:rsid w:val="00960020"/>
    <w:rsid w:val="00960041"/>
    <w:rsid w:val="009601C7"/>
    <w:rsid w:val="00960229"/>
    <w:rsid w:val="00960423"/>
    <w:rsid w:val="00960473"/>
    <w:rsid w:val="0096141A"/>
    <w:rsid w:val="0096148E"/>
    <w:rsid w:val="0096177C"/>
    <w:rsid w:val="00961B16"/>
    <w:rsid w:val="00961C14"/>
    <w:rsid w:val="00961FF8"/>
    <w:rsid w:val="00962037"/>
    <w:rsid w:val="009620A4"/>
    <w:rsid w:val="009623B3"/>
    <w:rsid w:val="009625F8"/>
    <w:rsid w:val="00962711"/>
    <w:rsid w:val="00962AF6"/>
    <w:rsid w:val="00962B3F"/>
    <w:rsid w:val="00962B61"/>
    <w:rsid w:val="00963233"/>
    <w:rsid w:val="009632DB"/>
    <w:rsid w:val="0096338D"/>
    <w:rsid w:val="0096341C"/>
    <w:rsid w:val="009634A0"/>
    <w:rsid w:val="009635D9"/>
    <w:rsid w:val="00963709"/>
    <w:rsid w:val="00963CB0"/>
    <w:rsid w:val="00963D9B"/>
    <w:rsid w:val="00963DAF"/>
    <w:rsid w:val="00963E3C"/>
    <w:rsid w:val="00963FB2"/>
    <w:rsid w:val="0096427B"/>
    <w:rsid w:val="00964325"/>
    <w:rsid w:val="00964706"/>
    <w:rsid w:val="00964B09"/>
    <w:rsid w:val="00964B29"/>
    <w:rsid w:val="00964CC4"/>
    <w:rsid w:val="00964E94"/>
    <w:rsid w:val="0096519C"/>
    <w:rsid w:val="00965958"/>
    <w:rsid w:val="0096599D"/>
    <w:rsid w:val="009659F7"/>
    <w:rsid w:val="00965BE3"/>
    <w:rsid w:val="00965FC1"/>
    <w:rsid w:val="0096637B"/>
    <w:rsid w:val="009663B3"/>
    <w:rsid w:val="00966578"/>
    <w:rsid w:val="0096680B"/>
    <w:rsid w:val="00966B27"/>
    <w:rsid w:val="00966D25"/>
    <w:rsid w:val="00966F6C"/>
    <w:rsid w:val="00966FEB"/>
    <w:rsid w:val="00967173"/>
    <w:rsid w:val="0096729E"/>
    <w:rsid w:val="009673FA"/>
    <w:rsid w:val="00967529"/>
    <w:rsid w:val="009677F8"/>
    <w:rsid w:val="00967A72"/>
    <w:rsid w:val="00967E96"/>
    <w:rsid w:val="009700AF"/>
    <w:rsid w:val="00970224"/>
    <w:rsid w:val="00970933"/>
    <w:rsid w:val="00970A33"/>
    <w:rsid w:val="00970A81"/>
    <w:rsid w:val="00970A88"/>
    <w:rsid w:val="00970F03"/>
    <w:rsid w:val="009710A5"/>
    <w:rsid w:val="00971658"/>
    <w:rsid w:val="00971B1C"/>
    <w:rsid w:val="00971B80"/>
    <w:rsid w:val="00971BD8"/>
    <w:rsid w:val="00971E52"/>
    <w:rsid w:val="00972430"/>
    <w:rsid w:val="009724DB"/>
    <w:rsid w:val="009726EC"/>
    <w:rsid w:val="0097274E"/>
    <w:rsid w:val="00972852"/>
    <w:rsid w:val="00972AFB"/>
    <w:rsid w:val="00972C10"/>
    <w:rsid w:val="00972CA3"/>
    <w:rsid w:val="00972DE6"/>
    <w:rsid w:val="00973189"/>
    <w:rsid w:val="009736C5"/>
    <w:rsid w:val="00973A2D"/>
    <w:rsid w:val="00973DED"/>
    <w:rsid w:val="00973FD9"/>
    <w:rsid w:val="00974104"/>
    <w:rsid w:val="009741A6"/>
    <w:rsid w:val="009746DD"/>
    <w:rsid w:val="00974BE5"/>
    <w:rsid w:val="0097507C"/>
    <w:rsid w:val="00975115"/>
    <w:rsid w:val="009755EF"/>
    <w:rsid w:val="009757DD"/>
    <w:rsid w:val="009759E4"/>
    <w:rsid w:val="00975A86"/>
    <w:rsid w:val="00975C72"/>
    <w:rsid w:val="00975E77"/>
    <w:rsid w:val="00976924"/>
    <w:rsid w:val="009769A4"/>
    <w:rsid w:val="00976AD8"/>
    <w:rsid w:val="00976AEE"/>
    <w:rsid w:val="00976B59"/>
    <w:rsid w:val="00976C87"/>
    <w:rsid w:val="00976DC0"/>
    <w:rsid w:val="009772E9"/>
    <w:rsid w:val="00977687"/>
    <w:rsid w:val="009777D9"/>
    <w:rsid w:val="009777FC"/>
    <w:rsid w:val="00977850"/>
    <w:rsid w:val="00977A31"/>
    <w:rsid w:val="00977C31"/>
    <w:rsid w:val="00977C82"/>
    <w:rsid w:val="00977CE9"/>
    <w:rsid w:val="00977D34"/>
    <w:rsid w:val="00977D3C"/>
    <w:rsid w:val="00977D61"/>
    <w:rsid w:val="0098001C"/>
    <w:rsid w:val="009804AB"/>
    <w:rsid w:val="00980501"/>
    <w:rsid w:val="009806C7"/>
    <w:rsid w:val="00980AE1"/>
    <w:rsid w:val="00980B41"/>
    <w:rsid w:val="00981589"/>
    <w:rsid w:val="0098161F"/>
    <w:rsid w:val="009816EF"/>
    <w:rsid w:val="00981962"/>
    <w:rsid w:val="00981C2A"/>
    <w:rsid w:val="00982366"/>
    <w:rsid w:val="00982483"/>
    <w:rsid w:val="00982714"/>
    <w:rsid w:val="009829E8"/>
    <w:rsid w:val="00982BA4"/>
    <w:rsid w:val="00982C2D"/>
    <w:rsid w:val="00982D0D"/>
    <w:rsid w:val="00982F2A"/>
    <w:rsid w:val="00983320"/>
    <w:rsid w:val="00983E4A"/>
    <w:rsid w:val="00983F58"/>
    <w:rsid w:val="00984078"/>
    <w:rsid w:val="009842C1"/>
    <w:rsid w:val="009843B1"/>
    <w:rsid w:val="009844A2"/>
    <w:rsid w:val="00984519"/>
    <w:rsid w:val="009849FC"/>
    <w:rsid w:val="00984AFC"/>
    <w:rsid w:val="00984ECB"/>
    <w:rsid w:val="00984FC3"/>
    <w:rsid w:val="00985480"/>
    <w:rsid w:val="00985AB7"/>
    <w:rsid w:val="00986076"/>
    <w:rsid w:val="009862AE"/>
    <w:rsid w:val="009866F0"/>
    <w:rsid w:val="009870CB"/>
    <w:rsid w:val="00987475"/>
    <w:rsid w:val="009878B1"/>
    <w:rsid w:val="00987DA4"/>
    <w:rsid w:val="009900D6"/>
    <w:rsid w:val="00990196"/>
    <w:rsid w:val="00990A29"/>
    <w:rsid w:val="00990ABB"/>
    <w:rsid w:val="00990B4D"/>
    <w:rsid w:val="00990B99"/>
    <w:rsid w:val="00990C7B"/>
    <w:rsid w:val="00990FD3"/>
    <w:rsid w:val="00991687"/>
    <w:rsid w:val="0099168B"/>
    <w:rsid w:val="00991932"/>
    <w:rsid w:val="00991B1F"/>
    <w:rsid w:val="00991B88"/>
    <w:rsid w:val="00991BDA"/>
    <w:rsid w:val="00991C63"/>
    <w:rsid w:val="00991CDA"/>
    <w:rsid w:val="00991EEB"/>
    <w:rsid w:val="00991F86"/>
    <w:rsid w:val="009921AA"/>
    <w:rsid w:val="009921C2"/>
    <w:rsid w:val="00992207"/>
    <w:rsid w:val="00992294"/>
    <w:rsid w:val="00992572"/>
    <w:rsid w:val="00992606"/>
    <w:rsid w:val="00992908"/>
    <w:rsid w:val="00992935"/>
    <w:rsid w:val="0099294C"/>
    <w:rsid w:val="009929B0"/>
    <w:rsid w:val="00992CC7"/>
    <w:rsid w:val="00992E24"/>
    <w:rsid w:val="00992F95"/>
    <w:rsid w:val="00993584"/>
    <w:rsid w:val="009936D9"/>
    <w:rsid w:val="009937DA"/>
    <w:rsid w:val="009938AB"/>
    <w:rsid w:val="00993D6B"/>
    <w:rsid w:val="0099443E"/>
    <w:rsid w:val="0099455B"/>
    <w:rsid w:val="00994567"/>
    <w:rsid w:val="00994603"/>
    <w:rsid w:val="00994E86"/>
    <w:rsid w:val="00994F3B"/>
    <w:rsid w:val="00994FF8"/>
    <w:rsid w:val="00995240"/>
    <w:rsid w:val="0099528F"/>
    <w:rsid w:val="00995377"/>
    <w:rsid w:val="009956D8"/>
    <w:rsid w:val="00995947"/>
    <w:rsid w:val="00995962"/>
    <w:rsid w:val="00995C13"/>
    <w:rsid w:val="00995FC4"/>
    <w:rsid w:val="0099620F"/>
    <w:rsid w:val="00996280"/>
    <w:rsid w:val="00996936"/>
    <w:rsid w:val="00996E6C"/>
    <w:rsid w:val="00996FCB"/>
    <w:rsid w:val="0099792E"/>
    <w:rsid w:val="00997B17"/>
    <w:rsid w:val="00997B26"/>
    <w:rsid w:val="00997C32"/>
    <w:rsid w:val="00997C93"/>
    <w:rsid w:val="00997CFE"/>
    <w:rsid w:val="00997EFD"/>
    <w:rsid w:val="009A001D"/>
    <w:rsid w:val="009A011E"/>
    <w:rsid w:val="009A015E"/>
    <w:rsid w:val="009A01D5"/>
    <w:rsid w:val="009A0322"/>
    <w:rsid w:val="009A0623"/>
    <w:rsid w:val="009A07EC"/>
    <w:rsid w:val="009A08C9"/>
    <w:rsid w:val="009A091F"/>
    <w:rsid w:val="009A0AE9"/>
    <w:rsid w:val="009A0EB5"/>
    <w:rsid w:val="009A114B"/>
    <w:rsid w:val="009A1311"/>
    <w:rsid w:val="009A1357"/>
    <w:rsid w:val="009A13DD"/>
    <w:rsid w:val="009A15C4"/>
    <w:rsid w:val="009A189C"/>
    <w:rsid w:val="009A199D"/>
    <w:rsid w:val="009A2678"/>
    <w:rsid w:val="009A267C"/>
    <w:rsid w:val="009A2935"/>
    <w:rsid w:val="009A2DD1"/>
    <w:rsid w:val="009A3261"/>
    <w:rsid w:val="009A3AC3"/>
    <w:rsid w:val="009A3C29"/>
    <w:rsid w:val="009A3D15"/>
    <w:rsid w:val="009A407A"/>
    <w:rsid w:val="009A41D4"/>
    <w:rsid w:val="009A448E"/>
    <w:rsid w:val="009A461B"/>
    <w:rsid w:val="009A4652"/>
    <w:rsid w:val="009A48D3"/>
    <w:rsid w:val="009A4A3E"/>
    <w:rsid w:val="009A4F7B"/>
    <w:rsid w:val="009A543D"/>
    <w:rsid w:val="009A545A"/>
    <w:rsid w:val="009A55C4"/>
    <w:rsid w:val="009A5753"/>
    <w:rsid w:val="009A579D"/>
    <w:rsid w:val="009A5BB3"/>
    <w:rsid w:val="009A5C19"/>
    <w:rsid w:val="009A5DE9"/>
    <w:rsid w:val="009A5F4D"/>
    <w:rsid w:val="009A5FB3"/>
    <w:rsid w:val="009A5FBD"/>
    <w:rsid w:val="009A6165"/>
    <w:rsid w:val="009A6C07"/>
    <w:rsid w:val="009A6C2B"/>
    <w:rsid w:val="009A6D01"/>
    <w:rsid w:val="009A6D4F"/>
    <w:rsid w:val="009A70A2"/>
    <w:rsid w:val="009A712E"/>
    <w:rsid w:val="009A713D"/>
    <w:rsid w:val="009A7317"/>
    <w:rsid w:val="009A73F3"/>
    <w:rsid w:val="009A75EA"/>
    <w:rsid w:val="009A7883"/>
    <w:rsid w:val="009A794C"/>
    <w:rsid w:val="009A7AB8"/>
    <w:rsid w:val="009A7D94"/>
    <w:rsid w:val="009A7DA7"/>
    <w:rsid w:val="009B0113"/>
    <w:rsid w:val="009B018D"/>
    <w:rsid w:val="009B04C2"/>
    <w:rsid w:val="009B090E"/>
    <w:rsid w:val="009B0C1E"/>
    <w:rsid w:val="009B0D8A"/>
    <w:rsid w:val="009B0FDB"/>
    <w:rsid w:val="009B0FE8"/>
    <w:rsid w:val="009B1A3F"/>
    <w:rsid w:val="009B1D75"/>
    <w:rsid w:val="009B226A"/>
    <w:rsid w:val="009B2407"/>
    <w:rsid w:val="009B27AA"/>
    <w:rsid w:val="009B2DAC"/>
    <w:rsid w:val="009B343D"/>
    <w:rsid w:val="009B3442"/>
    <w:rsid w:val="009B3F1B"/>
    <w:rsid w:val="009B3F56"/>
    <w:rsid w:val="009B3F8E"/>
    <w:rsid w:val="009B410D"/>
    <w:rsid w:val="009B4231"/>
    <w:rsid w:val="009B45F3"/>
    <w:rsid w:val="009B48D7"/>
    <w:rsid w:val="009B49CD"/>
    <w:rsid w:val="009B4BDC"/>
    <w:rsid w:val="009B4D3E"/>
    <w:rsid w:val="009B4D6A"/>
    <w:rsid w:val="009B4DE3"/>
    <w:rsid w:val="009B5033"/>
    <w:rsid w:val="009B53D0"/>
    <w:rsid w:val="009B5658"/>
    <w:rsid w:val="009B5704"/>
    <w:rsid w:val="009B5950"/>
    <w:rsid w:val="009B5A3C"/>
    <w:rsid w:val="009B5F4E"/>
    <w:rsid w:val="009B610D"/>
    <w:rsid w:val="009B6124"/>
    <w:rsid w:val="009B63FD"/>
    <w:rsid w:val="009B66CE"/>
    <w:rsid w:val="009B6740"/>
    <w:rsid w:val="009B6A79"/>
    <w:rsid w:val="009B6CF0"/>
    <w:rsid w:val="009B701A"/>
    <w:rsid w:val="009B71EC"/>
    <w:rsid w:val="009B72A2"/>
    <w:rsid w:val="009B7458"/>
    <w:rsid w:val="009B747B"/>
    <w:rsid w:val="009B7632"/>
    <w:rsid w:val="009B7A8A"/>
    <w:rsid w:val="009B7C97"/>
    <w:rsid w:val="009B7C9B"/>
    <w:rsid w:val="009B7E2D"/>
    <w:rsid w:val="009B7EC4"/>
    <w:rsid w:val="009B7F3A"/>
    <w:rsid w:val="009C015E"/>
    <w:rsid w:val="009C0240"/>
    <w:rsid w:val="009C02AC"/>
    <w:rsid w:val="009C0754"/>
    <w:rsid w:val="009C09F0"/>
    <w:rsid w:val="009C0D7D"/>
    <w:rsid w:val="009C0E19"/>
    <w:rsid w:val="009C0E36"/>
    <w:rsid w:val="009C0E91"/>
    <w:rsid w:val="009C0F4E"/>
    <w:rsid w:val="009C13B3"/>
    <w:rsid w:val="009C14A1"/>
    <w:rsid w:val="009C15F5"/>
    <w:rsid w:val="009C1827"/>
    <w:rsid w:val="009C1CAF"/>
    <w:rsid w:val="009C1EA6"/>
    <w:rsid w:val="009C21E7"/>
    <w:rsid w:val="009C25AE"/>
    <w:rsid w:val="009C2621"/>
    <w:rsid w:val="009C2718"/>
    <w:rsid w:val="009C2799"/>
    <w:rsid w:val="009C2912"/>
    <w:rsid w:val="009C297E"/>
    <w:rsid w:val="009C2D8A"/>
    <w:rsid w:val="009C2FE8"/>
    <w:rsid w:val="009C2FF1"/>
    <w:rsid w:val="009C316E"/>
    <w:rsid w:val="009C3387"/>
    <w:rsid w:val="009C3579"/>
    <w:rsid w:val="009C3A3B"/>
    <w:rsid w:val="009C3DEF"/>
    <w:rsid w:val="009C3E13"/>
    <w:rsid w:val="009C4428"/>
    <w:rsid w:val="009C4543"/>
    <w:rsid w:val="009C4832"/>
    <w:rsid w:val="009C51F1"/>
    <w:rsid w:val="009C523B"/>
    <w:rsid w:val="009C53E9"/>
    <w:rsid w:val="009C57BB"/>
    <w:rsid w:val="009C58AB"/>
    <w:rsid w:val="009C58F8"/>
    <w:rsid w:val="009C598C"/>
    <w:rsid w:val="009C59B1"/>
    <w:rsid w:val="009C5AB1"/>
    <w:rsid w:val="009C5D16"/>
    <w:rsid w:val="009C60A1"/>
    <w:rsid w:val="009C62D9"/>
    <w:rsid w:val="009C640D"/>
    <w:rsid w:val="009C6436"/>
    <w:rsid w:val="009C6496"/>
    <w:rsid w:val="009C64DA"/>
    <w:rsid w:val="009C658B"/>
    <w:rsid w:val="009C67FB"/>
    <w:rsid w:val="009C68D4"/>
    <w:rsid w:val="009C6BA2"/>
    <w:rsid w:val="009C6CA8"/>
    <w:rsid w:val="009C7017"/>
    <w:rsid w:val="009C70E7"/>
    <w:rsid w:val="009C7196"/>
    <w:rsid w:val="009C724A"/>
    <w:rsid w:val="009C7385"/>
    <w:rsid w:val="009C7440"/>
    <w:rsid w:val="009C79C4"/>
    <w:rsid w:val="009C7C48"/>
    <w:rsid w:val="009C7E4B"/>
    <w:rsid w:val="009D0097"/>
    <w:rsid w:val="009D0570"/>
    <w:rsid w:val="009D07D4"/>
    <w:rsid w:val="009D0937"/>
    <w:rsid w:val="009D0A24"/>
    <w:rsid w:val="009D0C11"/>
    <w:rsid w:val="009D0D6C"/>
    <w:rsid w:val="009D0DAD"/>
    <w:rsid w:val="009D12B9"/>
    <w:rsid w:val="009D13FF"/>
    <w:rsid w:val="009D152A"/>
    <w:rsid w:val="009D1734"/>
    <w:rsid w:val="009D1754"/>
    <w:rsid w:val="009D17A8"/>
    <w:rsid w:val="009D20DB"/>
    <w:rsid w:val="009D2125"/>
    <w:rsid w:val="009D24A5"/>
    <w:rsid w:val="009D2BD8"/>
    <w:rsid w:val="009D2CC4"/>
    <w:rsid w:val="009D32ED"/>
    <w:rsid w:val="009D34CA"/>
    <w:rsid w:val="009D3A62"/>
    <w:rsid w:val="009D3D6B"/>
    <w:rsid w:val="009D3F5C"/>
    <w:rsid w:val="009D3FBF"/>
    <w:rsid w:val="009D4163"/>
    <w:rsid w:val="009D438E"/>
    <w:rsid w:val="009D45D8"/>
    <w:rsid w:val="009D4FF3"/>
    <w:rsid w:val="009D5013"/>
    <w:rsid w:val="009D545E"/>
    <w:rsid w:val="009D546F"/>
    <w:rsid w:val="009D559E"/>
    <w:rsid w:val="009D575D"/>
    <w:rsid w:val="009D583B"/>
    <w:rsid w:val="009D5ABE"/>
    <w:rsid w:val="009D5BF2"/>
    <w:rsid w:val="009D5C4C"/>
    <w:rsid w:val="009D60D0"/>
    <w:rsid w:val="009D60F8"/>
    <w:rsid w:val="009D6187"/>
    <w:rsid w:val="009D6357"/>
    <w:rsid w:val="009D63FA"/>
    <w:rsid w:val="009D64F1"/>
    <w:rsid w:val="009D65D1"/>
    <w:rsid w:val="009D6A22"/>
    <w:rsid w:val="009D6B23"/>
    <w:rsid w:val="009D7365"/>
    <w:rsid w:val="009D7490"/>
    <w:rsid w:val="009D7549"/>
    <w:rsid w:val="009D759A"/>
    <w:rsid w:val="009D77C5"/>
    <w:rsid w:val="009D78BF"/>
    <w:rsid w:val="009D7A8F"/>
    <w:rsid w:val="009D7A94"/>
    <w:rsid w:val="009D7BBB"/>
    <w:rsid w:val="009D7D3C"/>
    <w:rsid w:val="009D7DBC"/>
    <w:rsid w:val="009D7E59"/>
    <w:rsid w:val="009E0304"/>
    <w:rsid w:val="009E0531"/>
    <w:rsid w:val="009E08C1"/>
    <w:rsid w:val="009E0946"/>
    <w:rsid w:val="009E10D6"/>
    <w:rsid w:val="009E1366"/>
    <w:rsid w:val="009E13EB"/>
    <w:rsid w:val="009E18C2"/>
    <w:rsid w:val="009E18CB"/>
    <w:rsid w:val="009E1CDC"/>
    <w:rsid w:val="009E20AF"/>
    <w:rsid w:val="009E241D"/>
    <w:rsid w:val="009E2E50"/>
    <w:rsid w:val="009E2F05"/>
    <w:rsid w:val="009E2F1B"/>
    <w:rsid w:val="009E3297"/>
    <w:rsid w:val="009E32A7"/>
    <w:rsid w:val="009E348C"/>
    <w:rsid w:val="009E3645"/>
    <w:rsid w:val="009E36F6"/>
    <w:rsid w:val="009E389F"/>
    <w:rsid w:val="009E3EDD"/>
    <w:rsid w:val="009E3EF9"/>
    <w:rsid w:val="009E4003"/>
    <w:rsid w:val="009E47E5"/>
    <w:rsid w:val="009E4806"/>
    <w:rsid w:val="009E4B19"/>
    <w:rsid w:val="009E4B60"/>
    <w:rsid w:val="009E4E78"/>
    <w:rsid w:val="009E4F72"/>
    <w:rsid w:val="009E5356"/>
    <w:rsid w:val="009E5401"/>
    <w:rsid w:val="009E5857"/>
    <w:rsid w:val="009E58ED"/>
    <w:rsid w:val="009E58F6"/>
    <w:rsid w:val="009E5ABF"/>
    <w:rsid w:val="009E5ACB"/>
    <w:rsid w:val="009E5C7E"/>
    <w:rsid w:val="009E5EDF"/>
    <w:rsid w:val="009E5EEA"/>
    <w:rsid w:val="009E628C"/>
    <w:rsid w:val="009E6306"/>
    <w:rsid w:val="009E671D"/>
    <w:rsid w:val="009E6790"/>
    <w:rsid w:val="009E68BC"/>
    <w:rsid w:val="009E6A93"/>
    <w:rsid w:val="009E6C04"/>
    <w:rsid w:val="009E7399"/>
    <w:rsid w:val="009E74B0"/>
    <w:rsid w:val="009E74FC"/>
    <w:rsid w:val="009E7517"/>
    <w:rsid w:val="009E76B5"/>
    <w:rsid w:val="009E79B2"/>
    <w:rsid w:val="009E7B26"/>
    <w:rsid w:val="009E7B59"/>
    <w:rsid w:val="009E7D38"/>
    <w:rsid w:val="009E7DF1"/>
    <w:rsid w:val="009F001C"/>
    <w:rsid w:val="009F00DF"/>
    <w:rsid w:val="009F05BB"/>
    <w:rsid w:val="009F088F"/>
    <w:rsid w:val="009F0B05"/>
    <w:rsid w:val="009F0EB0"/>
    <w:rsid w:val="009F0F71"/>
    <w:rsid w:val="009F12D3"/>
    <w:rsid w:val="009F14E7"/>
    <w:rsid w:val="009F1E46"/>
    <w:rsid w:val="009F1FD1"/>
    <w:rsid w:val="009F2099"/>
    <w:rsid w:val="009F20DD"/>
    <w:rsid w:val="009F21FB"/>
    <w:rsid w:val="009F245A"/>
    <w:rsid w:val="009F27E5"/>
    <w:rsid w:val="009F287A"/>
    <w:rsid w:val="009F2BD6"/>
    <w:rsid w:val="009F2E7F"/>
    <w:rsid w:val="009F3029"/>
    <w:rsid w:val="009F3457"/>
    <w:rsid w:val="009F34BA"/>
    <w:rsid w:val="009F3718"/>
    <w:rsid w:val="009F37B7"/>
    <w:rsid w:val="009F395A"/>
    <w:rsid w:val="009F3B91"/>
    <w:rsid w:val="009F3CF2"/>
    <w:rsid w:val="009F3F80"/>
    <w:rsid w:val="009F4006"/>
    <w:rsid w:val="009F446B"/>
    <w:rsid w:val="009F4558"/>
    <w:rsid w:val="009F45A5"/>
    <w:rsid w:val="009F4795"/>
    <w:rsid w:val="009F486A"/>
    <w:rsid w:val="009F4F00"/>
    <w:rsid w:val="009F518D"/>
    <w:rsid w:val="009F5194"/>
    <w:rsid w:val="009F51E6"/>
    <w:rsid w:val="009F5272"/>
    <w:rsid w:val="009F5767"/>
    <w:rsid w:val="009F5967"/>
    <w:rsid w:val="009F5B65"/>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819"/>
    <w:rsid w:val="00A00ABC"/>
    <w:rsid w:val="00A0129C"/>
    <w:rsid w:val="00A01449"/>
    <w:rsid w:val="00A0159F"/>
    <w:rsid w:val="00A018DB"/>
    <w:rsid w:val="00A01970"/>
    <w:rsid w:val="00A019C2"/>
    <w:rsid w:val="00A019CA"/>
    <w:rsid w:val="00A01AC1"/>
    <w:rsid w:val="00A023B6"/>
    <w:rsid w:val="00A0244D"/>
    <w:rsid w:val="00A0248C"/>
    <w:rsid w:val="00A02512"/>
    <w:rsid w:val="00A025A6"/>
    <w:rsid w:val="00A026B2"/>
    <w:rsid w:val="00A028FD"/>
    <w:rsid w:val="00A02C93"/>
    <w:rsid w:val="00A02E0D"/>
    <w:rsid w:val="00A0306A"/>
    <w:rsid w:val="00A03243"/>
    <w:rsid w:val="00A03875"/>
    <w:rsid w:val="00A03DAC"/>
    <w:rsid w:val="00A040AD"/>
    <w:rsid w:val="00A04187"/>
    <w:rsid w:val="00A041FD"/>
    <w:rsid w:val="00A047D1"/>
    <w:rsid w:val="00A04875"/>
    <w:rsid w:val="00A04940"/>
    <w:rsid w:val="00A04B0D"/>
    <w:rsid w:val="00A04BB4"/>
    <w:rsid w:val="00A054C1"/>
    <w:rsid w:val="00A055FF"/>
    <w:rsid w:val="00A0567F"/>
    <w:rsid w:val="00A0594D"/>
    <w:rsid w:val="00A059CF"/>
    <w:rsid w:val="00A05AC8"/>
    <w:rsid w:val="00A05C12"/>
    <w:rsid w:val="00A05D69"/>
    <w:rsid w:val="00A05F4D"/>
    <w:rsid w:val="00A0610D"/>
    <w:rsid w:val="00A06462"/>
    <w:rsid w:val="00A0660C"/>
    <w:rsid w:val="00A06874"/>
    <w:rsid w:val="00A068B8"/>
    <w:rsid w:val="00A06B34"/>
    <w:rsid w:val="00A06D2A"/>
    <w:rsid w:val="00A06D50"/>
    <w:rsid w:val="00A06E1A"/>
    <w:rsid w:val="00A072CA"/>
    <w:rsid w:val="00A073C9"/>
    <w:rsid w:val="00A073E5"/>
    <w:rsid w:val="00A07473"/>
    <w:rsid w:val="00A079B1"/>
    <w:rsid w:val="00A10025"/>
    <w:rsid w:val="00A10081"/>
    <w:rsid w:val="00A10112"/>
    <w:rsid w:val="00A101AC"/>
    <w:rsid w:val="00A103A1"/>
    <w:rsid w:val="00A10476"/>
    <w:rsid w:val="00A1056C"/>
    <w:rsid w:val="00A1057E"/>
    <w:rsid w:val="00A105BD"/>
    <w:rsid w:val="00A10704"/>
    <w:rsid w:val="00A109F9"/>
    <w:rsid w:val="00A10AE9"/>
    <w:rsid w:val="00A10B70"/>
    <w:rsid w:val="00A10C58"/>
    <w:rsid w:val="00A10CB7"/>
    <w:rsid w:val="00A10D61"/>
    <w:rsid w:val="00A10D89"/>
    <w:rsid w:val="00A10EFC"/>
    <w:rsid w:val="00A10F02"/>
    <w:rsid w:val="00A10F0E"/>
    <w:rsid w:val="00A1114C"/>
    <w:rsid w:val="00A11371"/>
    <w:rsid w:val="00A1159A"/>
    <w:rsid w:val="00A11838"/>
    <w:rsid w:val="00A118F5"/>
    <w:rsid w:val="00A11EC5"/>
    <w:rsid w:val="00A11F9E"/>
    <w:rsid w:val="00A12333"/>
    <w:rsid w:val="00A126CE"/>
    <w:rsid w:val="00A1271C"/>
    <w:rsid w:val="00A12979"/>
    <w:rsid w:val="00A129B6"/>
    <w:rsid w:val="00A12BD9"/>
    <w:rsid w:val="00A12D89"/>
    <w:rsid w:val="00A12E3A"/>
    <w:rsid w:val="00A12F7B"/>
    <w:rsid w:val="00A130D9"/>
    <w:rsid w:val="00A132FE"/>
    <w:rsid w:val="00A1345E"/>
    <w:rsid w:val="00A135CF"/>
    <w:rsid w:val="00A13A12"/>
    <w:rsid w:val="00A13CA8"/>
    <w:rsid w:val="00A13D13"/>
    <w:rsid w:val="00A13E62"/>
    <w:rsid w:val="00A14050"/>
    <w:rsid w:val="00A14359"/>
    <w:rsid w:val="00A146BF"/>
    <w:rsid w:val="00A14749"/>
    <w:rsid w:val="00A1497F"/>
    <w:rsid w:val="00A15077"/>
    <w:rsid w:val="00A15560"/>
    <w:rsid w:val="00A156CD"/>
    <w:rsid w:val="00A15814"/>
    <w:rsid w:val="00A159B9"/>
    <w:rsid w:val="00A159D0"/>
    <w:rsid w:val="00A15CE2"/>
    <w:rsid w:val="00A15F8A"/>
    <w:rsid w:val="00A160B9"/>
    <w:rsid w:val="00A164B4"/>
    <w:rsid w:val="00A166D4"/>
    <w:rsid w:val="00A168F4"/>
    <w:rsid w:val="00A16C24"/>
    <w:rsid w:val="00A16C6D"/>
    <w:rsid w:val="00A16D92"/>
    <w:rsid w:val="00A16DD7"/>
    <w:rsid w:val="00A16E4E"/>
    <w:rsid w:val="00A1707B"/>
    <w:rsid w:val="00A1722D"/>
    <w:rsid w:val="00A17AB4"/>
    <w:rsid w:val="00A17E13"/>
    <w:rsid w:val="00A17E43"/>
    <w:rsid w:val="00A17EE6"/>
    <w:rsid w:val="00A20198"/>
    <w:rsid w:val="00A202B4"/>
    <w:rsid w:val="00A2041C"/>
    <w:rsid w:val="00A205C6"/>
    <w:rsid w:val="00A2066C"/>
    <w:rsid w:val="00A20E10"/>
    <w:rsid w:val="00A21604"/>
    <w:rsid w:val="00A21901"/>
    <w:rsid w:val="00A21C0F"/>
    <w:rsid w:val="00A21D78"/>
    <w:rsid w:val="00A21EC5"/>
    <w:rsid w:val="00A22159"/>
    <w:rsid w:val="00A222D9"/>
    <w:rsid w:val="00A22EAF"/>
    <w:rsid w:val="00A22FDD"/>
    <w:rsid w:val="00A2306B"/>
    <w:rsid w:val="00A2311F"/>
    <w:rsid w:val="00A231FE"/>
    <w:rsid w:val="00A2322F"/>
    <w:rsid w:val="00A23789"/>
    <w:rsid w:val="00A239D1"/>
    <w:rsid w:val="00A23A4C"/>
    <w:rsid w:val="00A23BFE"/>
    <w:rsid w:val="00A23D7E"/>
    <w:rsid w:val="00A23E5E"/>
    <w:rsid w:val="00A2423A"/>
    <w:rsid w:val="00A243D9"/>
    <w:rsid w:val="00A244D2"/>
    <w:rsid w:val="00A24588"/>
    <w:rsid w:val="00A2458D"/>
    <w:rsid w:val="00A246B6"/>
    <w:rsid w:val="00A24741"/>
    <w:rsid w:val="00A24968"/>
    <w:rsid w:val="00A249DB"/>
    <w:rsid w:val="00A24E21"/>
    <w:rsid w:val="00A251FC"/>
    <w:rsid w:val="00A254B2"/>
    <w:rsid w:val="00A2560E"/>
    <w:rsid w:val="00A256FE"/>
    <w:rsid w:val="00A25B46"/>
    <w:rsid w:val="00A26868"/>
    <w:rsid w:val="00A2692B"/>
    <w:rsid w:val="00A26C0D"/>
    <w:rsid w:val="00A26E2C"/>
    <w:rsid w:val="00A27028"/>
    <w:rsid w:val="00A27167"/>
    <w:rsid w:val="00A278BC"/>
    <w:rsid w:val="00A278CD"/>
    <w:rsid w:val="00A279F8"/>
    <w:rsid w:val="00A27BF6"/>
    <w:rsid w:val="00A27D3C"/>
    <w:rsid w:val="00A27D3D"/>
    <w:rsid w:val="00A27D43"/>
    <w:rsid w:val="00A27DAE"/>
    <w:rsid w:val="00A27E28"/>
    <w:rsid w:val="00A27E3C"/>
    <w:rsid w:val="00A27E96"/>
    <w:rsid w:val="00A3063E"/>
    <w:rsid w:val="00A309F6"/>
    <w:rsid w:val="00A30FE2"/>
    <w:rsid w:val="00A310C5"/>
    <w:rsid w:val="00A3122C"/>
    <w:rsid w:val="00A3134E"/>
    <w:rsid w:val="00A31834"/>
    <w:rsid w:val="00A31BD7"/>
    <w:rsid w:val="00A31D16"/>
    <w:rsid w:val="00A32082"/>
    <w:rsid w:val="00A320DD"/>
    <w:rsid w:val="00A322E9"/>
    <w:rsid w:val="00A3230B"/>
    <w:rsid w:val="00A3277A"/>
    <w:rsid w:val="00A334B6"/>
    <w:rsid w:val="00A3351E"/>
    <w:rsid w:val="00A33B2B"/>
    <w:rsid w:val="00A340A1"/>
    <w:rsid w:val="00A34147"/>
    <w:rsid w:val="00A3418B"/>
    <w:rsid w:val="00A34354"/>
    <w:rsid w:val="00A343BA"/>
    <w:rsid w:val="00A34490"/>
    <w:rsid w:val="00A345A2"/>
    <w:rsid w:val="00A34AA3"/>
    <w:rsid w:val="00A34F98"/>
    <w:rsid w:val="00A35465"/>
    <w:rsid w:val="00A35872"/>
    <w:rsid w:val="00A35D6A"/>
    <w:rsid w:val="00A36440"/>
    <w:rsid w:val="00A36450"/>
    <w:rsid w:val="00A3663A"/>
    <w:rsid w:val="00A367BA"/>
    <w:rsid w:val="00A36C6A"/>
    <w:rsid w:val="00A37003"/>
    <w:rsid w:val="00A371DB"/>
    <w:rsid w:val="00A3761A"/>
    <w:rsid w:val="00A376E5"/>
    <w:rsid w:val="00A378A4"/>
    <w:rsid w:val="00A37ACE"/>
    <w:rsid w:val="00A37DD4"/>
    <w:rsid w:val="00A406F2"/>
    <w:rsid w:val="00A4071C"/>
    <w:rsid w:val="00A40983"/>
    <w:rsid w:val="00A40CD0"/>
    <w:rsid w:val="00A40D98"/>
    <w:rsid w:val="00A41267"/>
    <w:rsid w:val="00A41598"/>
    <w:rsid w:val="00A41620"/>
    <w:rsid w:val="00A416EC"/>
    <w:rsid w:val="00A41A61"/>
    <w:rsid w:val="00A41ABA"/>
    <w:rsid w:val="00A41BDE"/>
    <w:rsid w:val="00A41EE9"/>
    <w:rsid w:val="00A41FB3"/>
    <w:rsid w:val="00A42009"/>
    <w:rsid w:val="00A420E6"/>
    <w:rsid w:val="00A428DC"/>
    <w:rsid w:val="00A42A2B"/>
    <w:rsid w:val="00A42CCE"/>
    <w:rsid w:val="00A42DD3"/>
    <w:rsid w:val="00A430A3"/>
    <w:rsid w:val="00A433BE"/>
    <w:rsid w:val="00A434B6"/>
    <w:rsid w:val="00A4382C"/>
    <w:rsid w:val="00A43A19"/>
    <w:rsid w:val="00A43BB1"/>
    <w:rsid w:val="00A43BE3"/>
    <w:rsid w:val="00A43E0E"/>
    <w:rsid w:val="00A44188"/>
    <w:rsid w:val="00A44299"/>
    <w:rsid w:val="00A4429F"/>
    <w:rsid w:val="00A44302"/>
    <w:rsid w:val="00A447FD"/>
    <w:rsid w:val="00A44837"/>
    <w:rsid w:val="00A44DD7"/>
    <w:rsid w:val="00A44F71"/>
    <w:rsid w:val="00A450EE"/>
    <w:rsid w:val="00A45158"/>
    <w:rsid w:val="00A4532C"/>
    <w:rsid w:val="00A454A4"/>
    <w:rsid w:val="00A45615"/>
    <w:rsid w:val="00A4569F"/>
    <w:rsid w:val="00A45783"/>
    <w:rsid w:val="00A461CC"/>
    <w:rsid w:val="00A465A4"/>
    <w:rsid w:val="00A468AE"/>
    <w:rsid w:val="00A468B9"/>
    <w:rsid w:val="00A46C21"/>
    <w:rsid w:val="00A46CF9"/>
    <w:rsid w:val="00A470D9"/>
    <w:rsid w:val="00A4716B"/>
    <w:rsid w:val="00A4720E"/>
    <w:rsid w:val="00A47236"/>
    <w:rsid w:val="00A47364"/>
    <w:rsid w:val="00A4793A"/>
    <w:rsid w:val="00A479D0"/>
    <w:rsid w:val="00A47C82"/>
    <w:rsid w:val="00A47D10"/>
    <w:rsid w:val="00A47E52"/>
    <w:rsid w:val="00A47E70"/>
    <w:rsid w:val="00A500F1"/>
    <w:rsid w:val="00A500F3"/>
    <w:rsid w:val="00A50393"/>
    <w:rsid w:val="00A5060A"/>
    <w:rsid w:val="00A50809"/>
    <w:rsid w:val="00A50A1B"/>
    <w:rsid w:val="00A50ABE"/>
    <w:rsid w:val="00A50BBF"/>
    <w:rsid w:val="00A50C54"/>
    <w:rsid w:val="00A50CF0"/>
    <w:rsid w:val="00A50E75"/>
    <w:rsid w:val="00A50F32"/>
    <w:rsid w:val="00A511C2"/>
    <w:rsid w:val="00A5164A"/>
    <w:rsid w:val="00A518B3"/>
    <w:rsid w:val="00A51917"/>
    <w:rsid w:val="00A51B29"/>
    <w:rsid w:val="00A524DA"/>
    <w:rsid w:val="00A52618"/>
    <w:rsid w:val="00A527D4"/>
    <w:rsid w:val="00A529E6"/>
    <w:rsid w:val="00A52AE0"/>
    <w:rsid w:val="00A52BAC"/>
    <w:rsid w:val="00A52F38"/>
    <w:rsid w:val="00A52FC8"/>
    <w:rsid w:val="00A53464"/>
    <w:rsid w:val="00A536F9"/>
    <w:rsid w:val="00A53724"/>
    <w:rsid w:val="00A53996"/>
    <w:rsid w:val="00A53C41"/>
    <w:rsid w:val="00A54018"/>
    <w:rsid w:val="00A54238"/>
    <w:rsid w:val="00A5424E"/>
    <w:rsid w:val="00A544F5"/>
    <w:rsid w:val="00A54521"/>
    <w:rsid w:val="00A54567"/>
    <w:rsid w:val="00A54938"/>
    <w:rsid w:val="00A54A0A"/>
    <w:rsid w:val="00A54AA3"/>
    <w:rsid w:val="00A54B26"/>
    <w:rsid w:val="00A54CE0"/>
    <w:rsid w:val="00A54E16"/>
    <w:rsid w:val="00A55080"/>
    <w:rsid w:val="00A55679"/>
    <w:rsid w:val="00A55849"/>
    <w:rsid w:val="00A55916"/>
    <w:rsid w:val="00A55B26"/>
    <w:rsid w:val="00A55BAF"/>
    <w:rsid w:val="00A55F6E"/>
    <w:rsid w:val="00A560B2"/>
    <w:rsid w:val="00A5623C"/>
    <w:rsid w:val="00A567AC"/>
    <w:rsid w:val="00A568F0"/>
    <w:rsid w:val="00A569FF"/>
    <w:rsid w:val="00A56ABE"/>
    <w:rsid w:val="00A56CF0"/>
    <w:rsid w:val="00A56D1E"/>
    <w:rsid w:val="00A57128"/>
    <w:rsid w:val="00A57587"/>
    <w:rsid w:val="00A57624"/>
    <w:rsid w:val="00A57D1B"/>
    <w:rsid w:val="00A57DC1"/>
    <w:rsid w:val="00A60555"/>
    <w:rsid w:val="00A60929"/>
    <w:rsid w:val="00A61252"/>
    <w:rsid w:val="00A61259"/>
    <w:rsid w:val="00A61287"/>
    <w:rsid w:val="00A617A2"/>
    <w:rsid w:val="00A61ABD"/>
    <w:rsid w:val="00A61B30"/>
    <w:rsid w:val="00A61BCA"/>
    <w:rsid w:val="00A61BFD"/>
    <w:rsid w:val="00A61D66"/>
    <w:rsid w:val="00A6219C"/>
    <w:rsid w:val="00A621CB"/>
    <w:rsid w:val="00A6221F"/>
    <w:rsid w:val="00A62812"/>
    <w:rsid w:val="00A62952"/>
    <w:rsid w:val="00A62A55"/>
    <w:rsid w:val="00A62A5D"/>
    <w:rsid w:val="00A62A79"/>
    <w:rsid w:val="00A62D09"/>
    <w:rsid w:val="00A63028"/>
    <w:rsid w:val="00A6318C"/>
    <w:rsid w:val="00A635B4"/>
    <w:rsid w:val="00A63985"/>
    <w:rsid w:val="00A63B3A"/>
    <w:rsid w:val="00A63BA8"/>
    <w:rsid w:val="00A63C90"/>
    <w:rsid w:val="00A63D84"/>
    <w:rsid w:val="00A63DD5"/>
    <w:rsid w:val="00A6437F"/>
    <w:rsid w:val="00A64469"/>
    <w:rsid w:val="00A64504"/>
    <w:rsid w:val="00A647F3"/>
    <w:rsid w:val="00A6480F"/>
    <w:rsid w:val="00A64A41"/>
    <w:rsid w:val="00A64C08"/>
    <w:rsid w:val="00A64D6C"/>
    <w:rsid w:val="00A64E0F"/>
    <w:rsid w:val="00A6512C"/>
    <w:rsid w:val="00A65134"/>
    <w:rsid w:val="00A6563D"/>
    <w:rsid w:val="00A65E28"/>
    <w:rsid w:val="00A65F84"/>
    <w:rsid w:val="00A660FC"/>
    <w:rsid w:val="00A6666C"/>
    <w:rsid w:val="00A66715"/>
    <w:rsid w:val="00A66815"/>
    <w:rsid w:val="00A6687D"/>
    <w:rsid w:val="00A66ABB"/>
    <w:rsid w:val="00A66E9F"/>
    <w:rsid w:val="00A6755B"/>
    <w:rsid w:val="00A67F73"/>
    <w:rsid w:val="00A701B8"/>
    <w:rsid w:val="00A7025A"/>
    <w:rsid w:val="00A70689"/>
    <w:rsid w:val="00A70AE7"/>
    <w:rsid w:val="00A70D6E"/>
    <w:rsid w:val="00A71191"/>
    <w:rsid w:val="00A713AA"/>
    <w:rsid w:val="00A71464"/>
    <w:rsid w:val="00A71873"/>
    <w:rsid w:val="00A7196D"/>
    <w:rsid w:val="00A719B2"/>
    <w:rsid w:val="00A71A96"/>
    <w:rsid w:val="00A71DF6"/>
    <w:rsid w:val="00A71EBE"/>
    <w:rsid w:val="00A72055"/>
    <w:rsid w:val="00A72399"/>
    <w:rsid w:val="00A72828"/>
    <w:rsid w:val="00A7284F"/>
    <w:rsid w:val="00A7297A"/>
    <w:rsid w:val="00A72E3D"/>
    <w:rsid w:val="00A72ECB"/>
    <w:rsid w:val="00A7304B"/>
    <w:rsid w:val="00A732FC"/>
    <w:rsid w:val="00A733AA"/>
    <w:rsid w:val="00A7344D"/>
    <w:rsid w:val="00A7392E"/>
    <w:rsid w:val="00A73A2D"/>
    <w:rsid w:val="00A73AF8"/>
    <w:rsid w:val="00A73CBD"/>
    <w:rsid w:val="00A740A9"/>
    <w:rsid w:val="00A7417E"/>
    <w:rsid w:val="00A743ED"/>
    <w:rsid w:val="00A74596"/>
    <w:rsid w:val="00A74AA9"/>
    <w:rsid w:val="00A74C72"/>
    <w:rsid w:val="00A74CC6"/>
    <w:rsid w:val="00A74D15"/>
    <w:rsid w:val="00A74E27"/>
    <w:rsid w:val="00A75205"/>
    <w:rsid w:val="00A7541E"/>
    <w:rsid w:val="00A754F5"/>
    <w:rsid w:val="00A75B41"/>
    <w:rsid w:val="00A75F19"/>
    <w:rsid w:val="00A76001"/>
    <w:rsid w:val="00A76038"/>
    <w:rsid w:val="00A760E6"/>
    <w:rsid w:val="00A7671C"/>
    <w:rsid w:val="00A76959"/>
    <w:rsid w:val="00A76BA8"/>
    <w:rsid w:val="00A76D3B"/>
    <w:rsid w:val="00A76D6E"/>
    <w:rsid w:val="00A76F9A"/>
    <w:rsid w:val="00A76FAB"/>
    <w:rsid w:val="00A7717B"/>
    <w:rsid w:val="00A771AB"/>
    <w:rsid w:val="00A771B4"/>
    <w:rsid w:val="00A77263"/>
    <w:rsid w:val="00A775A5"/>
    <w:rsid w:val="00A77710"/>
    <w:rsid w:val="00A77A70"/>
    <w:rsid w:val="00A77B5F"/>
    <w:rsid w:val="00A77C70"/>
    <w:rsid w:val="00A77E6F"/>
    <w:rsid w:val="00A77ECE"/>
    <w:rsid w:val="00A77F2A"/>
    <w:rsid w:val="00A80505"/>
    <w:rsid w:val="00A805B1"/>
    <w:rsid w:val="00A8067E"/>
    <w:rsid w:val="00A807C4"/>
    <w:rsid w:val="00A809D6"/>
    <w:rsid w:val="00A80C32"/>
    <w:rsid w:val="00A80CF8"/>
    <w:rsid w:val="00A80D61"/>
    <w:rsid w:val="00A811F7"/>
    <w:rsid w:val="00A813E1"/>
    <w:rsid w:val="00A815E4"/>
    <w:rsid w:val="00A819B6"/>
    <w:rsid w:val="00A81B51"/>
    <w:rsid w:val="00A81F52"/>
    <w:rsid w:val="00A820B7"/>
    <w:rsid w:val="00A8216A"/>
    <w:rsid w:val="00A821AE"/>
    <w:rsid w:val="00A82346"/>
    <w:rsid w:val="00A82436"/>
    <w:rsid w:val="00A825B1"/>
    <w:rsid w:val="00A8284E"/>
    <w:rsid w:val="00A82AC3"/>
    <w:rsid w:val="00A82D4D"/>
    <w:rsid w:val="00A82DA4"/>
    <w:rsid w:val="00A82DE5"/>
    <w:rsid w:val="00A82DEF"/>
    <w:rsid w:val="00A83005"/>
    <w:rsid w:val="00A8350A"/>
    <w:rsid w:val="00A83536"/>
    <w:rsid w:val="00A83A67"/>
    <w:rsid w:val="00A83B70"/>
    <w:rsid w:val="00A83CBE"/>
    <w:rsid w:val="00A83EC4"/>
    <w:rsid w:val="00A83F6D"/>
    <w:rsid w:val="00A84007"/>
    <w:rsid w:val="00A841D0"/>
    <w:rsid w:val="00A8426E"/>
    <w:rsid w:val="00A846CC"/>
    <w:rsid w:val="00A847CC"/>
    <w:rsid w:val="00A84ABA"/>
    <w:rsid w:val="00A84E81"/>
    <w:rsid w:val="00A84F94"/>
    <w:rsid w:val="00A8542C"/>
    <w:rsid w:val="00A856E3"/>
    <w:rsid w:val="00A85D0E"/>
    <w:rsid w:val="00A85D44"/>
    <w:rsid w:val="00A86108"/>
    <w:rsid w:val="00A862D2"/>
    <w:rsid w:val="00A8677C"/>
    <w:rsid w:val="00A86BC8"/>
    <w:rsid w:val="00A86D57"/>
    <w:rsid w:val="00A87238"/>
    <w:rsid w:val="00A87305"/>
    <w:rsid w:val="00A87336"/>
    <w:rsid w:val="00A87402"/>
    <w:rsid w:val="00A87522"/>
    <w:rsid w:val="00A87557"/>
    <w:rsid w:val="00A8757C"/>
    <w:rsid w:val="00A877A7"/>
    <w:rsid w:val="00A87848"/>
    <w:rsid w:val="00A87AA6"/>
    <w:rsid w:val="00A87CD7"/>
    <w:rsid w:val="00A9009C"/>
    <w:rsid w:val="00A90289"/>
    <w:rsid w:val="00A90934"/>
    <w:rsid w:val="00A9094B"/>
    <w:rsid w:val="00A90E56"/>
    <w:rsid w:val="00A910B7"/>
    <w:rsid w:val="00A91316"/>
    <w:rsid w:val="00A913B4"/>
    <w:rsid w:val="00A9151A"/>
    <w:rsid w:val="00A915E7"/>
    <w:rsid w:val="00A91791"/>
    <w:rsid w:val="00A91A78"/>
    <w:rsid w:val="00A91E08"/>
    <w:rsid w:val="00A91E8C"/>
    <w:rsid w:val="00A921E7"/>
    <w:rsid w:val="00A9289F"/>
    <w:rsid w:val="00A92A2F"/>
    <w:rsid w:val="00A92B39"/>
    <w:rsid w:val="00A92B3E"/>
    <w:rsid w:val="00A92EC3"/>
    <w:rsid w:val="00A93154"/>
    <w:rsid w:val="00A937FF"/>
    <w:rsid w:val="00A938BB"/>
    <w:rsid w:val="00A940A7"/>
    <w:rsid w:val="00A94492"/>
    <w:rsid w:val="00A945CB"/>
    <w:rsid w:val="00A947E5"/>
    <w:rsid w:val="00A9494D"/>
    <w:rsid w:val="00A94B89"/>
    <w:rsid w:val="00A9509A"/>
    <w:rsid w:val="00A9529F"/>
    <w:rsid w:val="00A9537B"/>
    <w:rsid w:val="00A95796"/>
    <w:rsid w:val="00A958B6"/>
    <w:rsid w:val="00A95A77"/>
    <w:rsid w:val="00A95D21"/>
    <w:rsid w:val="00A95E00"/>
    <w:rsid w:val="00A961DF"/>
    <w:rsid w:val="00A9643B"/>
    <w:rsid w:val="00A96803"/>
    <w:rsid w:val="00A96881"/>
    <w:rsid w:val="00A969C0"/>
    <w:rsid w:val="00A969D3"/>
    <w:rsid w:val="00A96B5F"/>
    <w:rsid w:val="00A96D75"/>
    <w:rsid w:val="00A96DE7"/>
    <w:rsid w:val="00A96E77"/>
    <w:rsid w:val="00A96E87"/>
    <w:rsid w:val="00A97094"/>
    <w:rsid w:val="00A97594"/>
    <w:rsid w:val="00A97766"/>
    <w:rsid w:val="00A977CC"/>
    <w:rsid w:val="00A9780A"/>
    <w:rsid w:val="00A97ABD"/>
    <w:rsid w:val="00A97B81"/>
    <w:rsid w:val="00A97F3A"/>
    <w:rsid w:val="00AA007D"/>
    <w:rsid w:val="00AA00EC"/>
    <w:rsid w:val="00AA049C"/>
    <w:rsid w:val="00AA05C2"/>
    <w:rsid w:val="00AA0882"/>
    <w:rsid w:val="00AA0CD5"/>
    <w:rsid w:val="00AA0F46"/>
    <w:rsid w:val="00AA12D3"/>
    <w:rsid w:val="00AA1518"/>
    <w:rsid w:val="00AA179C"/>
    <w:rsid w:val="00AA1A2D"/>
    <w:rsid w:val="00AA1DF9"/>
    <w:rsid w:val="00AA1FEA"/>
    <w:rsid w:val="00AA20AF"/>
    <w:rsid w:val="00AA21C1"/>
    <w:rsid w:val="00AA21C2"/>
    <w:rsid w:val="00AA28AB"/>
    <w:rsid w:val="00AA2985"/>
    <w:rsid w:val="00AA2CBC"/>
    <w:rsid w:val="00AA2DA8"/>
    <w:rsid w:val="00AA3548"/>
    <w:rsid w:val="00AA354A"/>
    <w:rsid w:val="00AA3C01"/>
    <w:rsid w:val="00AA4162"/>
    <w:rsid w:val="00AA43D1"/>
    <w:rsid w:val="00AA47D1"/>
    <w:rsid w:val="00AA485D"/>
    <w:rsid w:val="00AA4B02"/>
    <w:rsid w:val="00AA4C25"/>
    <w:rsid w:val="00AA4D4B"/>
    <w:rsid w:val="00AA4E8E"/>
    <w:rsid w:val="00AA4EBA"/>
    <w:rsid w:val="00AA4F33"/>
    <w:rsid w:val="00AA50B4"/>
    <w:rsid w:val="00AA5130"/>
    <w:rsid w:val="00AA522A"/>
    <w:rsid w:val="00AA57E5"/>
    <w:rsid w:val="00AA58F2"/>
    <w:rsid w:val="00AA5AF7"/>
    <w:rsid w:val="00AA5C77"/>
    <w:rsid w:val="00AA6164"/>
    <w:rsid w:val="00AA618A"/>
    <w:rsid w:val="00AA649E"/>
    <w:rsid w:val="00AA64D0"/>
    <w:rsid w:val="00AA6882"/>
    <w:rsid w:val="00AA694E"/>
    <w:rsid w:val="00AA6A0E"/>
    <w:rsid w:val="00AA6D6C"/>
    <w:rsid w:val="00AA750B"/>
    <w:rsid w:val="00AA7971"/>
    <w:rsid w:val="00AA7A6C"/>
    <w:rsid w:val="00AA7AE5"/>
    <w:rsid w:val="00AA7AE7"/>
    <w:rsid w:val="00AA7B65"/>
    <w:rsid w:val="00AA7EB2"/>
    <w:rsid w:val="00AB021A"/>
    <w:rsid w:val="00AB02D4"/>
    <w:rsid w:val="00AB0822"/>
    <w:rsid w:val="00AB09DC"/>
    <w:rsid w:val="00AB0B1A"/>
    <w:rsid w:val="00AB0B44"/>
    <w:rsid w:val="00AB0C9A"/>
    <w:rsid w:val="00AB0D50"/>
    <w:rsid w:val="00AB0E38"/>
    <w:rsid w:val="00AB0EBE"/>
    <w:rsid w:val="00AB0FD6"/>
    <w:rsid w:val="00AB12A4"/>
    <w:rsid w:val="00AB1A0A"/>
    <w:rsid w:val="00AB1ED7"/>
    <w:rsid w:val="00AB1EF9"/>
    <w:rsid w:val="00AB2111"/>
    <w:rsid w:val="00AB2153"/>
    <w:rsid w:val="00AB250A"/>
    <w:rsid w:val="00AB25F7"/>
    <w:rsid w:val="00AB2B20"/>
    <w:rsid w:val="00AB2B6F"/>
    <w:rsid w:val="00AB2BD3"/>
    <w:rsid w:val="00AB2C27"/>
    <w:rsid w:val="00AB2C3A"/>
    <w:rsid w:val="00AB2D24"/>
    <w:rsid w:val="00AB2D51"/>
    <w:rsid w:val="00AB2DBE"/>
    <w:rsid w:val="00AB303E"/>
    <w:rsid w:val="00AB30A2"/>
    <w:rsid w:val="00AB335D"/>
    <w:rsid w:val="00AB35DD"/>
    <w:rsid w:val="00AB388C"/>
    <w:rsid w:val="00AB39C4"/>
    <w:rsid w:val="00AB3A4E"/>
    <w:rsid w:val="00AB3A75"/>
    <w:rsid w:val="00AB3AF8"/>
    <w:rsid w:val="00AB3CCE"/>
    <w:rsid w:val="00AB3D17"/>
    <w:rsid w:val="00AB3D32"/>
    <w:rsid w:val="00AB3E57"/>
    <w:rsid w:val="00AB3E67"/>
    <w:rsid w:val="00AB4436"/>
    <w:rsid w:val="00AB4466"/>
    <w:rsid w:val="00AB451D"/>
    <w:rsid w:val="00AB45FB"/>
    <w:rsid w:val="00AB4850"/>
    <w:rsid w:val="00AB4B93"/>
    <w:rsid w:val="00AB4CDF"/>
    <w:rsid w:val="00AB5496"/>
    <w:rsid w:val="00AB583F"/>
    <w:rsid w:val="00AB58CD"/>
    <w:rsid w:val="00AB594A"/>
    <w:rsid w:val="00AB595D"/>
    <w:rsid w:val="00AB599E"/>
    <w:rsid w:val="00AB6209"/>
    <w:rsid w:val="00AB66AD"/>
    <w:rsid w:val="00AB6D2B"/>
    <w:rsid w:val="00AB6D43"/>
    <w:rsid w:val="00AB6DE4"/>
    <w:rsid w:val="00AB7234"/>
    <w:rsid w:val="00AB7558"/>
    <w:rsid w:val="00AB77CA"/>
    <w:rsid w:val="00AB7AA0"/>
    <w:rsid w:val="00AB7B20"/>
    <w:rsid w:val="00AB7BE4"/>
    <w:rsid w:val="00AB7C10"/>
    <w:rsid w:val="00AB7FBA"/>
    <w:rsid w:val="00AC0125"/>
    <w:rsid w:val="00AC05E5"/>
    <w:rsid w:val="00AC06B7"/>
    <w:rsid w:val="00AC0770"/>
    <w:rsid w:val="00AC0E39"/>
    <w:rsid w:val="00AC1114"/>
    <w:rsid w:val="00AC12B6"/>
    <w:rsid w:val="00AC132A"/>
    <w:rsid w:val="00AC14FA"/>
    <w:rsid w:val="00AC15D7"/>
    <w:rsid w:val="00AC182D"/>
    <w:rsid w:val="00AC1BAC"/>
    <w:rsid w:val="00AC1BFA"/>
    <w:rsid w:val="00AC1C5B"/>
    <w:rsid w:val="00AC22CD"/>
    <w:rsid w:val="00AC2706"/>
    <w:rsid w:val="00AC27B6"/>
    <w:rsid w:val="00AC2C23"/>
    <w:rsid w:val="00AC2D01"/>
    <w:rsid w:val="00AC301B"/>
    <w:rsid w:val="00AC342F"/>
    <w:rsid w:val="00AC34B0"/>
    <w:rsid w:val="00AC3754"/>
    <w:rsid w:val="00AC37AE"/>
    <w:rsid w:val="00AC399F"/>
    <w:rsid w:val="00AC3FAA"/>
    <w:rsid w:val="00AC411A"/>
    <w:rsid w:val="00AC4185"/>
    <w:rsid w:val="00AC4225"/>
    <w:rsid w:val="00AC44BA"/>
    <w:rsid w:val="00AC470F"/>
    <w:rsid w:val="00AC4712"/>
    <w:rsid w:val="00AC48B1"/>
    <w:rsid w:val="00AC4CB6"/>
    <w:rsid w:val="00AC56CB"/>
    <w:rsid w:val="00AC5820"/>
    <w:rsid w:val="00AC58D1"/>
    <w:rsid w:val="00AC62A4"/>
    <w:rsid w:val="00AC6921"/>
    <w:rsid w:val="00AC6DB4"/>
    <w:rsid w:val="00AC72EC"/>
    <w:rsid w:val="00AC74CA"/>
    <w:rsid w:val="00AC77FF"/>
    <w:rsid w:val="00AC79E9"/>
    <w:rsid w:val="00AC7AC5"/>
    <w:rsid w:val="00AD0385"/>
    <w:rsid w:val="00AD0B29"/>
    <w:rsid w:val="00AD0B7B"/>
    <w:rsid w:val="00AD0E7A"/>
    <w:rsid w:val="00AD0E93"/>
    <w:rsid w:val="00AD186E"/>
    <w:rsid w:val="00AD1CD8"/>
    <w:rsid w:val="00AD213E"/>
    <w:rsid w:val="00AD26FD"/>
    <w:rsid w:val="00AD2800"/>
    <w:rsid w:val="00AD2C71"/>
    <w:rsid w:val="00AD304D"/>
    <w:rsid w:val="00AD348D"/>
    <w:rsid w:val="00AD3551"/>
    <w:rsid w:val="00AD36F1"/>
    <w:rsid w:val="00AD378E"/>
    <w:rsid w:val="00AD382F"/>
    <w:rsid w:val="00AD3CE1"/>
    <w:rsid w:val="00AD42F3"/>
    <w:rsid w:val="00AD44EE"/>
    <w:rsid w:val="00AD4D95"/>
    <w:rsid w:val="00AD4DCD"/>
    <w:rsid w:val="00AD4F55"/>
    <w:rsid w:val="00AD5193"/>
    <w:rsid w:val="00AD529E"/>
    <w:rsid w:val="00AD5333"/>
    <w:rsid w:val="00AD5452"/>
    <w:rsid w:val="00AD54C6"/>
    <w:rsid w:val="00AD54CE"/>
    <w:rsid w:val="00AD54ED"/>
    <w:rsid w:val="00AD5666"/>
    <w:rsid w:val="00AD5AD4"/>
    <w:rsid w:val="00AD5E0D"/>
    <w:rsid w:val="00AD5ED0"/>
    <w:rsid w:val="00AD5F83"/>
    <w:rsid w:val="00AD6007"/>
    <w:rsid w:val="00AD6011"/>
    <w:rsid w:val="00AD61D4"/>
    <w:rsid w:val="00AD6272"/>
    <w:rsid w:val="00AD6390"/>
    <w:rsid w:val="00AD63D6"/>
    <w:rsid w:val="00AD63E6"/>
    <w:rsid w:val="00AD6645"/>
    <w:rsid w:val="00AD6E26"/>
    <w:rsid w:val="00AD7335"/>
    <w:rsid w:val="00AD73C5"/>
    <w:rsid w:val="00AD774E"/>
    <w:rsid w:val="00AD78C6"/>
    <w:rsid w:val="00AD7E03"/>
    <w:rsid w:val="00AD7E2D"/>
    <w:rsid w:val="00AD7F24"/>
    <w:rsid w:val="00AE0308"/>
    <w:rsid w:val="00AE0582"/>
    <w:rsid w:val="00AE078B"/>
    <w:rsid w:val="00AE07F4"/>
    <w:rsid w:val="00AE0A2C"/>
    <w:rsid w:val="00AE0AF2"/>
    <w:rsid w:val="00AE0B12"/>
    <w:rsid w:val="00AE0B27"/>
    <w:rsid w:val="00AE0B71"/>
    <w:rsid w:val="00AE0E17"/>
    <w:rsid w:val="00AE0EEA"/>
    <w:rsid w:val="00AE11FC"/>
    <w:rsid w:val="00AE13DB"/>
    <w:rsid w:val="00AE14F4"/>
    <w:rsid w:val="00AE16D1"/>
    <w:rsid w:val="00AE1CCE"/>
    <w:rsid w:val="00AE241A"/>
    <w:rsid w:val="00AE2A13"/>
    <w:rsid w:val="00AE2C48"/>
    <w:rsid w:val="00AE2CF2"/>
    <w:rsid w:val="00AE2E3E"/>
    <w:rsid w:val="00AE30CD"/>
    <w:rsid w:val="00AE3918"/>
    <w:rsid w:val="00AE3B8D"/>
    <w:rsid w:val="00AE3BF2"/>
    <w:rsid w:val="00AE3E5C"/>
    <w:rsid w:val="00AE3F06"/>
    <w:rsid w:val="00AE4388"/>
    <w:rsid w:val="00AE47FF"/>
    <w:rsid w:val="00AE49DC"/>
    <w:rsid w:val="00AE4A39"/>
    <w:rsid w:val="00AE4AF0"/>
    <w:rsid w:val="00AE4B7C"/>
    <w:rsid w:val="00AE4EAA"/>
    <w:rsid w:val="00AE4F03"/>
    <w:rsid w:val="00AE5484"/>
    <w:rsid w:val="00AE5674"/>
    <w:rsid w:val="00AE5777"/>
    <w:rsid w:val="00AE5955"/>
    <w:rsid w:val="00AE596A"/>
    <w:rsid w:val="00AE59CE"/>
    <w:rsid w:val="00AE5B53"/>
    <w:rsid w:val="00AE5C2D"/>
    <w:rsid w:val="00AE5C6F"/>
    <w:rsid w:val="00AE6047"/>
    <w:rsid w:val="00AE60BA"/>
    <w:rsid w:val="00AE631B"/>
    <w:rsid w:val="00AE64E9"/>
    <w:rsid w:val="00AE6532"/>
    <w:rsid w:val="00AE65E3"/>
    <w:rsid w:val="00AE678F"/>
    <w:rsid w:val="00AE687D"/>
    <w:rsid w:val="00AE6E2C"/>
    <w:rsid w:val="00AE6F6C"/>
    <w:rsid w:val="00AE6F93"/>
    <w:rsid w:val="00AE70F6"/>
    <w:rsid w:val="00AE713E"/>
    <w:rsid w:val="00AE722A"/>
    <w:rsid w:val="00AE7283"/>
    <w:rsid w:val="00AE77D8"/>
    <w:rsid w:val="00AE7AB7"/>
    <w:rsid w:val="00AE7C40"/>
    <w:rsid w:val="00AE7CAC"/>
    <w:rsid w:val="00AF07B3"/>
    <w:rsid w:val="00AF0820"/>
    <w:rsid w:val="00AF0841"/>
    <w:rsid w:val="00AF086F"/>
    <w:rsid w:val="00AF095C"/>
    <w:rsid w:val="00AF0B4A"/>
    <w:rsid w:val="00AF0F64"/>
    <w:rsid w:val="00AF148A"/>
    <w:rsid w:val="00AF1748"/>
    <w:rsid w:val="00AF19DF"/>
    <w:rsid w:val="00AF1A53"/>
    <w:rsid w:val="00AF264C"/>
    <w:rsid w:val="00AF2964"/>
    <w:rsid w:val="00AF2AD1"/>
    <w:rsid w:val="00AF2FDD"/>
    <w:rsid w:val="00AF313D"/>
    <w:rsid w:val="00AF3365"/>
    <w:rsid w:val="00AF346A"/>
    <w:rsid w:val="00AF363F"/>
    <w:rsid w:val="00AF370A"/>
    <w:rsid w:val="00AF377B"/>
    <w:rsid w:val="00AF393F"/>
    <w:rsid w:val="00AF4428"/>
    <w:rsid w:val="00AF478D"/>
    <w:rsid w:val="00AF4A2E"/>
    <w:rsid w:val="00AF4B03"/>
    <w:rsid w:val="00AF4DF1"/>
    <w:rsid w:val="00AF4E3D"/>
    <w:rsid w:val="00AF4EB1"/>
    <w:rsid w:val="00AF50CF"/>
    <w:rsid w:val="00AF5250"/>
    <w:rsid w:val="00AF53F5"/>
    <w:rsid w:val="00AF579F"/>
    <w:rsid w:val="00AF5A5C"/>
    <w:rsid w:val="00AF5AFA"/>
    <w:rsid w:val="00AF5F85"/>
    <w:rsid w:val="00AF62BB"/>
    <w:rsid w:val="00AF64AD"/>
    <w:rsid w:val="00AF6510"/>
    <w:rsid w:val="00AF686F"/>
    <w:rsid w:val="00AF6944"/>
    <w:rsid w:val="00AF69E2"/>
    <w:rsid w:val="00AF6F70"/>
    <w:rsid w:val="00AF71B3"/>
    <w:rsid w:val="00AF7229"/>
    <w:rsid w:val="00AF72D4"/>
    <w:rsid w:val="00AF7373"/>
    <w:rsid w:val="00AF744B"/>
    <w:rsid w:val="00AF74F7"/>
    <w:rsid w:val="00AF7702"/>
    <w:rsid w:val="00AF7A82"/>
    <w:rsid w:val="00AF7C28"/>
    <w:rsid w:val="00B00199"/>
    <w:rsid w:val="00B001B7"/>
    <w:rsid w:val="00B00216"/>
    <w:rsid w:val="00B00397"/>
    <w:rsid w:val="00B0046E"/>
    <w:rsid w:val="00B0049E"/>
    <w:rsid w:val="00B00B7C"/>
    <w:rsid w:val="00B00D27"/>
    <w:rsid w:val="00B0142F"/>
    <w:rsid w:val="00B01468"/>
    <w:rsid w:val="00B017D2"/>
    <w:rsid w:val="00B01B84"/>
    <w:rsid w:val="00B01E27"/>
    <w:rsid w:val="00B02416"/>
    <w:rsid w:val="00B02590"/>
    <w:rsid w:val="00B0261A"/>
    <w:rsid w:val="00B026F5"/>
    <w:rsid w:val="00B02898"/>
    <w:rsid w:val="00B02B55"/>
    <w:rsid w:val="00B02E6C"/>
    <w:rsid w:val="00B03017"/>
    <w:rsid w:val="00B03207"/>
    <w:rsid w:val="00B03363"/>
    <w:rsid w:val="00B0381B"/>
    <w:rsid w:val="00B0386E"/>
    <w:rsid w:val="00B03954"/>
    <w:rsid w:val="00B03B4B"/>
    <w:rsid w:val="00B03BB5"/>
    <w:rsid w:val="00B03D5E"/>
    <w:rsid w:val="00B03E67"/>
    <w:rsid w:val="00B03F6F"/>
    <w:rsid w:val="00B04329"/>
    <w:rsid w:val="00B04826"/>
    <w:rsid w:val="00B04F4B"/>
    <w:rsid w:val="00B04F8D"/>
    <w:rsid w:val="00B05005"/>
    <w:rsid w:val="00B052F3"/>
    <w:rsid w:val="00B05350"/>
    <w:rsid w:val="00B05643"/>
    <w:rsid w:val="00B0577B"/>
    <w:rsid w:val="00B05906"/>
    <w:rsid w:val="00B05AE9"/>
    <w:rsid w:val="00B05B02"/>
    <w:rsid w:val="00B05BA8"/>
    <w:rsid w:val="00B05D12"/>
    <w:rsid w:val="00B05DCB"/>
    <w:rsid w:val="00B05EF8"/>
    <w:rsid w:val="00B05F21"/>
    <w:rsid w:val="00B0638A"/>
    <w:rsid w:val="00B063CF"/>
    <w:rsid w:val="00B06511"/>
    <w:rsid w:val="00B06656"/>
    <w:rsid w:val="00B066FD"/>
    <w:rsid w:val="00B06713"/>
    <w:rsid w:val="00B068D8"/>
    <w:rsid w:val="00B069E4"/>
    <w:rsid w:val="00B06C53"/>
    <w:rsid w:val="00B06DF0"/>
    <w:rsid w:val="00B07008"/>
    <w:rsid w:val="00B07642"/>
    <w:rsid w:val="00B076D1"/>
    <w:rsid w:val="00B07C0D"/>
    <w:rsid w:val="00B07E5E"/>
    <w:rsid w:val="00B10048"/>
    <w:rsid w:val="00B1014A"/>
    <w:rsid w:val="00B10371"/>
    <w:rsid w:val="00B10383"/>
    <w:rsid w:val="00B1064C"/>
    <w:rsid w:val="00B10A4E"/>
    <w:rsid w:val="00B10B11"/>
    <w:rsid w:val="00B10CB1"/>
    <w:rsid w:val="00B10DBE"/>
    <w:rsid w:val="00B10E6F"/>
    <w:rsid w:val="00B10F92"/>
    <w:rsid w:val="00B1124D"/>
    <w:rsid w:val="00B11449"/>
    <w:rsid w:val="00B11528"/>
    <w:rsid w:val="00B11799"/>
    <w:rsid w:val="00B11D20"/>
    <w:rsid w:val="00B11FC5"/>
    <w:rsid w:val="00B12022"/>
    <w:rsid w:val="00B1249E"/>
    <w:rsid w:val="00B124BB"/>
    <w:rsid w:val="00B1277A"/>
    <w:rsid w:val="00B127ED"/>
    <w:rsid w:val="00B12AC6"/>
    <w:rsid w:val="00B130ED"/>
    <w:rsid w:val="00B13225"/>
    <w:rsid w:val="00B13584"/>
    <w:rsid w:val="00B137E6"/>
    <w:rsid w:val="00B14515"/>
    <w:rsid w:val="00B14AA9"/>
    <w:rsid w:val="00B14D54"/>
    <w:rsid w:val="00B14E3D"/>
    <w:rsid w:val="00B14F08"/>
    <w:rsid w:val="00B151AC"/>
    <w:rsid w:val="00B151E6"/>
    <w:rsid w:val="00B15449"/>
    <w:rsid w:val="00B15835"/>
    <w:rsid w:val="00B15C1A"/>
    <w:rsid w:val="00B15C49"/>
    <w:rsid w:val="00B15CA9"/>
    <w:rsid w:val="00B15D1E"/>
    <w:rsid w:val="00B15EC3"/>
    <w:rsid w:val="00B16130"/>
    <w:rsid w:val="00B1617A"/>
    <w:rsid w:val="00B1655A"/>
    <w:rsid w:val="00B16649"/>
    <w:rsid w:val="00B166EA"/>
    <w:rsid w:val="00B167F0"/>
    <w:rsid w:val="00B16AE1"/>
    <w:rsid w:val="00B16B78"/>
    <w:rsid w:val="00B16CE5"/>
    <w:rsid w:val="00B170C1"/>
    <w:rsid w:val="00B17170"/>
    <w:rsid w:val="00B171FE"/>
    <w:rsid w:val="00B1742E"/>
    <w:rsid w:val="00B17453"/>
    <w:rsid w:val="00B17643"/>
    <w:rsid w:val="00B20446"/>
    <w:rsid w:val="00B20F35"/>
    <w:rsid w:val="00B20FDA"/>
    <w:rsid w:val="00B21287"/>
    <w:rsid w:val="00B21519"/>
    <w:rsid w:val="00B21D31"/>
    <w:rsid w:val="00B21D3E"/>
    <w:rsid w:val="00B228CC"/>
    <w:rsid w:val="00B22D53"/>
    <w:rsid w:val="00B22E07"/>
    <w:rsid w:val="00B22F00"/>
    <w:rsid w:val="00B22F21"/>
    <w:rsid w:val="00B231E6"/>
    <w:rsid w:val="00B235A0"/>
    <w:rsid w:val="00B23ABF"/>
    <w:rsid w:val="00B23CE7"/>
    <w:rsid w:val="00B240CD"/>
    <w:rsid w:val="00B2439C"/>
    <w:rsid w:val="00B24D06"/>
    <w:rsid w:val="00B24E64"/>
    <w:rsid w:val="00B24EF4"/>
    <w:rsid w:val="00B24FD9"/>
    <w:rsid w:val="00B253EC"/>
    <w:rsid w:val="00B25435"/>
    <w:rsid w:val="00B254AD"/>
    <w:rsid w:val="00B25825"/>
    <w:rsid w:val="00B258BB"/>
    <w:rsid w:val="00B25A9C"/>
    <w:rsid w:val="00B25AA0"/>
    <w:rsid w:val="00B25AED"/>
    <w:rsid w:val="00B263C8"/>
    <w:rsid w:val="00B26535"/>
    <w:rsid w:val="00B26869"/>
    <w:rsid w:val="00B26C6A"/>
    <w:rsid w:val="00B26CA8"/>
    <w:rsid w:val="00B26D33"/>
    <w:rsid w:val="00B26E0E"/>
    <w:rsid w:val="00B275C0"/>
    <w:rsid w:val="00B275DA"/>
    <w:rsid w:val="00B275FB"/>
    <w:rsid w:val="00B27901"/>
    <w:rsid w:val="00B27A76"/>
    <w:rsid w:val="00B27BAF"/>
    <w:rsid w:val="00B30B9B"/>
    <w:rsid w:val="00B30BB6"/>
    <w:rsid w:val="00B30C99"/>
    <w:rsid w:val="00B30E1B"/>
    <w:rsid w:val="00B30F15"/>
    <w:rsid w:val="00B30FBA"/>
    <w:rsid w:val="00B30FF5"/>
    <w:rsid w:val="00B31420"/>
    <w:rsid w:val="00B31FF6"/>
    <w:rsid w:val="00B320F6"/>
    <w:rsid w:val="00B32110"/>
    <w:rsid w:val="00B32222"/>
    <w:rsid w:val="00B32259"/>
    <w:rsid w:val="00B3225E"/>
    <w:rsid w:val="00B323A7"/>
    <w:rsid w:val="00B324D4"/>
    <w:rsid w:val="00B3279A"/>
    <w:rsid w:val="00B329AD"/>
    <w:rsid w:val="00B32DDA"/>
    <w:rsid w:val="00B32EEA"/>
    <w:rsid w:val="00B32FA2"/>
    <w:rsid w:val="00B33116"/>
    <w:rsid w:val="00B33815"/>
    <w:rsid w:val="00B33D62"/>
    <w:rsid w:val="00B34004"/>
    <w:rsid w:val="00B343AF"/>
    <w:rsid w:val="00B3451E"/>
    <w:rsid w:val="00B3493D"/>
    <w:rsid w:val="00B34AC7"/>
    <w:rsid w:val="00B3555A"/>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23D"/>
    <w:rsid w:val="00B423E0"/>
    <w:rsid w:val="00B425B2"/>
    <w:rsid w:val="00B425D1"/>
    <w:rsid w:val="00B42C52"/>
    <w:rsid w:val="00B434CD"/>
    <w:rsid w:val="00B43B0B"/>
    <w:rsid w:val="00B43D13"/>
    <w:rsid w:val="00B43D79"/>
    <w:rsid w:val="00B43E87"/>
    <w:rsid w:val="00B43F34"/>
    <w:rsid w:val="00B4448A"/>
    <w:rsid w:val="00B4455E"/>
    <w:rsid w:val="00B448D1"/>
    <w:rsid w:val="00B449FA"/>
    <w:rsid w:val="00B44B7F"/>
    <w:rsid w:val="00B44D03"/>
    <w:rsid w:val="00B45084"/>
    <w:rsid w:val="00B455BA"/>
    <w:rsid w:val="00B45837"/>
    <w:rsid w:val="00B45A82"/>
    <w:rsid w:val="00B45A87"/>
    <w:rsid w:val="00B45AB3"/>
    <w:rsid w:val="00B45B80"/>
    <w:rsid w:val="00B46185"/>
    <w:rsid w:val="00B461C4"/>
    <w:rsid w:val="00B465F3"/>
    <w:rsid w:val="00B46819"/>
    <w:rsid w:val="00B46983"/>
    <w:rsid w:val="00B46B1F"/>
    <w:rsid w:val="00B46BBC"/>
    <w:rsid w:val="00B46D0A"/>
    <w:rsid w:val="00B46FD6"/>
    <w:rsid w:val="00B472B4"/>
    <w:rsid w:val="00B473FE"/>
    <w:rsid w:val="00B4754F"/>
    <w:rsid w:val="00B4766D"/>
    <w:rsid w:val="00B477A2"/>
    <w:rsid w:val="00B47940"/>
    <w:rsid w:val="00B47AD9"/>
    <w:rsid w:val="00B47BE6"/>
    <w:rsid w:val="00B47FA8"/>
    <w:rsid w:val="00B50328"/>
    <w:rsid w:val="00B503E9"/>
    <w:rsid w:val="00B50613"/>
    <w:rsid w:val="00B50957"/>
    <w:rsid w:val="00B50AAC"/>
    <w:rsid w:val="00B50C48"/>
    <w:rsid w:val="00B51084"/>
    <w:rsid w:val="00B512AA"/>
    <w:rsid w:val="00B51385"/>
    <w:rsid w:val="00B51453"/>
    <w:rsid w:val="00B51536"/>
    <w:rsid w:val="00B51570"/>
    <w:rsid w:val="00B51626"/>
    <w:rsid w:val="00B522D0"/>
    <w:rsid w:val="00B52388"/>
    <w:rsid w:val="00B52B15"/>
    <w:rsid w:val="00B52D36"/>
    <w:rsid w:val="00B52F51"/>
    <w:rsid w:val="00B5334A"/>
    <w:rsid w:val="00B53526"/>
    <w:rsid w:val="00B5358A"/>
    <w:rsid w:val="00B536F1"/>
    <w:rsid w:val="00B5374C"/>
    <w:rsid w:val="00B538F7"/>
    <w:rsid w:val="00B53CC1"/>
    <w:rsid w:val="00B53FB7"/>
    <w:rsid w:val="00B54018"/>
    <w:rsid w:val="00B545A0"/>
    <w:rsid w:val="00B5463E"/>
    <w:rsid w:val="00B546D5"/>
    <w:rsid w:val="00B547B2"/>
    <w:rsid w:val="00B549CD"/>
    <w:rsid w:val="00B54DC2"/>
    <w:rsid w:val="00B55994"/>
    <w:rsid w:val="00B55A01"/>
    <w:rsid w:val="00B55E3E"/>
    <w:rsid w:val="00B562A1"/>
    <w:rsid w:val="00B56CFF"/>
    <w:rsid w:val="00B56FAB"/>
    <w:rsid w:val="00B573E7"/>
    <w:rsid w:val="00B57415"/>
    <w:rsid w:val="00B576C0"/>
    <w:rsid w:val="00B57710"/>
    <w:rsid w:val="00B57BBF"/>
    <w:rsid w:val="00B57E4D"/>
    <w:rsid w:val="00B60129"/>
    <w:rsid w:val="00B6016D"/>
    <w:rsid w:val="00B6028F"/>
    <w:rsid w:val="00B60781"/>
    <w:rsid w:val="00B607AD"/>
    <w:rsid w:val="00B608A4"/>
    <w:rsid w:val="00B6098C"/>
    <w:rsid w:val="00B610C1"/>
    <w:rsid w:val="00B61397"/>
    <w:rsid w:val="00B613B5"/>
    <w:rsid w:val="00B615D9"/>
    <w:rsid w:val="00B61610"/>
    <w:rsid w:val="00B61728"/>
    <w:rsid w:val="00B61790"/>
    <w:rsid w:val="00B61B9C"/>
    <w:rsid w:val="00B61C8E"/>
    <w:rsid w:val="00B622BF"/>
    <w:rsid w:val="00B623BD"/>
    <w:rsid w:val="00B62EB7"/>
    <w:rsid w:val="00B62EDF"/>
    <w:rsid w:val="00B62FC7"/>
    <w:rsid w:val="00B63051"/>
    <w:rsid w:val="00B63227"/>
    <w:rsid w:val="00B635F0"/>
    <w:rsid w:val="00B638A2"/>
    <w:rsid w:val="00B63C3D"/>
    <w:rsid w:val="00B63F36"/>
    <w:rsid w:val="00B6406A"/>
    <w:rsid w:val="00B644E7"/>
    <w:rsid w:val="00B64AD0"/>
    <w:rsid w:val="00B6517A"/>
    <w:rsid w:val="00B65228"/>
    <w:rsid w:val="00B659D1"/>
    <w:rsid w:val="00B65A49"/>
    <w:rsid w:val="00B65C4C"/>
    <w:rsid w:val="00B65E0A"/>
    <w:rsid w:val="00B65E7F"/>
    <w:rsid w:val="00B65ECF"/>
    <w:rsid w:val="00B65F70"/>
    <w:rsid w:val="00B65F94"/>
    <w:rsid w:val="00B66555"/>
    <w:rsid w:val="00B665F8"/>
    <w:rsid w:val="00B6668F"/>
    <w:rsid w:val="00B66693"/>
    <w:rsid w:val="00B66717"/>
    <w:rsid w:val="00B66757"/>
    <w:rsid w:val="00B66941"/>
    <w:rsid w:val="00B66C14"/>
    <w:rsid w:val="00B66FA4"/>
    <w:rsid w:val="00B66FF1"/>
    <w:rsid w:val="00B67177"/>
    <w:rsid w:val="00B67223"/>
    <w:rsid w:val="00B67480"/>
    <w:rsid w:val="00B67B97"/>
    <w:rsid w:val="00B67CF6"/>
    <w:rsid w:val="00B67CFF"/>
    <w:rsid w:val="00B702B9"/>
    <w:rsid w:val="00B70873"/>
    <w:rsid w:val="00B7096F"/>
    <w:rsid w:val="00B70E96"/>
    <w:rsid w:val="00B70F83"/>
    <w:rsid w:val="00B71105"/>
    <w:rsid w:val="00B71198"/>
    <w:rsid w:val="00B71E30"/>
    <w:rsid w:val="00B71F6B"/>
    <w:rsid w:val="00B72202"/>
    <w:rsid w:val="00B7275C"/>
    <w:rsid w:val="00B72C7C"/>
    <w:rsid w:val="00B72C96"/>
    <w:rsid w:val="00B72F71"/>
    <w:rsid w:val="00B72F79"/>
    <w:rsid w:val="00B736C4"/>
    <w:rsid w:val="00B73F49"/>
    <w:rsid w:val="00B741D7"/>
    <w:rsid w:val="00B74505"/>
    <w:rsid w:val="00B74621"/>
    <w:rsid w:val="00B74637"/>
    <w:rsid w:val="00B7490A"/>
    <w:rsid w:val="00B749AD"/>
    <w:rsid w:val="00B749FC"/>
    <w:rsid w:val="00B74A60"/>
    <w:rsid w:val="00B74C51"/>
    <w:rsid w:val="00B74DC3"/>
    <w:rsid w:val="00B750A4"/>
    <w:rsid w:val="00B7544A"/>
    <w:rsid w:val="00B754CA"/>
    <w:rsid w:val="00B75A68"/>
    <w:rsid w:val="00B75B0A"/>
    <w:rsid w:val="00B75C7A"/>
    <w:rsid w:val="00B75DF1"/>
    <w:rsid w:val="00B76126"/>
    <w:rsid w:val="00B76210"/>
    <w:rsid w:val="00B76386"/>
    <w:rsid w:val="00B765B4"/>
    <w:rsid w:val="00B7667A"/>
    <w:rsid w:val="00B76787"/>
    <w:rsid w:val="00B7696F"/>
    <w:rsid w:val="00B76C3A"/>
    <w:rsid w:val="00B76C80"/>
    <w:rsid w:val="00B77309"/>
    <w:rsid w:val="00B77D7F"/>
    <w:rsid w:val="00B77F03"/>
    <w:rsid w:val="00B80009"/>
    <w:rsid w:val="00B800A6"/>
    <w:rsid w:val="00B803E0"/>
    <w:rsid w:val="00B80531"/>
    <w:rsid w:val="00B806BD"/>
    <w:rsid w:val="00B80801"/>
    <w:rsid w:val="00B80D01"/>
    <w:rsid w:val="00B810B8"/>
    <w:rsid w:val="00B81212"/>
    <w:rsid w:val="00B812B4"/>
    <w:rsid w:val="00B813DB"/>
    <w:rsid w:val="00B81D2D"/>
    <w:rsid w:val="00B81FB0"/>
    <w:rsid w:val="00B822E7"/>
    <w:rsid w:val="00B82494"/>
    <w:rsid w:val="00B824D7"/>
    <w:rsid w:val="00B827A3"/>
    <w:rsid w:val="00B827D1"/>
    <w:rsid w:val="00B82A2C"/>
    <w:rsid w:val="00B82D3C"/>
    <w:rsid w:val="00B82F34"/>
    <w:rsid w:val="00B82FC4"/>
    <w:rsid w:val="00B8304E"/>
    <w:rsid w:val="00B83600"/>
    <w:rsid w:val="00B83BB2"/>
    <w:rsid w:val="00B84370"/>
    <w:rsid w:val="00B845A3"/>
    <w:rsid w:val="00B846FD"/>
    <w:rsid w:val="00B848F6"/>
    <w:rsid w:val="00B848F7"/>
    <w:rsid w:val="00B849B2"/>
    <w:rsid w:val="00B84ABC"/>
    <w:rsid w:val="00B84C85"/>
    <w:rsid w:val="00B84F10"/>
    <w:rsid w:val="00B84F45"/>
    <w:rsid w:val="00B84FAE"/>
    <w:rsid w:val="00B850F6"/>
    <w:rsid w:val="00B8522B"/>
    <w:rsid w:val="00B852AE"/>
    <w:rsid w:val="00B852EB"/>
    <w:rsid w:val="00B853F1"/>
    <w:rsid w:val="00B856B9"/>
    <w:rsid w:val="00B8581D"/>
    <w:rsid w:val="00B85B50"/>
    <w:rsid w:val="00B85B89"/>
    <w:rsid w:val="00B85D9B"/>
    <w:rsid w:val="00B86103"/>
    <w:rsid w:val="00B86243"/>
    <w:rsid w:val="00B86477"/>
    <w:rsid w:val="00B864A3"/>
    <w:rsid w:val="00B86514"/>
    <w:rsid w:val="00B869EA"/>
    <w:rsid w:val="00B86A21"/>
    <w:rsid w:val="00B86B20"/>
    <w:rsid w:val="00B871E6"/>
    <w:rsid w:val="00B8721D"/>
    <w:rsid w:val="00B87516"/>
    <w:rsid w:val="00B8776F"/>
    <w:rsid w:val="00B877C3"/>
    <w:rsid w:val="00B9028E"/>
    <w:rsid w:val="00B90517"/>
    <w:rsid w:val="00B90708"/>
    <w:rsid w:val="00B90930"/>
    <w:rsid w:val="00B90E19"/>
    <w:rsid w:val="00B90E79"/>
    <w:rsid w:val="00B90EE6"/>
    <w:rsid w:val="00B91714"/>
    <w:rsid w:val="00B91D30"/>
    <w:rsid w:val="00B91EDE"/>
    <w:rsid w:val="00B92196"/>
    <w:rsid w:val="00B92206"/>
    <w:rsid w:val="00B924F7"/>
    <w:rsid w:val="00B93140"/>
    <w:rsid w:val="00B93257"/>
    <w:rsid w:val="00B932C9"/>
    <w:rsid w:val="00B9337B"/>
    <w:rsid w:val="00B9338B"/>
    <w:rsid w:val="00B93732"/>
    <w:rsid w:val="00B93AAD"/>
    <w:rsid w:val="00B93B3D"/>
    <w:rsid w:val="00B93ECD"/>
    <w:rsid w:val="00B93F62"/>
    <w:rsid w:val="00B9400B"/>
    <w:rsid w:val="00B943C4"/>
    <w:rsid w:val="00B94417"/>
    <w:rsid w:val="00B9450B"/>
    <w:rsid w:val="00B945E6"/>
    <w:rsid w:val="00B9466E"/>
    <w:rsid w:val="00B9469A"/>
    <w:rsid w:val="00B948CD"/>
    <w:rsid w:val="00B949E3"/>
    <w:rsid w:val="00B94AFD"/>
    <w:rsid w:val="00B94D7B"/>
    <w:rsid w:val="00B94D7F"/>
    <w:rsid w:val="00B95035"/>
    <w:rsid w:val="00B9548B"/>
    <w:rsid w:val="00B958FE"/>
    <w:rsid w:val="00B95A63"/>
    <w:rsid w:val="00B95B90"/>
    <w:rsid w:val="00B95CA2"/>
    <w:rsid w:val="00B95F84"/>
    <w:rsid w:val="00B963A6"/>
    <w:rsid w:val="00B963AC"/>
    <w:rsid w:val="00B965B0"/>
    <w:rsid w:val="00B968C8"/>
    <w:rsid w:val="00B96AA0"/>
    <w:rsid w:val="00B96D43"/>
    <w:rsid w:val="00B970D5"/>
    <w:rsid w:val="00B9795D"/>
    <w:rsid w:val="00B9797F"/>
    <w:rsid w:val="00B97986"/>
    <w:rsid w:val="00B97BDA"/>
    <w:rsid w:val="00B97C15"/>
    <w:rsid w:val="00B97EA9"/>
    <w:rsid w:val="00BA02D7"/>
    <w:rsid w:val="00BA033D"/>
    <w:rsid w:val="00BA051A"/>
    <w:rsid w:val="00BA057E"/>
    <w:rsid w:val="00BA06DD"/>
    <w:rsid w:val="00BA0A3C"/>
    <w:rsid w:val="00BA0D7F"/>
    <w:rsid w:val="00BA0E52"/>
    <w:rsid w:val="00BA0FC3"/>
    <w:rsid w:val="00BA1276"/>
    <w:rsid w:val="00BA1365"/>
    <w:rsid w:val="00BA1506"/>
    <w:rsid w:val="00BA19A2"/>
    <w:rsid w:val="00BA2272"/>
    <w:rsid w:val="00BA245B"/>
    <w:rsid w:val="00BA24B5"/>
    <w:rsid w:val="00BA29FC"/>
    <w:rsid w:val="00BA2F1E"/>
    <w:rsid w:val="00BA2F56"/>
    <w:rsid w:val="00BA30EB"/>
    <w:rsid w:val="00BA3196"/>
    <w:rsid w:val="00BA365E"/>
    <w:rsid w:val="00BA36B5"/>
    <w:rsid w:val="00BA370E"/>
    <w:rsid w:val="00BA373B"/>
    <w:rsid w:val="00BA38D8"/>
    <w:rsid w:val="00BA3B89"/>
    <w:rsid w:val="00BA3EC5"/>
    <w:rsid w:val="00BA4133"/>
    <w:rsid w:val="00BA43A9"/>
    <w:rsid w:val="00BA4625"/>
    <w:rsid w:val="00BA4641"/>
    <w:rsid w:val="00BA464C"/>
    <w:rsid w:val="00BA48A6"/>
    <w:rsid w:val="00BA48F7"/>
    <w:rsid w:val="00BA4B5A"/>
    <w:rsid w:val="00BA4D6F"/>
    <w:rsid w:val="00BA4FEE"/>
    <w:rsid w:val="00BA51D9"/>
    <w:rsid w:val="00BA560F"/>
    <w:rsid w:val="00BA578E"/>
    <w:rsid w:val="00BA6458"/>
    <w:rsid w:val="00BA646C"/>
    <w:rsid w:val="00BA6774"/>
    <w:rsid w:val="00BA69C1"/>
    <w:rsid w:val="00BA6B96"/>
    <w:rsid w:val="00BA6E00"/>
    <w:rsid w:val="00BA7195"/>
    <w:rsid w:val="00BA7349"/>
    <w:rsid w:val="00BA75B6"/>
    <w:rsid w:val="00BA7640"/>
    <w:rsid w:val="00BA7C30"/>
    <w:rsid w:val="00BA7DF9"/>
    <w:rsid w:val="00BB024A"/>
    <w:rsid w:val="00BB036C"/>
    <w:rsid w:val="00BB0405"/>
    <w:rsid w:val="00BB0756"/>
    <w:rsid w:val="00BB0798"/>
    <w:rsid w:val="00BB098C"/>
    <w:rsid w:val="00BB09BA"/>
    <w:rsid w:val="00BB0CCC"/>
    <w:rsid w:val="00BB1058"/>
    <w:rsid w:val="00BB10EB"/>
    <w:rsid w:val="00BB1335"/>
    <w:rsid w:val="00BB1623"/>
    <w:rsid w:val="00BB1677"/>
    <w:rsid w:val="00BB1780"/>
    <w:rsid w:val="00BB1D7F"/>
    <w:rsid w:val="00BB1ED0"/>
    <w:rsid w:val="00BB2031"/>
    <w:rsid w:val="00BB20BF"/>
    <w:rsid w:val="00BB2392"/>
    <w:rsid w:val="00BB24DF"/>
    <w:rsid w:val="00BB27FF"/>
    <w:rsid w:val="00BB2A5A"/>
    <w:rsid w:val="00BB2B8B"/>
    <w:rsid w:val="00BB3154"/>
    <w:rsid w:val="00BB315B"/>
    <w:rsid w:val="00BB37BB"/>
    <w:rsid w:val="00BB394C"/>
    <w:rsid w:val="00BB39D4"/>
    <w:rsid w:val="00BB3B9E"/>
    <w:rsid w:val="00BB3BAE"/>
    <w:rsid w:val="00BB3E45"/>
    <w:rsid w:val="00BB3F90"/>
    <w:rsid w:val="00BB4037"/>
    <w:rsid w:val="00BB418C"/>
    <w:rsid w:val="00BB4219"/>
    <w:rsid w:val="00BB4C7D"/>
    <w:rsid w:val="00BB4D21"/>
    <w:rsid w:val="00BB518D"/>
    <w:rsid w:val="00BB5337"/>
    <w:rsid w:val="00BB5522"/>
    <w:rsid w:val="00BB5568"/>
    <w:rsid w:val="00BB55B8"/>
    <w:rsid w:val="00BB5CDA"/>
    <w:rsid w:val="00BB5DFC"/>
    <w:rsid w:val="00BB670C"/>
    <w:rsid w:val="00BB6924"/>
    <w:rsid w:val="00BB6BE9"/>
    <w:rsid w:val="00BB6C03"/>
    <w:rsid w:val="00BB6D5A"/>
    <w:rsid w:val="00BB6F93"/>
    <w:rsid w:val="00BB6FED"/>
    <w:rsid w:val="00BB757B"/>
    <w:rsid w:val="00BB7644"/>
    <w:rsid w:val="00BB7950"/>
    <w:rsid w:val="00BB7E14"/>
    <w:rsid w:val="00BB7E8C"/>
    <w:rsid w:val="00BB7FC6"/>
    <w:rsid w:val="00BC015C"/>
    <w:rsid w:val="00BC03EE"/>
    <w:rsid w:val="00BC07C9"/>
    <w:rsid w:val="00BC07D9"/>
    <w:rsid w:val="00BC0907"/>
    <w:rsid w:val="00BC0CA0"/>
    <w:rsid w:val="00BC0F7D"/>
    <w:rsid w:val="00BC1089"/>
    <w:rsid w:val="00BC163A"/>
    <w:rsid w:val="00BC16CF"/>
    <w:rsid w:val="00BC1AE1"/>
    <w:rsid w:val="00BC1E1C"/>
    <w:rsid w:val="00BC214E"/>
    <w:rsid w:val="00BC238C"/>
    <w:rsid w:val="00BC267A"/>
    <w:rsid w:val="00BC27B9"/>
    <w:rsid w:val="00BC29F9"/>
    <w:rsid w:val="00BC2C1A"/>
    <w:rsid w:val="00BC2E6C"/>
    <w:rsid w:val="00BC30D4"/>
    <w:rsid w:val="00BC3A08"/>
    <w:rsid w:val="00BC3EDF"/>
    <w:rsid w:val="00BC41F2"/>
    <w:rsid w:val="00BC477E"/>
    <w:rsid w:val="00BC47DC"/>
    <w:rsid w:val="00BC4809"/>
    <w:rsid w:val="00BC4A8F"/>
    <w:rsid w:val="00BC4BD6"/>
    <w:rsid w:val="00BC5252"/>
    <w:rsid w:val="00BC53BC"/>
    <w:rsid w:val="00BC5471"/>
    <w:rsid w:val="00BC561A"/>
    <w:rsid w:val="00BC59DC"/>
    <w:rsid w:val="00BC5DFF"/>
    <w:rsid w:val="00BC5EE9"/>
    <w:rsid w:val="00BC60AE"/>
    <w:rsid w:val="00BC637F"/>
    <w:rsid w:val="00BC648E"/>
    <w:rsid w:val="00BC661D"/>
    <w:rsid w:val="00BC66CD"/>
    <w:rsid w:val="00BC73AE"/>
    <w:rsid w:val="00BC73FE"/>
    <w:rsid w:val="00BC754B"/>
    <w:rsid w:val="00BC75EA"/>
    <w:rsid w:val="00BC7B1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404"/>
    <w:rsid w:val="00BD1662"/>
    <w:rsid w:val="00BD16CD"/>
    <w:rsid w:val="00BD171E"/>
    <w:rsid w:val="00BD1BB6"/>
    <w:rsid w:val="00BD1D77"/>
    <w:rsid w:val="00BD1FBF"/>
    <w:rsid w:val="00BD1FEC"/>
    <w:rsid w:val="00BD2157"/>
    <w:rsid w:val="00BD2277"/>
    <w:rsid w:val="00BD2733"/>
    <w:rsid w:val="00BD279D"/>
    <w:rsid w:val="00BD2874"/>
    <w:rsid w:val="00BD294C"/>
    <w:rsid w:val="00BD2B5F"/>
    <w:rsid w:val="00BD2C69"/>
    <w:rsid w:val="00BD2D2B"/>
    <w:rsid w:val="00BD2F3D"/>
    <w:rsid w:val="00BD3403"/>
    <w:rsid w:val="00BD3535"/>
    <w:rsid w:val="00BD3BE5"/>
    <w:rsid w:val="00BD3D85"/>
    <w:rsid w:val="00BD3DA4"/>
    <w:rsid w:val="00BD4216"/>
    <w:rsid w:val="00BD4272"/>
    <w:rsid w:val="00BD4543"/>
    <w:rsid w:val="00BD4ABB"/>
    <w:rsid w:val="00BD4CF2"/>
    <w:rsid w:val="00BD4D1E"/>
    <w:rsid w:val="00BD5095"/>
    <w:rsid w:val="00BD5287"/>
    <w:rsid w:val="00BD53A7"/>
    <w:rsid w:val="00BD5473"/>
    <w:rsid w:val="00BD5478"/>
    <w:rsid w:val="00BD570C"/>
    <w:rsid w:val="00BD581A"/>
    <w:rsid w:val="00BD5A63"/>
    <w:rsid w:val="00BD5D5B"/>
    <w:rsid w:val="00BD5E24"/>
    <w:rsid w:val="00BD612B"/>
    <w:rsid w:val="00BD622B"/>
    <w:rsid w:val="00BD638C"/>
    <w:rsid w:val="00BD64F0"/>
    <w:rsid w:val="00BD678C"/>
    <w:rsid w:val="00BD68B6"/>
    <w:rsid w:val="00BD6ACE"/>
    <w:rsid w:val="00BD6BB8"/>
    <w:rsid w:val="00BD6E76"/>
    <w:rsid w:val="00BD708B"/>
    <w:rsid w:val="00BD7122"/>
    <w:rsid w:val="00BD724A"/>
    <w:rsid w:val="00BD7298"/>
    <w:rsid w:val="00BD756F"/>
    <w:rsid w:val="00BD75B5"/>
    <w:rsid w:val="00BD761F"/>
    <w:rsid w:val="00BD787A"/>
    <w:rsid w:val="00BD79BF"/>
    <w:rsid w:val="00BD7E37"/>
    <w:rsid w:val="00BE0092"/>
    <w:rsid w:val="00BE00CF"/>
    <w:rsid w:val="00BE05CA"/>
    <w:rsid w:val="00BE0671"/>
    <w:rsid w:val="00BE06A0"/>
    <w:rsid w:val="00BE08DF"/>
    <w:rsid w:val="00BE091D"/>
    <w:rsid w:val="00BE09FB"/>
    <w:rsid w:val="00BE0A60"/>
    <w:rsid w:val="00BE0B63"/>
    <w:rsid w:val="00BE0D60"/>
    <w:rsid w:val="00BE0F46"/>
    <w:rsid w:val="00BE1014"/>
    <w:rsid w:val="00BE1A96"/>
    <w:rsid w:val="00BE1D20"/>
    <w:rsid w:val="00BE1D2B"/>
    <w:rsid w:val="00BE2115"/>
    <w:rsid w:val="00BE234F"/>
    <w:rsid w:val="00BE23BA"/>
    <w:rsid w:val="00BE243F"/>
    <w:rsid w:val="00BE24B3"/>
    <w:rsid w:val="00BE2888"/>
    <w:rsid w:val="00BE2898"/>
    <w:rsid w:val="00BE2BC2"/>
    <w:rsid w:val="00BE2F36"/>
    <w:rsid w:val="00BE348F"/>
    <w:rsid w:val="00BE34D2"/>
    <w:rsid w:val="00BE393D"/>
    <w:rsid w:val="00BE3E33"/>
    <w:rsid w:val="00BE4094"/>
    <w:rsid w:val="00BE40E9"/>
    <w:rsid w:val="00BE413B"/>
    <w:rsid w:val="00BE4264"/>
    <w:rsid w:val="00BE42F1"/>
    <w:rsid w:val="00BE44E1"/>
    <w:rsid w:val="00BE4700"/>
    <w:rsid w:val="00BE5AC1"/>
    <w:rsid w:val="00BE633D"/>
    <w:rsid w:val="00BE6361"/>
    <w:rsid w:val="00BE639C"/>
    <w:rsid w:val="00BE664A"/>
    <w:rsid w:val="00BE6710"/>
    <w:rsid w:val="00BE678E"/>
    <w:rsid w:val="00BE6907"/>
    <w:rsid w:val="00BE6B42"/>
    <w:rsid w:val="00BE6CB3"/>
    <w:rsid w:val="00BE7248"/>
    <w:rsid w:val="00BE731D"/>
    <w:rsid w:val="00BE7408"/>
    <w:rsid w:val="00BE7B08"/>
    <w:rsid w:val="00BE7C2E"/>
    <w:rsid w:val="00BE7E70"/>
    <w:rsid w:val="00BF007C"/>
    <w:rsid w:val="00BF01EE"/>
    <w:rsid w:val="00BF01F1"/>
    <w:rsid w:val="00BF02A3"/>
    <w:rsid w:val="00BF03EB"/>
    <w:rsid w:val="00BF053D"/>
    <w:rsid w:val="00BF06DF"/>
    <w:rsid w:val="00BF0E44"/>
    <w:rsid w:val="00BF1430"/>
    <w:rsid w:val="00BF15AA"/>
    <w:rsid w:val="00BF17C6"/>
    <w:rsid w:val="00BF1977"/>
    <w:rsid w:val="00BF1A50"/>
    <w:rsid w:val="00BF1A6F"/>
    <w:rsid w:val="00BF1ABA"/>
    <w:rsid w:val="00BF1C27"/>
    <w:rsid w:val="00BF1C59"/>
    <w:rsid w:val="00BF1C99"/>
    <w:rsid w:val="00BF1D2E"/>
    <w:rsid w:val="00BF1D3B"/>
    <w:rsid w:val="00BF1D7E"/>
    <w:rsid w:val="00BF1FA6"/>
    <w:rsid w:val="00BF207E"/>
    <w:rsid w:val="00BF20EE"/>
    <w:rsid w:val="00BF20F6"/>
    <w:rsid w:val="00BF22B7"/>
    <w:rsid w:val="00BF35BE"/>
    <w:rsid w:val="00BF3709"/>
    <w:rsid w:val="00BF37C3"/>
    <w:rsid w:val="00BF386D"/>
    <w:rsid w:val="00BF38D7"/>
    <w:rsid w:val="00BF3AF7"/>
    <w:rsid w:val="00BF40BE"/>
    <w:rsid w:val="00BF4370"/>
    <w:rsid w:val="00BF47A6"/>
    <w:rsid w:val="00BF488C"/>
    <w:rsid w:val="00BF4B4E"/>
    <w:rsid w:val="00BF4B7C"/>
    <w:rsid w:val="00BF4D1B"/>
    <w:rsid w:val="00BF4EB4"/>
    <w:rsid w:val="00BF4FF9"/>
    <w:rsid w:val="00BF5135"/>
    <w:rsid w:val="00BF51F7"/>
    <w:rsid w:val="00BF52D8"/>
    <w:rsid w:val="00BF53EA"/>
    <w:rsid w:val="00BF5744"/>
    <w:rsid w:val="00BF57BF"/>
    <w:rsid w:val="00BF5913"/>
    <w:rsid w:val="00BF59BA"/>
    <w:rsid w:val="00BF5DBF"/>
    <w:rsid w:val="00BF6597"/>
    <w:rsid w:val="00BF6996"/>
    <w:rsid w:val="00BF69D4"/>
    <w:rsid w:val="00BF6C0D"/>
    <w:rsid w:val="00BF6F0E"/>
    <w:rsid w:val="00BF6F3D"/>
    <w:rsid w:val="00BF7024"/>
    <w:rsid w:val="00BF724C"/>
    <w:rsid w:val="00BF78E7"/>
    <w:rsid w:val="00BF7976"/>
    <w:rsid w:val="00BF79BF"/>
    <w:rsid w:val="00C00048"/>
    <w:rsid w:val="00C004CB"/>
    <w:rsid w:val="00C00546"/>
    <w:rsid w:val="00C00553"/>
    <w:rsid w:val="00C008A1"/>
    <w:rsid w:val="00C008C5"/>
    <w:rsid w:val="00C00B5C"/>
    <w:rsid w:val="00C01149"/>
    <w:rsid w:val="00C01259"/>
    <w:rsid w:val="00C012DD"/>
    <w:rsid w:val="00C0130C"/>
    <w:rsid w:val="00C01388"/>
    <w:rsid w:val="00C0162C"/>
    <w:rsid w:val="00C017CD"/>
    <w:rsid w:val="00C02385"/>
    <w:rsid w:val="00C023C1"/>
    <w:rsid w:val="00C029FA"/>
    <w:rsid w:val="00C02EC6"/>
    <w:rsid w:val="00C02F22"/>
    <w:rsid w:val="00C03024"/>
    <w:rsid w:val="00C030C8"/>
    <w:rsid w:val="00C031AC"/>
    <w:rsid w:val="00C0352B"/>
    <w:rsid w:val="00C03869"/>
    <w:rsid w:val="00C03968"/>
    <w:rsid w:val="00C03C61"/>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2CB"/>
    <w:rsid w:val="00C054F0"/>
    <w:rsid w:val="00C05556"/>
    <w:rsid w:val="00C05797"/>
    <w:rsid w:val="00C05D77"/>
    <w:rsid w:val="00C05E30"/>
    <w:rsid w:val="00C05E32"/>
    <w:rsid w:val="00C05F01"/>
    <w:rsid w:val="00C061F3"/>
    <w:rsid w:val="00C062B2"/>
    <w:rsid w:val="00C0670B"/>
    <w:rsid w:val="00C06796"/>
    <w:rsid w:val="00C067B4"/>
    <w:rsid w:val="00C06A0D"/>
    <w:rsid w:val="00C06A86"/>
    <w:rsid w:val="00C06BC2"/>
    <w:rsid w:val="00C06CAB"/>
    <w:rsid w:val="00C06DF8"/>
    <w:rsid w:val="00C07032"/>
    <w:rsid w:val="00C071F7"/>
    <w:rsid w:val="00C0728A"/>
    <w:rsid w:val="00C072E8"/>
    <w:rsid w:val="00C075EA"/>
    <w:rsid w:val="00C07783"/>
    <w:rsid w:val="00C077F0"/>
    <w:rsid w:val="00C0787B"/>
    <w:rsid w:val="00C07CD1"/>
    <w:rsid w:val="00C10ABD"/>
    <w:rsid w:val="00C10AF0"/>
    <w:rsid w:val="00C10C51"/>
    <w:rsid w:val="00C10E71"/>
    <w:rsid w:val="00C10F3F"/>
    <w:rsid w:val="00C111E8"/>
    <w:rsid w:val="00C11245"/>
    <w:rsid w:val="00C112AA"/>
    <w:rsid w:val="00C11571"/>
    <w:rsid w:val="00C11704"/>
    <w:rsid w:val="00C1178E"/>
    <w:rsid w:val="00C11ADC"/>
    <w:rsid w:val="00C11B59"/>
    <w:rsid w:val="00C11E03"/>
    <w:rsid w:val="00C11EA6"/>
    <w:rsid w:val="00C1268B"/>
    <w:rsid w:val="00C12C0B"/>
    <w:rsid w:val="00C12D91"/>
    <w:rsid w:val="00C13068"/>
    <w:rsid w:val="00C137E0"/>
    <w:rsid w:val="00C1385E"/>
    <w:rsid w:val="00C1392F"/>
    <w:rsid w:val="00C13BFD"/>
    <w:rsid w:val="00C14009"/>
    <w:rsid w:val="00C14048"/>
    <w:rsid w:val="00C143A3"/>
    <w:rsid w:val="00C143B3"/>
    <w:rsid w:val="00C14662"/>
    <w:rsid w:val="00C147F2"/>
    <w:rsid w:val="00C148E4"/>
    <w:rsid w:val="00C14B21"/>
    <w:rsid w:val="00C14C1A"/>
    <w:rsid w:val="00C14CEC"/>
    <w:rsid w:val="00C1543F"/>
    <w:rsid w:val="00C15504"/>
    <w:rsid w:val="00C15557"/>
    <w:rsid w:val="00C15664"/>
    <w:rsid w:val="00C1597C"/>
    <w:rsid w:val="00C159AF"/>
    <w:rsid w:val="00C15FCD"/>
    <w:rsid w:val="00C160D5"/>
    <w:rsid w:val="00C16603"/>
    <w:rsid w:val="00C16759"/>
    <w:rsid w:val="00C16C59"/>
    <w:rsid w:val="00C16E83"/>
    <w:rsid w:val="00C16EF3"/>
    <w:rsid w:val="00C17AD2"/>
    <w:rsid w:val="00C17B4D"/>
    <w:rsid w:val="00C17BF6"/>
    <w:rsid w:val="00C17D31"/>
    <w:rsid w:val="00C17DCD"/>
    <w:rsid w:val="00C20089"/>
    <w:rsid w:val="00C2010B"/>
    <w:rsid w:val="00C203D0"/>
    <w:rsid w:val="00C203E4"/>
    <w:rsid w:val="00C20627"/>
    <w:rsid w:val="00C206AA"/>
    <w:rsid w:val="00C206D8"/>
    <w:rsid w:val="00C20CD3"/>
    <w:rsid w:val="00C2150C"/>
    <w:rsid w:val="00C21547"/>
    <w:rsid w:val="00C21922"/>
    <w:rsid w:val="00C219B0"/>
    <w:rsid w:val="00C21B7E"/>
    <w:rsid w:val="00C21DE2"/>
    <w:rsid w:val="00C21FDF"/>
    <w:rsid w:val="00C2209C"/>
    <w:rsid w:val="00C2228E"/>
    <w:rsid w:val="00C22A3A"/>
    <w:rsid w:val="00C22FFF"/>
    <w:rsid w:val="00C23301"/>
    <w:rsid w:val="00C234AE"/>
    <w:rsid w:val="00C23803"/>
    <w:rsid w:val="00C247D2"/>
    <w:rsid w:val="00C24974"/>
    <w:rsid w:val="00C24B82"/>
    <w:rsid w:val="00C251AD"/>
    <w:rsid w:val="00C251B2"/>
    <w:rsid w:val="00C2567C"/>
    <w:rsid w:val="00C256D3"/>
    <w:rsid w:val="00C257DA"/>
    <w:rsid w:val="00C25A95"/>
    <w:rsid w:val="00C25B39"/>
    <w:rsid w:val="00C25F2D"/>
    <w:rsid w:val="00C26013"/>
    <w:rsid w:val="00C26039"/>
    <w:rsid w:val="00C260AA"/>
    <w:rsid w:val="00C261BF"/>
    <w:rsid w:val="00C26459"/>
    <w:rsid w:val="00C2650F"/>
    <w:rsid w:val="00C266AA"/>
    <w:rsid w:val="00C26872"/>
    <w:rsid w:val="00C268C7"/>
    <w:rsid w:val="00C26974"/>
    <w:rsid w:val="00C26E98"/>
    <w:rsid w:val="00C27684"/>
    <w:rsid w:val="00C279B1"/>
    <w:rsid w:val="00C27A8B"/>
    <w:rsid w:val="00C27B38"/>
    <w:rsid w:val="00C27D2F"/>
    <w:rsid w:val="00C27EB0"/>
    <w:rsid w:val="00C30141"/>
    <w:rsid w:val="00C301E7"/>
    <w:rsid w:val="00C307B1"/>
    <w:rsid w:val="00C30A85"/>
    <w:rsid w:val="00C30DEF"/>
    <w:rsid w:val="00C30E08"/>
    <w:rsid w:val="00C310D1"/>
    <w:rsid w:val="00C31116"/>
    <w:rsid w:val="00C3148B"/>
    <w:rsid w:val="00C31931"/>
    <w:rsid w:val="00C31B99"/>
    <w:rsid w:val="00C31D0B"/>
    <w:rsid w:val="00C322E8"/>
    <w:rsid w:val="00C32402"/>
    <w:rsid w:val="00C32413"/>
    <w:rsid w:val="00C32501"/>
    <w:rsid w:val="00C32524"/>
    <w:rsid w:val="00C3284E"/>
    <w:rsid w:val="00C328C6"/>
    <w:rsid w:val="00C32A24"/>
    <w:rsid w:val="00C32CF2"/>
    <w:rsid w:val="00C32D7A"/>
    <w:rsid w:val="00C33079"/>
    <w:rsid w:val="00C3312D"/>
    <w:rsid w:val="00C333D0"/>
    <w:rsid w:val="00C33593"/>
    <w:rsid w:val="00C335FE"/>
    <w:rsid w:val="00C3365E"/>
    <w:rsid w:val="00C336FE"/>
    <w:rsid w:val="00C3375F"/>
    <w:rsid w:val="00C338A5"/>
    <w:rsid w:val="00C33C16"/>
    <w:rsid w:val="00C3401A"/>
    <w:rsid w:val="00C341EB"/>
    <w:rsid w:val="00C346DD"/>
    <w:rsid w:val="00C34C16"/>
    <w:rsid w:val="00C34F05"/>
    <w:rsid w:val="00C34FAA"/>
    <w:rsid w:val="00C3505D"/>
    <w:rsid w:val="00C35282"/>
    <w:rsid w:val="00C3559A"/>
    <w:rsid w:val="00C355B9"/>
    <w:rsid w:val="00C35749"/>
    <w:rsid w:val="00C35BFA"/>
    <w:rsid w:val="00C35F4F"/>
    <w:rsid w:val="00C35FD7"/>
    <w:rsid w:val="00C36232"/>
    <w:rsid w:val="00C362F9"/>
    <w:rsid w:val="00C36811"/>
    <w:rsid w:val="00C36A51"/>
    <w:rsid w:val="00C36A76"/>
    <w:rsid w:val="00C36D07"/>
    <w:rsid w:val="00C36FE5"/>
    <w:rsid w:val="00C37589"/>
    <w:rsid w:val="00C37639"/>
    <w:rsid w:val="00C376C3"/>
    <w:rsid w:val="00C376F5"/>
    <w:rsid w:val="00C37B0B"/>
    <w:rsid w:val="00C37B58"/>
    <w:rsid w:val="00C37C45"/>
    <w:rsid w:val="00C37EC9"/>
    <w:rsid w:val="00C40098"/>
    <w:rsid w:val="00C403FD"/>
    <w:rsid w:val="00C40406"/>
    <w:rsid w:val="00C40478"/>
    <w:rsid w:val="00C40510"/>
    <w:rsid w:val="00C405AD"/>
    <w:rsid w:val="00C40AFD"/>
    <w:rsid w:val="00C40D32"/>
    <w:rsid w:val="00C40D82"/>
    <w:rsid w:val="00C4103E"/>
    <w:rsid w:val="00C412D4"/>
    <w:rsid w:val="00C4166C"/>
    <w:rsid w:val="00C41879"/>
    <w:rsid w:val="00C41F57"/>
    <w:rsid w:val="00C4250C"/>
    <w:rsid w:val="00C42869"/>
    <w:rsid w:val="00C42969"/>
    <w:rsid w:val="00C42A5F"/>
    <w:rsid w:val="00C42B98"/>
    <w:rsid w:val="00C42C39"/>
    <w:rsid w:val="00C43378"/>
    <w:rsid w:val="00C43639"/>
    <w:rsid w:val="00C438F5"/>
    <w:rsid w:val="00C439A1"/>
    <w:rsid w:val="00C43B0B"/>
    <w:rsid w:val="00C43C5B"/>
    <w:rsid w:val="00C43D29"/>
    <w:rsid w:val="00C43F19"/>
    <w:rsid w:val="00C43FB6"/>
    <w:rsid w:val="00C43FCC"/>
    <w:rsid w:val="00C44148"/>
    <w:rsid w:val="00C4447B"/>
    <w:rsid w:val="00C44577"/>
    <w:rsid w:val="00C446AA"/>
    <w:rsid w:val="00C44BC4"/>
    <w:rsid w:val="00C44C0D"/>
    <w:rsid w:val="00C44D1B"/>
    <w:rsid w:val="00C44F38"/>
    <w:rsid w:val="00C44F46"/>
    <w:rsid w:val="00C450E0"/>
    <w:rsid w:val="00C45231"/>
    <w:rsid w:val="00C452D0"/>
    <w:rsid w:val="00C45B5A"/>
    <w:rsid w:val="00C45D75"/>
    <w:rsid w:val="00C45E03"/>
    <w:rsid w:val="00C45FB0"/>
    <w:rsid w:val="00C45FD3"/>
    <w:rsid w:val="00C462B9"/>
    <w:rsid w:val="00C4632C"/>
    <w:rsid w:val="00C466A2"/>
    <w:rsid w:val="00C46B25"/>
    <w:rsid w:val="00C46B52"/>
    <w:rsid w:val="00C46C9C"/>
    <w:rsid w:val="00C46E05"/>
    <w:rsid w:val="00C46E14"/>
    <w:rsid w:val="00C47353"/>
    <w:rsid w:val="00C4764E"/>
    <w:rsid w:val="00C47A9C"/>
    <w:rsid w:val="00C47C9B"/>
    <w:rsid w:val="00C47DE0"/>
    <w:rsid w:val="00C501D5"/>
    <w:rsid w:val="00C50388"/>
    <w:rsid w:val="00C50754"/>
    <w:rsid w:val="00C509BF"/>
    <w:rsid w:val="00C50CAC"/>
    <w:rsid w:val="00C50D09"/>
    <w:rsid w:val="00C50D3A"/>
    <w:rsid w:val="00C50E2C"/>
    <w:rsid w:val="00C51078"/>
    <w:rsid w:val="00C51156"/>
    <w:rsid w:val="00C511AD"/>
    <w:rsid w:val="00C512FA"/>
    <w:rsid w:val="00C51366"/>
    <w:rsid w:val="00C515B3"/>
    <w:rsid w:val="00C51645"/>
    <w:rsid w:val="00C51647"/>
    <w:rsid w:val="00C5199F"/>
    <w:rsid w:val="00C51AD9"/>
    <w:rsid w:val="00C51D07"/>
    <w:rsid w:val="00C51D35"/>
    <w:rsid w:val="00C51E65"/>
    <w:rsid w:val="00C51F4C"/>
    <w:rsid w:val="00C51FF2"/>
    <w:rsid w:val="00C52402"/>
    <w:rsid w:val="00C52725"/>
    <w:rsid w:val="00C52ADD"/>
    <w:rsid w:val="00C52D20"/>
    <w:rsid w:val="00C52E29"/>
    <w:rsid w:val="00C52F4B"/>
    <w:rsid w:val="00C52FCC"/>
    <w:rsid w:val="00C53007"/>
    <w:rsid w:val="00C53294"/>
    <w:rsid w:val="00C539A0"/>
    <w:rsid w:val="00C53ACD"/>
    <w:rsid w:val="00C53FD1"/>
    <w:rsid w:val="00C5431F"/>
    <w:rsid w:val="00C544C7"/>
    <w:rsid w:val="00C546E6"/>
    <w:rsid w:val="00C546FC"/>
    <w:rsid w:val="00C54A9F"/>
    <w:rsid w:val="00C54FBA"/>
    <w:rsid w:val="00C55079"/>
    <w:rsid w:val="00C552A8"/>
    <w:rsid w:val="00C5553E"/>
    <w:rsid w:val="00C5556C"/>
    <w:rsid w:val="00C557E0"/>
    <w:rsid w:val="00C5585D"/>
    <w:rsid w:val="00C558E2"/>
    <w:rsid w:val="00C55A52"/>
    <w:rsid w:val="00C55AE3"/>
    <w:rsid w:val="00C55B1B"/>
    <w:rsid w:val="00C562FD"/>
    <w:rsid w:val="00C56305"/>
    <w:rsid w:val="00C565A8"/>
    <w:rsid w:val="00C56635"/>
    <w:rsid w:val="00C566C3"/>
    <w:rsid w:val="00C5674F"/>
    <w:rsid w:val="00C56828"/>
    <w:rsid w:val="00C56D4A"/>
    <w:rsid w:val="00C56DE7"/>
    <w:rsid w:val="00C56E6C"/>
    <w:rsid w:val="00C56F47"/>
    <w:rsid w:val="00C5705E"/>
    <w:rsid w:val="00C574E9"/>
    <w:rsid w:val="00C576FA"/>
    <w:rsid w:val="00C5780D"/>
    <w:rsid w:val="00C5795D"/>
    <w:rsid w:val="00C57B24"/>
    <w:rsid w:val="00C57C5D"/>
    <w:rsid w:val="00C57C6D"/>
    <w:rsid w:val="00C57D67"/>
    <w:rsid w:val="00C57DE4"/>
    <w:rsid w:val="00C57E16"/>
    <w:rsid w:val="00C57EB8"/>
    <w:rsid w:val="00C60642"/>
    <w:rsid w:val="00C608D1"/>
    <w:rsid w:val="00C609CD"/>
    <w:rsid w:val="00C60B80"/>
    <w:rsid w:val="00C60ED6"/>
    <w:rsid w:val="00C615C4"/>
    <w:rsid w:val="00C61A73"/>
    <w:rsid w:val="00C61BCF"/>
    <w:rsid w:val="00C61CA4"/>
    <w:rsid w:val="00C62027"/>
    <w:rsid w:val="00C6211D"/>
    <w:rsid w:val="00C62AC8"/>
    <w:rsid w:val="00C62C48"/>
    <w:rsid w:val="00C63019"/>
    <w:rsid w:val="00C630DD"/>
    <w:rsid w:val="00C63174"/>
    <w:rsid w:val="00C63229"/>
    <w:rsid w:val="00C63376"/>
    <w:rsid w:val="00C633CB"/>
    <w:rsid w:val="00C634C8"/>
    <w:rsid w:val="00C6381C"/>
    <w:rsid w:val="00C63BC9"/>
    <w:rsid w:val="00C63E3E"/>
    <w:rsid w:val="00C63E8C"/>
    <w:rsid w:val="00C63F2C"/>
    <w:rsid w:val="00C63FD5"/>
    <w:rsid w:val="00C64070"/>
    <w:rsid w:val="00C64440"/>
    <w:rsid w:val="00C64616"/>
    <w:rsid w:val="00C6463A"/>
    <w:rsid w:val="00C646BF"/>
    <w:rsid w:val="00C64813"/>
    <w:rsid w:val="00C64BAC"/>
    <w:rsid w:val="00C6502C"/>
    <w:rsid w:val="00C65528"/>
    <w:rsid w:val="00C65681"/>
    <w:rsid w:val="00C6590D"/>
    <w:rsid w:val="00C65C9D"/>
    <w:rsid w:val="00C65E68"/>
    <w:rsid w:val="00C65F25"/>
    <w:rsid w:val="00C65F89"/>
    <w:rsid w:val="00C66007"/>
    <w:rsid w:val="00C660B1"/>
    <w:rsid w:val="00C660CB"/>
    <w:rsid w:val="00C66186"/>
    <w:rsid w:val="00C6669C"/>
    <w:rsid w:val="00C6698C"/>
    <w:rsid w:val="00C66BA2"/>
    <w:rsid w:val="00C66C86"/>
    <w:rsid w:val="00C6749F"/>
    <w:rsid w:val="00C67BBF"/>
    <w:rsid w:val="00C67CEA"/>
    <w:rsid w:val="00C67D4A"/>
    <w:rsid w:val="00C70088"/>
    <w:rsid w:val="00C70382"/>
    <w:rsid w:val="00C704C4"/>
    <w:rsid w:val="00C704CC"/>
    <w:rsid w:val="00C7073F"/>
    <w:rsid w:val="00C70A0A"/>
    <w:rsid w:val="00C70D85"/>
    <w:rsid w:val="00C71088"/>
    <w:rsid w:val="00C71344"/>
    <w:rsid w:val="00C718E2"/>
    <w:rsid w:val="00C71AAC"/>
    <w:rsid w:val="00C71CE9"/>
    <w:rsid w:val="00C71D5A"/>
    <w:rsid w:val="00C71DB2"/>
    <w:rsid w:val="00C721DD"/>
    <w:rsid w:val="00C721FF"/>
    <w:rsid w:val="00C72814"/>
    <w:rsid w:val="00C72833"/>
    <w:rsid w:val="00C7295A"/>
    <w:rsid w:val="00C72BC5"/>
    <w:rsid w:val="00C72EDE"/>
    <w:rsid w:val="00C730FC"/>
    <w:rsid w:val="00C73540"/>
    <w:rsid w:val="00C736EC"/>
    <w:rsid w:val="00C737D1"/>
    <w:rsid w:val="00C73850"/>
    <w:rsid w:val="00C73C35"/>
    <w:rsid w:val="00C73E5D"/>
    <w:rsid w:val="00C74086"/>
    <w:rsid w:val="00C74139"/>
    <w:rsid w:val="00C74296"/>
    <w:rsid w:val="00C74466"/>
    <w:rsid w:val="00C7474D"/>
    <w:rsid w:val="00C74794"/>
    <w:rsid w:val="00C74E5E"/>
    <w:rsid w:val="00C74F13"/>
    <w:rsid w:val="00C75189"/>
    <w:rsid w:val="00C75769"/>
    <w:rsid w:val="00C7576C"/>
    <w:rsid w:val="00C75863"/>
    <w:rsid w:val="00C75A79"/>
    <w:rsid w:val="00C75D27"/>
    <w:rsid w:val="00C76464"/>
    <w:rsid w:val="00C7650C"/>
    <w:rsid w:val="00C76587"/>
    <w:rsid w:val="00C76602"/>
    <w:rsid w:val="00C76A2D"/>
    <w:rsid w:val="00C76ADD"/>
    <w:rsid w:val="00C76B35"/>
    <w:rsid w:val="00C7717E"/>
    <w:rsid w:val="00C7733B"/>
    <w:rsid w:val="00C77375"/>
    <w:rsid w:val="00C776C3"/>
    <w:rsid w:val="00C77B61"/>
    <w:rsid w:val="00C77D6A"/>
    <w:rsid w:val="00C80066"/>
    <w:rsid w:val="00C80376"/>
    <w:rsid w:val="00C80432"/>
    <w:rsid w:val="00C80525"/>
    <w:rsid w:val="00C80612"/>
    <w:rsid w:val="00C8097C"/>
    <w:rsid w:val="00C80C1B"/>
    <w:rsid w:val="00C80CFA"/>
    <w:rsid w:val="00C80E86"/>
    <w:rsid w:val="00C80F6D"/>
    <w:rsid w:val="00C80F9C"/>
    <w:rsid w:val="00C81056"/>
    <w:rsid w:val="00C813A9"/>
    <w:rsid w:val="00C81495"/>
    <w:rsid w:val="00C8180B"/>
    <w:rsid w:val="00C81B4D"/>
    <w:rsid w:val="00C81D62"/>
    <w:rsid w:val="00C81DF8"/>
    <w:rsid w:val="00C81E54"/>
    <w:rsid w:val="00C82124"/>
    <w:rsid w:val="00C82252"/>
    <w:rsid w:val="00C822AA"/>
    <w:rsid w:val="00C82550"/>
    <w:rsid w:val="00C8256E"/>
    <w:rsid w:val="00C825DD"/>
    <w:rsid w:val="00C8277C"/>
    <w:rsid w:val="00C82CE0"/>
    <w:rsid w:val="00C82DD7"/>
    <w:rsid w:val="00C830C8"/>
    <w:rsid w:val="00C83141"/>
    <w:rsid w:val="00C83185"/>
    <w:rsid w:val="00C83188"/>
    <w:rsid w:val="00C8338F"/>
    <w:rsid w:val="00C835D6"/>
    <w:rsid w:val="00C83C24"/>
    <w:rsid w:val="00C83D56"/>
    <w:rsid w:val="00C83EF5"/>
    <w:rsid w:val="00C841B7"/>
    <w:rsid w:val="00C841C6"/>
    <w:rsid w:val="00C84659"/>
    <w:rsid w:val="00C846E5"/>
    <w:rsid w:val="00C84E00"/>
    <w:rsid w:val="00C84E91"/>
    <w:rsid w:val="00C851C4"/>
    <w:rsid w:val="00C85370"/>
    <w:rsid w:val="00C85859"/>
    <w:rsid w:val="00C85FD8"/>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87E"/>
    <w:rsid w:val="00C90D4F"/>
    <w:rsid w:val="00C90D75"/>
    <w:rsid w:val="00C90E43"/>
    <w:rsid w:val="00C90F67"/>
    <w:rsid w:val="00C910C4"/>
    <w:rsid w:val="00C91361"/>
    <w:rsid w:val="00C9138F"/>
    <w:rsid w:val="00C9154C"/>
    <w:rsid w:val="00C917AC"/>
    <w:rsid w:val="00C91C6A"/>
    <w:rsid w:val="00C91ED0"/>
    <w:rsid w:val="00C922EC"/>
    <w:rsid w:val="00C9244C"/>
    <w:rsid w:val="00C92928"/>
    <w:rsid w:val="00C92A69"/>
    <w:rsid w:val="00C92ADA"/>
    <w:rsid w:val="00C92C93"/>
    <w:rsid w:val="00C92DEA"/>
    <w:rsid w:val="00C931B9"/>
    <w:rsid w:val="00C931CD"/>
    <w:rsid w:val="00C935BB"/>
    <w:rsid w:val="00C93947"/>
    <w:rsid w:val="00C93F40"/>
    <w:rsid w:val="00C93F54"/>
    <w:rsid w:val="00C94252"/>
    <w:rsid w:val="00C94513"/>
    <w:rsid w:val="00C945DB"/>
    <w:rsid w:val="00C94AF6"/>
    <w:rsid w:val="00C94B21"/>
    <w:rsid w:val="00C95555"/>
    <w:rsid w:val="00C958E8"/>
    <w:rsid w:val="00C95913"/>
    <w:rsid w:val="00C95985"/>
    <w:rsid w:val="00C95A3F"/>
    <w:rsid w:val="00C95A68"/>
    <w:rsid w:val="00C95ACC"/>
    <w:rsid w:val="00C96728"/>
    <w:rsid w:val="00C970AF"/>
    <w:rsid w:val="00C97344"/>
    <w:rsid w:val="00C97375"/>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E9"/>
    <w:rsid w:val="00CA15ED"/>
    <w:rsid w:val="00CA17B6"/>
    <w:rsid w:val="00CA1858"/>
    <w:rsid w:val="00CA18D2"/>
    <w:rsid w:val="00CA1962"/>
    <w:rsid w:val="00CA196C"/>
    <w:rsid w:val="00CA1BFE"/>
    <w:rsid w:val="00CA1C2F"/>
    <w:rsid w:val="00CA1C33"/>
    <w:rsid w:val="00CA1D7F"/>
    <w:rsid w:val="00CA1F2E"/>
    <w:rsid w:val="00CA2363"/>
    <w:rsid w:val="00CA27A8"/>
    <w:rsid w:val="00CA27CD"/>
    <w:rsid w:val="00CA28EE"/>
    <w:rsid w:val="00CA2946"/>
    <w:rsid w:val="00CA2961"/>
    <w:rsid w:val="00CA2AFC"/>
    <w:rsid w:val="00CA313A"/>
    <w:rsid w:val="00CA31E6"/>
    <w:rsid w:val="00CA3347"/>
    <w:rsid w:val="00CA3486"/>
    <w:rsid w:val="00CA34C0"/>
    <w:rsid w:val="00CA3692"/>
    <w:rsid w:val="00CA3726"/>
    <w:rsid w:val="00CA3919"/>
    <w:rsid w:val="00CA3954"/>
    <w:rsid w:val="00CA3D0C"/>
    <w:rsid w:val="00CA3DFB"/>
    <w:rsid w:val="00CA3ECC"/>
    <w:rsid w:val="00CA3EEF"/>
    <w:rsid w:val="00CA3F26"/>
    <w:rsid w:val="00CA45C0"/>
    <w:rsid w:val="00CA4A7D"/>
    <w:rsid w:val="00CA4F51"/>
    <w:rsid w:val="00CA505E"/>
    <w:rsid w:val="00CA5109"/>
    <w:rsid w:val="00CA5196"/>
    <w:rsid w:val="00CA5296"/>
    <w:rsid w:val="00CA5298"/>
    <w:rsid w:val="00CA5361"/>
    <w:rsid w:val="00CA559A"/>
    <w:rsid w:val="00CA5903"/>
    <w:rsid w:val="00CA5C14"/>
    <w:rsid w:val="00CA6050"/>
    <w:rsid w:val="00CA60C5"/>
    <w:rsid w:val="00CA61DE"/>
    <w:rsid w:val="00CA624D"/>
    <w:rsid w:val="00CA68D6"/>
    <w:rsid w:val="00CA6A0F"/>
    <w:rsid w:val="00CA6AC4"/>
    <w:rsid w:val="00CA6F0C"/>
    <w:rsid w:val="00CA6F5E"/>
    <w:rsid w:val="00CA70B0"/>
    <w:rsid w:val="00CA7A93"/>
    <w:rsid w:val="00CA7BE7"/>
    <w:rsid w:val="00CB033C"/>
    <w:rsid w:val="00CB0597"/>
    <w:rsid w:val="00CB06C3"/>
    <w:rsid w:val="00CB0712"/>
    <w:rsid w:val="00CB0A0A"/>
    <w:rsid w:val="00CB0B87"/>
    <w:rsid w:val="00CB0CEA"/>
    <w:rsid w:val="00CB0EF9"/>
    <w:rsid w:val="00CB10F6"/>
    <w:rsid w:val="00CB153D"/>
    <w:rsid w:val="00CB15FF"/>
    <w:rsid w:val="00CB1620"/>
    <w:rsid w:val="00CB17EA"/>
    <w:rsid w:val="00CB1E4B"/>
    <w:rsid w:val="00CB2276"/>
    <w:rsid w:val="00CB24BB"/>
    <w:rsid w:val="00CB2565"/>
    <w:rsid w:val="00CB268E"/>
    <w:rsid w:val="00CB271F"/>
    <w:rsid w:val="00CB2733"/>
    <w:rsid w:val="00CB2D04"/>
    <w:rsid w:val="00CB2DFB"/>
    <w:rsid w:val="00CB2E2D"/>
    <w:rsid w:val="00CB36AF"/>
    <w:rsid w:val="00CB3840"/>
    <w:rsid w:val="00CB3E90"/>
    <w:rsid w:val="00CB40FF"/>
    <w:rsid w:val="00CB41F9"/>
    <w:rsid w:val="00CB4613"/>
    <w:rsid w:val="00CB46A1"/>
    <w:rsid w:val="00CB46C9"/>
    <w:rsid w:val="00CB49A1"/>
    <w:rsid w:val="00CB4A90"/>
    <w:rsid w:val="00CB4BDA"/>
    <w:rsid w:val="00CB4BF0"/>
    <w:rsid w:val="00CB4D89"/>
    <w:rsid w:val="00CB5002"/>
    <w:rsid w:val="00CB5843"/>
    <w:rsid w:val="00CB5A69"/>
    <w:rsid w:val="00CB5D70"/>
    <w:rsid w:val="00CB5F93"/>
    <w:rsid w:val="00CB6048"/>
    <w:rsid w:val="00CB626F"/>
    <w:rsid w:val="00CB631E"/>
    <w:rsid w:val="00CB633F"/>
    <w:rsid w:val="00CB6369"/>
    <w:rsid w:val="00CB6D16"/>
    <w:rsid w:val="00CB6E11"/>
    <w:rsid w:val="00CB6EE2"/>
    <w:rsid w:val="00CB7384"/>
    <w:rsid w:val="00CB755B"/>
    <w:rsid w:val="00CB7744"/>
    <w:rsid w:val="00CB7802"/>
    <w:rsid w:val="00CB7D5C"/>
    <w:rsid w:val="00CB7EFC"/>
    <w:rsid w:val="00CB7F22"/>
    <w:rsid w:val="00CB7F42"/>
    <w:rsid w:val="00CB7FDD"/>
    <w:rsid w:val="00CB7FEC"/>
    <w:rsid w:val="00CC004C"/>
    <w:rsid w:val="00CC0051"/>
    <w:rsid w:val="00CC02DE"/>
    <w:rsid w:val="00CC072D"/>
    <w:rsid w:val="00CC0774"/>
    <w:rsid w:val="00CC0943"/>
    <w:rsid w:val="00CC0A33"/>
    <w:rsid w:val="00CC0A91"/>
    <w:rsid w:val="00CC0BC7"/>
    <w:rsid w:val="00CC0E15"/>
    <w:rsid w:val="00CC13DC"/>
    <w:rsid w:val="00CC15C7"/>
    <w:rsid w:val="00CC170E"/>
    <w:rsid w:val="00CC1772"/>
    <w:rsid w:val="00CC1E54"/>
    <w:rsid w:val="00CC210A"/>
    <w:rsid w:val="00CC241D"/>
    <w:rsid w:val="00CC2B06"/>
    <w:rsid w:val="00CC2C66"/>
    <w:rsid w:val="00CC2D8D"/>
    <w:rsid w:val="00CC30D0"/>
    <w:rsid w:val="00CC3129"/>
    <w:rsid w:val="00CC32F7"/>
    <w:rsid w:val="00CC3387"/>
    <w:rsid w:val="00CC33DA"/>
    <w:rsid w:val="00CC35F5"/>
    <w:rsid w:val="00CC35F6"/>
    <w:rsid w:val="00CC3985"/>
    <w:rsid w:val="00CC3F51"/>
    <w:rsid w:val="00CC412D"/>
    <w:rsid w:val="00CC4182"/>
    <w:rsid w:val="00CC452B"/>
    <w:rsid w:val="00CC4846"/>
    <w:rsid w:val="00CC4885"/>
    <w:rsid w:val="00CC48B2"/>
    <w:rsid w:val="00CC49E1"/>
    <w:rsid w:val="00CC4D55"/>
    <w:rsid w:val="00CC4E69"/>
    <w:rsid w:val="00CC5026"/>
    <w:rsid w:val="00CC50E6"/>
    <w:rsid w:val="00CC5294"/>
    <w:rsid w:val="00CC5340"/>
    <w:rsid w:val="00CC5818"/>
    <w:rsid w:val="00CC59D3"/>
    <w:rsid w:val="00CC5ECB"/>
    <w:rsid w:val="00CC5F2A"/>
    <w:rsid w:val="00CC5F34"/>
    <w:rsid w:val="00CC6021"/>
    <w:rsid w:val="00CC6124"/>
    <w:rsid w:val="00CC63CC"/>
    <w:rsid w:val="00CC6400"/>
    <w:rsid w:val="00CC6448"/>
    <w:rsid w:val="00CC64AC"/>
    <w:rsid w:val="00CC66FD"/>
    <w:rsid w:val="00CC68D0"/>
    <w:rsid w:val="00CC6ADD"/>
    <w:rsid w:val="00CC6CC2"/>
    <w:rsid w:val="00CC6D24"/>
    <w:rsid w:val="00CC6D2A"/>
    <w:rsid w:val="00CC6E76"/>
    <w:rsid w:val="00CC71F8"/>
    <w:rsid w:val="00CC76F1"/>
    <w:rsid w:val="00CC76F6"/>
    <w:rsid w:val="00CC7766"/>
    <w:rsid w:val="00CC77E6"/>
    <w:rsid w:val="00CC7B52"/>
    <w:rsid w:val="00CC7D69"/>
    <w:rsid w:val="00CD0114"/>
    <w:rsid w:val="00CD01FD"/>
    <w:rsid w:val="00CD02D7"/>
    <w:rsid w:val="00CD03C3"/>
    <w:rsid w:val="00CD0649"/>
    <w:rsid w:val="00CD07D0"/>
    <w:rsid w:val="00CD0869"/>
    <w:rsid w:val="00CD0902"/>
    <w:rsid w:val="00CD0A6C"/>
    <w:rsid w:val="00CD0E94"/>
    <w:rsid w:val="00CD123D"/>
    <w:rsid w:val="00CD14BC"/>
    <w:rsid w:val="00CD2157"/>
    <w:rsid w:val="00CD2242"/>
    <w:rsid w:val="00CD24B6"/>
    <w:rsid w:val="00CD254E"/>
    <w:rsid w:val="00CD269D"/>
    <w:rsid w:val="00CD2716"/>
    <w:rsid w:val="00CD28ED"/>
    <w:rsid w:val="00CD2956"/>
    <w:rsid w:val="00CD2FEE"/>
    <w:rsid w:val="00CD30DC"/>
    <w:rsid w:val="00CD3333"/>
    <w:rsid w:val="00CD3639"/>
    <w:rsid w:val="00CD36EE"/>
    <w:rsid w:val="00CD380B"/>
    <w:rsid w:val="00CD3832"/>
    <w:rsid w:val="00CD3EF2"/>
    <w:rsid w:val="00CD3F22"/>
    <w:rsid w:val="00CD3FF1"/>
    <w:rsid w:val="00CD410C"/>
    <w:rsid w:val="00CD4177"/>
    <w:rsid w:val="00CD441C"/>
    <w:rsid w:val="00CD44CC"/>
    <w:rsid w:val="00CD44DE"/>
    <w:rsid w:val="00CD4707"/>
    <w:rsid w:val="00CD486F"/>
    <w:rsid w:val="00CD4A1D"/>
    <w:rsid w:val="00CD4C81"/>
    <w:rsid w:val="00CD4D14"/>
    <w:rsid w:val="00CD4D75"/>
    <w:rsid w:val="00CD5073"/>
    <w:rsid w:val="00CD51A9"/>
    <w:rsid w:val="00CD542A"/>
    <w:rsid w:val="00CD5464"/>
    <w:rsid w:val="00CD54CD"/>
    <w:rsid w:val="00CD5570"/>
    <w:rsid w:val="00CD5775"/>
    <w:rsid w:val="00CD583B"/>
    <w:rsid w:val="00CD5980"/>
    <w:rsid w:val="00CD5AD2"/>
    <w:rsid w:val="00CD5B16"/>
    <w:rsid w:val="00CD5C55"/>
    <w:rsid w:val="00CD5FAF"/>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58"/>
    <w:rsid w:val="00CD7A8E"/>
    <w:rsid w:val="00CE00AC"/>
    <w:rsid w:val="00CE00FD"/>
    <w:rsid w:val="00CE031B"/>
    <w:rsid w:val="00CE09CB"/>
    <w:rsid w:val="00CE0D9E"/>
    <w:rsid w:val="00CE0E19"/>
    <w:rsid w:val="00CE0E6D"/>
    <w:rsid w:val="00CE0FF8"/>
    <w:rsid w:val="00CE140F"/>
    <w:rsid w:val="00CE14D4"/>
    <w:rsid w:val="00CE1C9B"/>
    <w:rsid w:val="00CE1F7B"/>
    <w:rsid w:val="00CE1F81"/>
    <w:rsid w:val="00CE2599"/>
    <w:rsid w:val="00CE27A8"/>
    <w:rsid w:val="00CE28B8"/>
    <w:rsid w:val="00CE29E7"/>
    <w:rsid w:val="00CE32A5"/>
    <w:rsid w:val="00CE34F0"/>
    <w:rsid w:val="00CE37B3"/>
    <w:rsid w:val="00CE3869"/>
    <w:rsid w:val="00CE38EC"/>
    <w:rsid w:val="00CE3C41"/>
    <w:rsid w:val="00CE40E8"/>
    <w:rsid w:val="00CE4211"/>
    <w:rsid w:val="00CE42E4"/>
    <w:rsid w:val="00CE4405"/>
    <w:rsid w:val="00CE44CC"/>
    <w:rsid w:val="00CE4714"/>
    <w:rsid w:val="00CE47E4"/>
    <w:rsid w:val="00CE489A"/>
    <w:rsid w:val="00CE49AB"/>
    <w:rsid w:val="00CE5523"/>
    <w:rsid w:val="00CE5660"/>
    <w:rsid w:val="00CE59C2"/>
    <w:rsid w:val="00CE59E3"/>
    <w:rsid w:val="00CE6070"/>
    <w:rsid w:val="00CE61A7"/>
    <w:rsid w:val="00CE6266"/>
    <w:rsid w:val="00CE695E"/>
    <w:rsid w:val="00CE6A17"/>
    <w:rsid w:val="00CE6D64"/>
    <w:rsid w:val="00CE6FBC"/>
    <w:rsid w:val="00CE70F6"/>
    <w:rsid w:val="00CE7104"/>
    <w:rsid w:val="00CE769B"/>
    <w:rsid w:val="00CE780C"/>
    <w:rsid w:val="00CE7A86"/>
    <w:rsid w:val="00CE7BB5"/>
    <w:rsid w:val="00CE7BC0"/>
    <w:rsid w:val="00CE7BEB"/>
    <w:rsid w:val="00CE7F57"/>
    <w:rsid w:val="00CE7F7D"/>
    <w:rsid w:val="00CF004C"/>
    <w:rsid w:val="00CF015E"/>
    <w:rsid w:val="00CF036E"/>
    <w:rsid w:val="00CF0597"/>
    <w:rsid w:val="00CF06C2"/>
    <w:rsid w:val="00CF0799"/>
    <w:rsid w:val="00CF0AA6"/>
    <w:rsid w:val="00CF0B27"/>
    <w:rsid w:val="00CF100B"/>
    <w:rsid w:val="00CF10F0"/>
    <w:rsid w:val="00CF15C6"/>
    <w:rsid w:val="00CF172A"/>
    <w:rsid w:val="00CF1A9C"/>
    <w:rsid w:val="00CF1C31"/>
    <w:rsid w:val="00CF1DC5"/>
    <w:rsid w:val="00CF1F0A"/>
    <w:rsid w:val="00CF2053"/>
    <w:rsid w:val="00CF20DC"/>
    <w:rsid w:val="00CF21A5"/>
    <w:rsid w:val="00CF22B9"/>
    <w:rsid w:val="00CF2788"/>
    <w:rsid w:val="00CF2A1E"/>
    <w:rsid w:val="00CF2CDD"/>
    <w:rsid w:val="00CF2D6D"/>
    <w:rsid w:val="00CF2DF7"/>
    <w:rsid w:val="00CF2F2F"/>
    <w:rsid w:val="00CF2FD1"/>
    <w:rsid w:val="00CF303E"/>
    <w:rsid w:val="00CF3448"/>
    <w:rsid w:val="00CF37EA"/>
    <w:rsid w:val="00CF3B2B"/>
    <w:rsid w:val="00CF3B6E"/>
    <w:rsid w:val="00CF3C0C"/>
    <w:rsid w:val="00CF4162"/>
    <w:rsid w:val="00CF41F9"/>
    <w:rsid w:val="00CF4441"/>
    <w:rsid w:val="00CF44E8"/>
    <w:rsid w:val="00CF49D8"/>
    <w:rsid w:val="00CF4D69"/>
    <w:rsid w:val="00CF4F05"/>
    <w:rsid w:val="00CF50F3"/>
    <w:rsid w:val="00CF51EB"/>
    <w:rsid w:val="00CF5308"/>
    <w:rsid w:val="00CF53DD"/>
    <w:rsid w:val="00CF5897"/>
    <w:rsid w:val="00CF5BF0"/>
    <w:rsid w:val="00CF5FC8"/>
    <w:rsid w:val="00CF60F5"/>
    <w:rsid w:val="00CF6103"/>
    <w:rsid w:val="00CF6189"/>
    <w:rsid w:val="00CF6245"/>
    <w:rsid w:val="00CF6348"/>
    <w:rsid w:val="00CF6384"/>
    <w:rsid w:val="00CF64F1"/>
    <w:rsid w:val="00CF65E6"/>
    <w:rsid w:val="00CF67E1"/>
    <w:rsid w:val="00CF6ADA"/>
    <w:rsid w:val="00CF721A"/>
    <w:rsid w:val="00CF7516"/>
    <w:rsid w:val="00CF7633"/>
    <w:rsid w:val="00CF7724"/>
    <w:rsid w:val="00CF7F4C"/>
    <w:rsid w:val="00D000F3"/>
    <w:rsid w:val="00D0018F"/>
    <w:rsid w:val="00D00203"/>
    <w:rsid w:val="00D0039E"/>
    <w:rsid w:val="00D003D3"/>
    <w:rsid w:val="00D003F8"/>
    <w:rsid w:val="00D003FD"/>
    <w:rsid w:val="00D0088D"/>
    <w:rsid w:val="00D00ABB"/>
    <w:rsid w:val="00D011E2"/>
    <w:rsid w:val="00D0130C"/>
    <w:rsid w:val="00D01579"/>
    <w:rsid w:val="00D01BD6"/>
    <w:rsid w:val="00D021B7"/>
    <w:rsid w:val="00D0230B"/>
    <w:rsid w:val="00D02484"/>
    <w:rsid w:val="00D027C1"/>
    <w:rsid w:val="00D02B97"/>
    <w:rsid w:val="00D02B9D"/>
    <w:rsid w:val="00D02D38"/>
    <w:rsid w:val="00D02ED1"/>
    <w:rsid w:val="00D02ED6"/>
    <w:rsid w:val="00D02F0D"/>
    <w:rsid w:val="00D0310E"/>
    <w:rsid w:val="00D031B8"/>
    <w:rsid w:val="00D03321"/>
    <w:rsid w:val="00D0339E"/>
    <w:rsid w:val="00D0368B"/>
    <w:rsid w:val="00D03CBB"/>
    <w:rsid w:val="00D03EC6"/>
    <w:rsid w:val="00D03F9A"/>
    <w:rsid w:val="00D0429C"/>
    <w:rsid w:val="00D042A8"/>
    <w:rsid w:val="00D04305"/>
    <w:rsid w:val="00D0495F"/>
    <w:rsid w:val="00D04B0D"/>
    <w:rsid w:val="00D04B97"/>
    <w:rsid w:val="00D04BA7"/>
    <w:rsid w:val="00D04DD9"/>
    <w:rsid w:val="00D04E21"/>
    <w:rsid w:val="00D05314"/>
    <w:rsid w:val="00D0534B"/>
    <w:rsid w:val="00D05614"/>
    <w:rsid w:val="00D05C8A"/>
    <w:rsid w:val="00D05CEE"/>
    <w:rsid w:val="00D063EE"/>
    <w:rsid w:val="00D06502"/>
    <w:rsid w:val="00D0658D"/>
    <w:rsid w:val="00D0658E"/>
    <w:rsid w:val="00D06794"/>
    <w:rsid w:val="00D06D51"/>
    <w:rsid w:val="00D071A3"/>
    <w:rsid w:val="00D071FB"/>
    <w:rsid w:val="00D07309"/>
    <w:rsid w:val="00D0751A"/>
    <w:rsid w:val="00D07730"/>
    <w:rsid w:val="00D07A78"/>
    <w:rsid w:val="00D07B79"/>
    <w:rsid w:val="00D1012C"/>
    <w:rsid w:val="00D1025C"/>
    <w:rsid w:val="00D10663"/>
    <w:rsid w:val="00D10753"/>
    <w:rsid w:val="00D110CB"/>
    <w:rsid w:val="00D111AB"/>
    <w:rsid w:val="00D11315"/>
    <w:rsid w:val="00D11572"/>
    <w:rsid w:val="00D11655"/>
    <w:rsid w:val="00D11671"/>
    <w:rsid w:val="00D11836"/>
    <w:rsid w:val="00D1184A"/>
    <w:rsid w:val="00D11C71"/>
    <w:rsid w:val="00D1210A"/>
    <w:rsid w:val="00D123EB"/>
    <w:rsid w:val="00D124CF"/>
    <w:rsid w:val="00D1256A"/>
    <w:rsid w:val="00D125F0"/>
    <w:rsid w:val="00D126AF"/>
    <w:rsid w:val="00D127B2"/>
    <w:rsid w:val="00D12814"/>
    <w:rsid w:val="00D128C0"/>
    <w:rsid w:val="00D12CC0"/>
    <w:rsid w:val="00D12F48"/>
    <w:rsid w:val="00D1311C"/>
    <w:rsid w:val="00D1317F"/>
    <w:rsid w:val="00D132A9"/>
    <w:rsid w:val="00D13424"/>
    <w:rsid w:val="00D13474"/>
    <w:rsid w:val="00D134F7"/>
    <w:rsid w:val="00D13A13"/>
    <w:rsid w:val="00D13DCE"/>
    <w:rsid w:val="00D13DFD"/>
    <w:rsid w:val="00D1408F"/>
    <w:rsid w:val="00D1471D"/>
    <w:rsid w:val="00D14876"/>
    <w:rsid w:val="00D14A57"/>
    <w:rsid w:val="00D14D4F"/>
    <w:rsid w:val="00D14DC2"/>
    <w:rsid w:val="00D14E05"/>
    <w:rsid w:val="00D14F7A"/>
    <w:rsid w:val="00D14FD8"/>
    <w:rsid w:val="00D14FFD"/>
    <w:rsid w:val="00D150B6"/>
    <w:rsid w:val="00D150B8"/>
    <w:rsid w:val="00D15169"/>
    <w:rsid w:val="00D1533D"/>
    <w:rsid w:val="00D1539D"/>
    <w:rsid w:val="00D15AB6"/>
    <w:rsid w:val="00D15B0E"/>
    <w:rsid w:val="00D15BF1"/>
    <w:rsid w:val="00D15F34"/>
    <w:rsid w:val="00D15FF8"/>
    <w:rsid w:val="00D16325"/>
    <w:rsid w:val="00D167AF"/>
    <w:rsid w:val="00D16A63"/>
    <w:rsid w:val="00D17095"/>
    <w:rsid w:val="00D174A3"/>
    <w:rsid w:val="00D17867"/>
    <w:rsid w:val="00D17885"/>
    <w:rsid w:val="00D1788C"/>
    <w:rsid w:val="00D1794C"/>
    <w:rsid w:val="00D1795C"/>
    <w:rsid w:val="00D17A38"/>
    <w:rsid w:val="00D17AF2"/>
    <w:rsid w:val="00D200CF"/>
    <w:rsid w:val="00D2064F"/>
    <w:rsid w:val="00D20678"/>
    <w:rsid w:val="00D2072F"/>
    <w:rsid w:val="00D20985"/>
    <w:rsid w:val="00D20B61"/>
    <w:rsid w:val="00D20DEF"/>
    <w:rsid w:val="00D21176"/>
    <w:rsid w:val="00D2173C"/>
    <w:rsid w:val="00D219E6"/>
    <w:rsid w:val="00D219F9"/>
    <w:rsid w:val="00D21A81"/>
    <w:rsid w:val="00D21BBA"/>
    <w:rsid w:val="00D21D3E"/>
    <w:rsid w:val="00D21D95"/>
    <w:rsid w:val="00D21E0F"/>
    <w:rsid w:val="00D21EDF"/>
    <w:rsid w:val="00D22269"/>
    <w:rsid w:val="00D224EC"/>
    <w:rsid w:val="00D228A1"/>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911"/>
    <w:rsid w:val="00D25A50"/>
    <w:rsid w:val="00D25ABA"/>
    <w:rsid w:val="00D25BF0"/>
    <w:rsid w:val="00D25D29"/>
    <w:rsid w:val="00D261F3"/>
    <w:rsid w:val="00D26A27"/>
    <w:rsid w:val="00D26B85"/>
    <w:rsid w:val="00D26EC6"/>
    <w:rsid w:val="00D2706C"/>
    <w:rsid w:val="00D27132"/>
    <w:rsid w:val="00D2719B"/>
    <w:rsid w:val="00D277CB"/>
    <w:rsid w:val="00D27CEE"/>
    <w:rsid w:val="00D27FE5"/>
    <w:rsid w:val="00D30216"/>
    <w:rsid w:val="00D305DE"/>
    <w:rsid w:val="00D30BD0"/>
    <w:rsid w:val="00D30E34"/>
    <w:rsid w:val="00D310C8"/>
    <w:rsid w:val="00D3128C"/>
    <w:rsid w:val="00D31441"/>
    <w:rsid w:val="00D31582"/>
    <w:rsid w:val="00D3187F"/>
    <w:rsid w:val="00D31965"/>
    <w:rsid w:val="00D319DE"/>
    <w:rsid w:val="00D31AB7"/>
    <w:rsid w:val="00D31B46"/>
    <w:rsid w:val="00D3256E"/>
    <w:rsid w:val="00D327C4"/>
    <w:rsid w:val="00D3283B"/>
    <w:rsid w:val="00D32E38"/>
    <w:rsid w:val="00D3316C"/>
    <w:rsid w:val="00D333E6"/>
    <w:rsid w:val="00D333FD"/>
    <w:rsid w:val="00D335FC"/>
    <w:rsid w:val="00D335FD"/>
    <w:rsid w:val="00D33EE5"/>
    <w:rsid w:val="00D34170"/>
    <w:rsid w:val="00D346CB"/>
    <w:rsid w:val="00D34970"/>
    <w:rsid w:val="00D34BEB"/>
    <w:rsid w:val="00D34D5E"/>
    <w:rsid w:val="00D34DEC"/>
    <w:rsid w:val="00D3527A"/>
    <w:rsid w:val="00D353EE"/>
    <w:rsid w:val="00D35464"/>
    <w:rsid w:val="00D354FF"/>
    <w:rsid w:val="00D35574"/>
    <w:rsid w:val="00D3565C"/>
    <w:rsid w:val="00D35699"/>
    <w:rsid w:val="00D35946"/>
    <w:rsid w:val="00D35C2C"/>
    <w:rsid w:val="00D35CA3"/>
    <w:rsid w:val="00D35E69"/>
    <w:rsid w:val="00D361BB"/>
    <w:rsid w:val="00D36825"/>
    <w:rsid w:val="00D36A10"/>
    <w:rsid w:val="00D36A12"/>
    <w:rsid w:val="00D36A2F"/>
    <w:rsid w:val="00D36C46"/>
    <w:rsid w:val="00D36FAD"/>
    <w:rsid w:val="00D37104"/>
    <w:rsid w:val="00D37234"/>
    <w:rsid w:val="00D3767D"/>
    <w:rsid w:val="00D37AA6"/>
    <w:rsid w:val="00D37AFD"/>
    <w:rsid w:val="00D40243"/>
    <w:rsid w:val="00D402FB"/>
    <w:rsid w:val="00D40389"/>
    <w:rsid w:val="00D40589"/>
    <w:rsid w:val="00D40774"/>
    <w:rsid w:val="00D40B2D"/>
    <w:rsid w:val="00D40D1D"/>
    <w:rsid w:val="00D40F8B"/>
    <w:rsid w:val="00D415A2"/>
    <w:rsid w:val="00D41A90"/>
    <w:rsid w:val="00D41C4E"/>
    <w:rsid w:val="00D428CC"/>
    <w:rsid w:val="00D42B4B"/>
    <w:rsid w:val="00D42F71"/>
    <w:rsid w:val="00D4309D"/>
    <w:rsid w:val="00D43131"/>
    <w:rsid w:val="00D43404"/>
    <w:rsid w:val="00D4384E"/>
    <w:rsid w:val="00D43D7E"/>
    <w:rsid w:val="00D43F6C"/>
    <w:rsid w:val="00D43F84"/>
    <w:rsid w:val="00D43F9C"/>
    <w:rsid w:val="00D43FF1"/>
    <w:rsid w:val="00D44438"/>
    <w:rsid w:val="00D445D9"/>
    <w:rsid w:val="00D44667"/>
    <w:rsid w:val="00D4490E"/>
    <w:rsid w:val="00D44C06"/>
    <w:rsid w:val="00D44CC3"/>
    <w:rsid w:val="00D44DA0"/>
    <w:rsid w:val="00D44DB6"/>
    <w:rsid w:val="00D44FDE"/>
    <w:rsid w:val="00D4502A"/>
    <w:rsid w:val="00D455DB"/>
    <w:rsid w:val="00D4577F"/>
    <w:rsid w:val="00D4580E"/>
    <w:rsid w:val="00D45909"/>
    <w:rsid w:val="00D4596A"/>
    <w:rsid w:val="00D45B02"/>
    <w:rsid w:val="00D45EA6"/>
    <w:rsid w:val="00D46812"/>
    <w:rsid w:val="00D46B0E"/>
    <w:rsid w:val="00D46B7C"/>
    <w:rsid w:val="00D46C28"/>
    <w:rsid w:val="00D4704D"/>
    <w:rsid w:val="00D470EF"/>
    <w:rsid w:val="00D4711E"/>
    <w:rsid w:val="00D47133"/>
    <w:rsid w:val="00D4719D"/>
    <w:rsid w:val="00D4728A"/>
    <w:rsid w:val="00D474A4"/>
    <w:rsid w:val="00D4786A"/>
    <w:rsid w:val="00D4788D"/>
    <w:rsid w:val="00D47A32"/>
    <w:rsid w:val="00D47B04"/>
    <w:rsid w:val="00D47E79"/>
    <w:rsid w:val="00D47ECF"/>
    <w:rsid w:val="00D501E2"/>
    <w:rsid w:val="00D50255"/>
    <w:rsid w:val="00D5042C"/>
    <w:rsid w:val="00D506F1"/>
    <w:rsid w:val="00D50A9E"/>
    <w:rsid w:val="00D50BCB"/>
    <w:rsid w:val="00D50C95"/>
    <w:rsid w:val="00D5120D"/>
    <w:rsid w:val="00D51487"/>
    <w:rsid w:val="00D5149B"/>
    <w:rsid w:val="00D51A67"/>
    <w:rsid w:val="00D51AE0"/>
    <w:rsid w:val="00D51D1A"/>
    <w:rsid w:val="00D51F17"/>
    <w:rsid w:val="00D51F7B"/>
    <w:rsid w:val="00D51FC9"/>
    <w:rsid w:val="00D52415"/>
    <w:rsid w:val="00D5282B"/>
    <w:rsid w:val="00D52A2D"/>
    <w:rsid w:val="00D537C9"/>
    <w:rsid w:val="00D537E2"/>
    <w:rsid w:val="00D5398C"/>
    <w:rsid w:val="00D53A58"/>
    <w:rsid w:val="00D53B0C"/>
    <w:rsid w:val="00D53B94"/>
    <w:rsid w:val="00D53CA0"/>
    <w:rsid w:val="00D53D7F"/>
    <w:rsid w:val="00D53F7D"/>
    <w:rsid w:val="00D53FA3"/>
    <w:rsid w:val="00D54451"/>
    <w:rsid w:val="00D54570"/>
    <w:rsid w:val="00D5486B"/>
    <w:rsid w:val="00D548BF"/>
    <w:rsid w:val="00D54A28"/>
    <w:rsid w:val="00D54AD0"/>
    <w:rsid w:val="00D54B40"/>
    <w:rsid w:val="00D54B65"/>
    <w:rsid w:val="00D54CB3"/>
    <w:rsid w:val="00D55720"/>
    <w:rsid w:val="00D55E6F"/>
    <w:rsid w:val="00D55EA5"/>
    <w:rsid w:val="00D561D4"/>
    <w:rsid w:val="00D563D7"/>
    <w:rsid w:val="00D56719"/>
    <w:rsid w:val="00D5696D"/>
    <w:rsid w:val="00D56CA2"/>
    <w:rsid w:val="00D56E05"/>
    <w:rsid w:val="00D56E6F"/>
    <w:rsid w:val="00D57012"/>
    <w:rsid w:val="00D57213"/>
    <w:rsid w:val="00D57767"/>
    <w:rsid w:val="00D57C33"/>
    <w:rsid w:val="00D57DF9"/>
    <w:rsid w:val="00D6080A"/>
    <w:rsid w:val="00D60E0E"/>
    <w:rsid w:val="00D610BA"/>
    <w:rsid w:val="00D61194"/>
    <w:rsid w:val="00D615A4"/>
    <w:rsid w:val="00D61614"/>
    <w:rsid w:val="00D616D2"/>
    <w:rsid w:val="00D618B3"/>
    <w:rsid w:val="00D6197B"/>
    <w:rsid w:val="00D61DF2"/>
    <w:rsid w:val="00D61EDB"/>
    <w:rsid w:val="00D620B4"/>
    <w:rsid w:val="00D6230A"/>
    <w:rsid w:val="00D6261B"/>
    <w:rsid w:val="00D6273A"/>
    <w:rsid w:val="00D627D9"/>
    <w:rsid w:val="00D628C8"/>
    <w:rsid w:val="00D62C17"/>
    <w:rsid w:val="00D62C62"/>
    <w:rsid w:val="00D62E72"/>
    <w:rsid w:val="00D63432"/>
    <w:rsid w:val="00D636F0"/>
    <w:rsid w:val="00D63949"/>
    <w:rsid w:val="00D6396C"/>
    <w:rsid w:val="00D63A82"/>
    <w:rsid w:val="00D63BE3"/>
    <w:rsid w:val="00D64201"/>
    <w:rsid w:val="00D64282"/>
    <w:rsid w:val="00D6478D"/>
    <w:rsid w:val="00D647FD"/>
    <w:rsid w:val="00D649D6"/>
    <w:rsid w:val="00D64B1F"/>
    <w:rsid w:val="00D65092"/>
    <w:rsid w:val="00D65225"/>
    <w:rsid w:val="00D653C6"/>
    <w:rsid w:val="00D65644"/>
    <w:rsid w:val="00D65694"/>
    <w:rsid w:val="00D6586A"/>
    <w:rsid w:val="00D65AF4"/>
    <w:rsid w:val="00D65B34"/>
    <w:rsid w:val="00D65C69"/>
    <w:rsid w:val="00D65DCB"/>
    <w:rsid w:val="00D65E17"/>
    <w:rsid w:val="00D66729"/>
    <w:rsid w:val="00D66916"/>
    <w:rsid w:val="00D66A77"/>
    <w:rsid w:val="00D66B4B"/>
    <w:rsid w:val="00D66C11"/>
    <w:rsid w:val="00D66C8D"/>
    <w:rsid w:val="00D67202"/>
    <w:rsid w:val="00D6776F"/>
    <w:rsid w:val="00D67A0B"/>
    <w:rsid w:val="00D67A9A"/>
    <w:rsid w:val="00D67FFE"/>
    <w:rsid w:val="00D70148"/>
    <w:rsid w:val="00D70239"/>
    <w:rsid w:val="00D7058C"/>
    <w:rsid w:val="00D7080B"/>
    <w:rsid w:val="00D708EB"/>
    <w:rsid w:val="00D70A97"/>
    <w:rsid w:val="00D70CE0"/>
    <w:rsid w:val="00D70E27"/>
    <w:rsid w:val="00D70F43"/>
    <w:rsid w:val="00D71350"/>
    <w:rsid w:val="00D71AAD"/>
    <w:rsid w:val="00D71CF8"/>
    <w:rsid w:val="00D71EFF"/>
    <w:rsid w:val="00D7262D"/>
    <w:rsid w:val="00D7276F"/>
    <w:rsid w:val="00D7298D"/>
    <w:rsid w:val="00D72C1F"/>
    <w:rsid w:val="00D7323C"/>
    <w:rsid w:val="00D732A9"/>
    <w:rsid w:val="00D736CA"/>
    <w:rsid w:val="00D738D6"/>
    <w:rsid w:val="00D73A37"/>
    <w:rsid w:val="00D73C89"/>
    <w:rsid w:val="00D74250"/>
    <w:rsid w:val="00D74479"/>
    <w:rsid w:val="00D74962"/>
    <w:rsid w:val="00D749A0"/>
    <w:rsid w:val="00D74A5B"/>
    <w:rsid w:val="00D74D5C"/>
    <w:rsid w:val="00D74E22"/>
    <w:rsid w:val="00D74F91"/>
    <w:rsid w:val="00D754ED"/>
    <w:rsid w:val="00D7552F"/>
    <w:rsid w:val="00D755C6"/>
    <w:rsid w:val="00D755EB"/>
    <w:rsid w:val="00D758BB"/>
    <w:rsid w:val="00D758CD"/>
    <w:rsid w:val="00D760A4"/>
    <w:rsid w:val="00D7651B"/>
    <w:rsid w:val="00D7654A"/>
    <w:rsid w:val="00D7680F"/>
    <w:rsid w:val="00D76C68"/>
    <w:rsid w:val="00D76C92"/>
    <w:rsid w:val="00D770EC"/>
    <w:rsid w:val="00D7729D"/>
    <w:rsid w:val="00D77392"/>
    <w:rsid w:val="00D77A07"/>
    <w:rsid w:val="00D77BFB"/>
    <w:rsid w:val="00D80532"/>
    <w:rsid w:val="00D807B3"/>
    <w:rsid w:val="00D809B7"/>
    <w:rsid w:val="00D80A5B"/>
    <w:rsid w:val="00D80BE6"/>
    <w:rsid w:val="00D80CFA"/>
    <w:rsid w:val="00D80D7D"/>
    <w:rsid w:val="00D80D8F"/>
    <w:rsid w:val="00D80ECE"/>
    <w:rsid w:val="00D812E9"/>
    <w:rsid w:val="00D816F7"/>
    <w:rsid w:val="00D81A89"/>
    <w:rsid w:val="00D81A8B"/>
    <w:rsid w:val="00D81BAA"/>
    <w:rsid w:val="00D81DD5"/>
    <w:rsid w:val="00D81F3A"/>
    <w:rsid w:val="00D81F79"/>
    <w:rsid w:val="00D8262E"/>
    <w:rsid w:val="00D826A5"/>
    <w:rsid w:val="00D8293E"/>
    <w:rsid w:val="00D82A7A"/>
    <w:rsid w:val="00D82C41"/>
    <w:rsid w:val="00D82EAB"/>
    <w:rsid w:val="00D83434"/>
    <w:rsid w:val="00D83BF5"/>
    <w:rsid w:val="00D83E87"/>
    <w:rsid w:val="00D83F46"/>
    <w:rsid w:val="00D84504"/>
    <w:rsid w:val="00D845E0"/>
    <w:rsid w:val="00D84713"/>
    <w:rsid w:val="00D848B3"/>
    <w:rsid w:val="00D84AFD"/>
    <w:rsid w:val="00D84C14"/>
    <w:rsid w:val="00D85586"/>
    <w:rsid w:val="00D855B5"/>
    <w:rsid w:val="00D855CA"/>
    <w:rsid w:val="00D856EC"/>
    <w:rsid w:val="00D8581F"/>
    <w:rsid w:val="00D85B5A"/>
    <w:rsid w:val="00D85CC5"/>
    <w:rsid w:val="00D85F1F"/>
    <w:rsid w:val="00D860E4"/>
    <w:rsid w:val="00D862B6"/>
    <w:rsid w:val="00D867BE"/>
    <w:rsid w:val="00D86871"/>
    <w:rsid w:val="00D86F0A"/>
    <w:rsid w:val="00D86FD1"/>
    <w:rsid w:val="00D870E6"/>
    <w:rsid w:val="00D87218"/>
    <w:rsid w:val="00D872A9"/>
    <w:rsid w:val="00D872B1"/>
    <w:rsid w:val="00D8779A"/>
    <w:rsid w:val="00D877D5"/>
    <w:rsid w:val="00D8788B"/>
    <w:rsid w:val="00D87CDB"/>
    <w:rsid w:val="00D87E00"/>
    <w:rsid w:val="00D87FCE"/>
    <w:rsid w:val="00D90200"/>
    <w:rsid w:val="00D90216"/>
    <w:rsid w:val="00D90695"/>
    <w:rsid w:val="00D9076A"/>
    <w:rsid w:val="00D90C26"/>
    <w:rsid w:val="00D90D6A"/>
    <w:rsid w:val="00D90E69"/>
    <w:rsid w:val="00D9115D"/>
    <w:rsid w:val="00D9118E"/>
    <w:rsid w:val="00D911A2"/>
    <w:rsid w:val="00D9134D"/>
    <w:rsid w:val="00D9149B"/>
    <w:rsid w:val="00D914C6"/>
    <w:rsid w:val="00D91734"/>
    <w:rsid w:val="00D91804"/>
    <w:rsid w:val="00D9185F"/>
    <w:rsid w:val="00D91BA9"/>
    <w:rsid w:val="00D91D94"/>
    <w:rsid w:val="00D91D9F"/>
    <w:rsid w:val="00D91DF1"/>
    <w:rsid w:val="00D91E1C"/>
    <w:rsid w:val="00D9245C"/>
    <w:rsid w:val="00D928EF"/>
    <w:rsid w:val="00D929B5"/>
    <w:rsid w:val="00D93145"/>
    <w:rsid w:val="00D9354D"/>
    <w:rsid w:val="00D93616"/>
    <w:rsid w:val="00D93A8C"/>
    <w:rsid w:val="00D93E16"/>
    <w:rsid w:val="00D93FEE"/>
    <w:rsid w:val="00D94143"/>
    <w:rsid w:val="00D94370"/>
    <w:rsid w:val="00D94513"/>
    <w:rsid w:val="00D9464C"/>
    <w:rsid w:val="00D946FA"/>
    <w:rsid w:val="00D94B4E"/>
    <w:rsid w:val="00D94CFC"/>
    <w:rsid w:val="00D94D79"/>
    <w:rsid w:val="00D9510C"/>
    <w:rsid w:val="00D952A7"/>
    <w:rsid w:val="00D9540C"/>
    <w:rsid w:val="00D957B6"/>
    <w:rsid w:val="00D95A5F"/>
    <w:rsid w:val="00D95B99"/>
    <w:rsid w:val="00D95D3A"/>
    <w:rsid w:val="00D95D61"/>
    <w:rsid w:val="00D95F10"/>
    <w:rsid w:val="00D961B3"/>
    <w:rsid w:val="00D962EE"/>
    <w:rsid w:val="00D964FD"/>
    <w:rsid w:val="00D96699"/>
    <w:rsid w:val="00D966C3"/>
    <w:rsid w:val="00D9670A"/>
    <w:rsid w:val="00D96C74"/>
    <w:rsid w:val="00D96CDC"/>
    <w:rsid w:val="00D96FF8"/>
    <w:rsid w:val="00D97278"/>
    <w:rsid w:val="00D974A3"/>
    <w:rsid w:val="00D9793E"/>
    <w:rsid w:val="00D97ABD"/>
    <w:rsid w:val="00D97E3F"/>
    <w:rsid w:val="00DA0308"/>
    <w:rsid w:val="00DA06B2"/>
    <w:rsid w:val="00DA0B6A"/>
    <w:rsid w:val="00DA0BBE"/>
    <w:rsid w:val="00DA0EBA"/>
    <w:rsid w:val="00DA13E5"/>
    <w:rsid w:val="00DA1401"/>
    <w:rsid w:val="00DA147E"/>
    <w:rsid w:val="00DA15B7"/>
    <w:rsid w:val="00DA1713"/>
    <w:rsid w:val="00DA17A0"/>
    <w:rsid w:val="00DA17AF"/>
    <w:rsid w:val="00DA194F"/>
    <w:rsid w:val="00DA19C5"/>
    <w:rsid w:val="00DA2B1C"/>
    <w:rsid w:val="00DA2B49"/>
    <w:rsid w:val="00DA2B62"/>
    <w:rsid w:val="00DA2CEA"/>
    <w:rsid w:val="00DA2DD4"/>
    <w:rsid w:val="00DA2DD8"/>
    <w:rsid w:val="00DA2EC9"/>
    <w:rsid w:val="00DA2EF4"/>
    <w:rsid w:val="00DA2F27"/>
    <w:rsid w:val="00DA3258"/>
    <w:rsid w:val="00DA3B12"/>
    <w:rsid w:val="00DA3B83"/>
    <w:rsid w:val="00DA3D2E"/>
    <w:rsid w:val="00DA3D8E"/>
    <w:rsid w:val="00DA42DF"/>
    <w:rsid w:val="00DA441C"/>
    <w:rsid w:val="00DA4553"/>
    <w:rsid w:val="00DA455C"/>
    <w:rsid w:val="00DA46AC"/>
    <w:rsid w:val="00DA4BD8"/>
    <w:rsid w:val="00DA4D23"/>
    <w:rsid w:val="00DA4FAD"/>
    <w:rsid w:val="00DA5708"/>
    <w:rsid w:val="00DA589A"/>
    <w:rsid w:val="00DA5928"/>
    <w:rsid w:val="00DA5FE6"/>
    <w:rsid w:val="00DA606D"/>
    <w:rsid w:val="00DA620C"/>
    <w:rsid w:val="00DA64D0"/>
    <w:rsid w:val="00DA6987"/>
    <w:rsid w:val="00DA69E9"/>
    <w:rsid w:val="00DA69F2"/>
    <w:rsid w:val="00DA6B52"/>
    <w:rsid w:val="00DA6C9C"/>
    <w:rsid w:val="00DA6DA9"/>
    <w:rsid w:val="00DA6DDD"/>
    <w:rsid w:val="00DA73EC"/>
    <w:rsid w:val="00DA748E"/>
    <w:rsid w:val="00DA74D3"/>
    <w:rsid w:val="00DA75EC"/>
    <w:rsid w:val="00DA7885"/>
    <w:rsid w:val="00DA7A03"/>
    <w:rsid w:val="00DA7A47"/>
    <w:rsid w:val="00DA7F5E"/>
    <w:rsid w:val="00DB0440"/>
    <w:rsid w:val="00DB04D5"/>
    <w:rsid w:val="00DB05BB"/>
    <w:rsid w:val="00DB0645"/>
    <w:rsid w:val="00DB0704"/>
    <w:rsid w:val="00DB099B"/>
    <w:rsid w:val="00DB09AB"/>
    <w:rsid w:val="00DB0CD9"/>
    <w:rsid w:val="00DB0D42"/>
    <w:rsid w:val="00DB0EB9"/>
    <w:rsid w:val="00DB1475"/>
    <w:rsid w:val="00DB14B7"/>
    <w:rsid w:val="00DB15D1"/>
    <w:rsid w:val="00DB1634"/>
    <w:rsid w:val="00DB1818"/>
    <w:rsid w:val="00DB1AB4"/>
    <w:rsid w:val="00DB1B41"/>
    <w:rsid w:val="00DB1B79"/>
    <w:rsid w:val="00DB1BA0"/>
    <w:rsid w:val="00DB20DA"/>
    <w:rsid w:val="00DB23D1"/>
    <w:rsid w:val="00DB2C6D"/>
    <w:rsid w:val="00DB31A5"/>
    <w:rsid w:val="00DB343E"/>
    <w:rsid w:val="00DB379D"/>
    <w:rsid w:val="00DB4395"/>
    <w:rsid w:val="00DB48FE"/>
    <w:rsid w:val="00DB4BFF"/>
    <w:rsid w:val="00DB4CB6"/>
    <w:rsid w:val="00DB4CEF"/>
    <w:rsid w:val="00DB4D33"/>
    <w:rsid w:val="00DB52B6"/>
    <w:rsid w:val="00DB52E7"/>
    <w:rsid w:val="00DB59F1"/>
    <w:rsid w:val="00DB5CBE"/>
    <w:rsid w:val="00DB5E9A"/>
    <w:rsid w:val="00DB5F0E"/>
    <w:rsid w:val="00DB5F57"/>
    <w:rsid w:val="00DB6133"/>
    <w:rsid w:val="00DB648E"/>
    <w:rsid w:val="00DB6990"/>
    <w:rsid w:val="00DB6B82"/>
    <w:rsid w:val="00DB6BF5"/>
    <w:rsid w:val="00DB6EED"/>
    <w:rsid w:val="00DB6F3A"/>
    <w:rsid w:val="00DB70A4"/>
    <w:rsid w:val="00DB7370"/>
    <w:rsid w:val="00DB7438"/>
    <w:rsid w:val="00DB75C6"/>
    <w:rsid w:val="00DB7913"/>
    <w:rsid w:val="00DB79F6"/>
    <w:rsid w:val="00DB7B37"/>
    <w:rsid w:val="00DB7BB2"/>
    <w:rsid w:val="00DB7C8C"/>
    <w:rsid w:val="00DB7EB4"/>
    <w:rsid w:val="00DC02CD"/>
    <w:rsid w:val="00DC032F"/>
    <w:rsid w:val="00DC053B"/>
    <w:rsid w:val="00DC08B6"/>
    <w:rsid w:val="00DC0DB9"/>
    <w:rsid w:val="00DC0E48"/>
    <w:rsid w:val="00DC0F28"/>
    <w:rsid w:val="00DC106F"/>
    <w:rsid w:val="00DC1461"/>
    <w:rsid w:val="00DC14F1"/>
    <w:rsid w:val="00DC154D"/>
    <w:rsid w:val="00DC187A"/>
    <w:rsid w:val="00DC1E26"/>
    <w:rsid w:val="00DC1F94"/>
    <w:rsid w:val="00DC20AD"/>
    <w:rsid w:val="00DC249C"/>
    <w:rsid w:val="00DC2501"/>
    <w:rsid w:val="00DC2609"/>
    <w:rsid w:val="00DC26DF"/>
    <w:rsid w:val="00DC2A68"/>
    <w:rsid w:val="00DC2C83"/>
    <w:rsid w:val="00DC3082"/>
    <w:rsid w:val="00DC309B"/>
    <w:rsid w:val="00DC30F7"/>
    <w:rsid w:val="00DC3201"/>
    <w:rsid w:val="00DC368F"/>
    <w:rsid w:val="00DC381C"/>
    <w:rsid w:val="00DC3894"/>
    <w:rsid w:val="00DC3905"/>
    <w:rsid w:val="00DC3A81"/>
    <w:rsid w:val="00DC3AF7"/>
    <w:rsid w:val="00DC3D4E"/>
    <w:rsid w:val="00DC3E56"/>
    <w:rsid w:val="00DC42DA"/>
    <w:rsid w:val="00DC4385"/>
    <w:rsid w:val="00DC4556"/>
    <w:rsid w:val="00DC4619"/>
    <w:rsid w:val="00DC4702"/>
    <w:rsid w:val="00DC4D64"/>
    <w:rsid w:val="00DC4DA2"/>
    <w:rsid w:val="00DC4F55"/>
    <w:rsid w:val="00DC530A"/>
    <w:rsid w:val="00DC5522"/>
    <w:rsid w:val="00DC558C"/>
    <w:rsid w:val="00DC56D9"/>
    <w:rsid w:val="00DC5C91"/>
    <w:rsid w:val="00DC5CFE"/>
    <w:rsid w:val="00DC5E88"/>
    <w:rsid w:val="00DC5F43"/>
    <w:rsid w:val="00DC6118"/>
    <w:rsid w:val="00DC62D6"/>
    <w:rsid w:val="00DC6455"/>
    <w:rsid w:val="00DC67F1"/>
    <w:rsid w:val="00DC687A"/>
    <w:rsid w:val="00DC69BF"/>
    <w:rsid w:val="00DC6B2A"/>
    <w:rsid w:val="00DC6D2A"/>
    <w:rsid w:val="00DC7258"/>
    <w:rsid w:val="00DC7271"/>
    <w:rsid w:val="00DC757F"/>
    <w:rsid w:val="00DC761C"/>
    <w:rsid w:val="00DC765E"/>
    <w:rsid w:val="00DC791F"/>
    <w:rsid w:val="00DC7999"/>
    <w:rsid w:val="00DC7DDD"/>
    <w:rsid w:val="00DC7EB8"/>
    <w:rsid w:val="00DD032A"/>
    <w:rsid w:val="00DD0693"/>
    <w:rsid w:val="00DD0A4E"/>
    <w:rsid w:val="00DD0A5B"/>
    <w:rsid w:val="00DD0E0F"/>
    <w:rsid w:val="00DD0EC7"/>
    <w:rsid w:val="00DD1760"/>
    <w:rsid w:val="00DD1DDD"/>
    <w:rsid w:val="00DD1E9B"/>
    <w:rsid w:val="00DD1EA8"/>
    <w:rsid w:val="00DD2009"/>
    <w:rsid w:val="00DD21CB"/>
    <w:rsid w:val="00DD21F4"/>
    <w:rsid w:val="00DD246F"/>
    <w:rsid w:val="00DD25CA"/>
    <w:rsid w:val="00DD2B38"/>
    <w:rsid w:val="00DD31A7"/>
    <w:rsid w:val="00DD31C8"/>
    <w:rsid w:val="00DD3437"/>
    <w:rsid w:val="00DD34F0"/>
    <w:rsid w:val="00DD3619"/>
    <w:rsid w:val="00DD369D"/>
    <w:rsid w:val="00DD3B63"/>
    <w:rsid w:val="00DD3E29"/>
    <w:rsid w:val="00DD3EDA"/>
    <w:rsid w:val="00DD4472"/>
    <w:rsid w:val="00DD475F"/>
    <w:rsid w:val="00DD4774"/>
    <w:rsid w:val="00DD4781"/>
    <w:rsid w:val="00DD4AC0"/>
    <w:rsid w:val="00DD4B8B"/>
    <w:rsid w:val="00DD4EE3"/>
    <w:rsid w:val="00DD5395"/>
    <w:rsid w:val="00DD56A5"/>
    <w:rsid w:val="00DD5FF7"/>
    <w:rsid w:val="00DD634F"/>
    <w:rsid w:val="00DD63B5"/>
    <w:rsid w:val="00DD69CD"/>
    <w:rsid w:val="00DD6A9C"/>
    <w:rsid w:val="00DD6ABB"/>
    <w:rsid w:val="00DD6B9E"/>
    <w:rsid w:val="00DD6C6F"/>
    <w:rsid w:val="00DD6E5E"/>
    <w:rsid w:val="00DD71AB"/>
    <w:rsid w:val="00DD73A9"/>
    <w:rsid w:val="00DD7419"/>
    <w:rsid w:val="00DD7541"/>
    <w:rsid w:val="00DD7F45"/>
    <w:rsid w:val="00DD7F80"/>
    <w:rsid w:val="00DD7FF5"/>
    <w:rsid w:val="00DE0DC2"/>
    <w:rsid w:val="00DE0F4E"/>
    <w:rsid w:val="00DE0FC5"/>
    <w:rsid w:val="00DE108C"/>
    <w:rsid w:val="00DE10C1"/>
    <w:rsid w:val="00DE12ED"/>
    <w:rsid w:val="00DE1C5A"/>
    <w:rsid w:val="00DE1D16"/>
    <w:rsid w:val="00DE227A"/>
    <w:rsid w:val="00DE2343"/>
    <w:rsid w:val="00DE23E9"/>
    <w:rsid w:val="00DE23EF"/>
    <w:rsid w:val="00DE2572"/>
    <w:rsid w:val="00DE269E"/>
    <w:rsid w:val="00DE29EA"/>
    <w:rsid w:val="00DE2B35"/>
    <w:rsid w:val="00DE2B68"/>
    <w:rsid w:val="00DE2B7F"/>
    <w:rsid w:val="00DE3163"/>
    <w:rsid w:val="00DE31E6"/>
    <w:rsid w:val="00DE34CF"/>
    <w:rsid w:val="00DE357A"/>
    <w:rsid w:val="00DE3824"/>
    <w:rsid w:val="00DE3BBB"/>
    <w:rsid w:val="00DE3C49"/>
    <w:rsid w:val="00DE3C60"/>
    <w:rsid w:val="00DE3E9D"/>
    <w:rsid w:val="00DE4160"/>
    <w:rsid w:val="00DE4166"/>
    <w:rsid w:val="00DE4182"/>
    <w:rsid w:val="00DE439C"/>
    <w:rsid w:val="00DE4805"/>
    <w:rsid w:val="00DE4E4B"/>
    <w:rsid w:val="00DE50F8"/>
    <w:rsid w:val="00DE5341"/>
    <w:rsid w:val="00DE53F0"/>
    <w:rsid w:val="00DE53FB"/>
    <w:rsid w:val="00DE548B"/>
    <w:rsid w:val="00DE577F"/>
    <w:rsid w:val="00DE5935"/>
    <w:rsid w:val="00DE599F"/>
    <w:rsid w:val="00DE5C3C"/>
    <w:rsid w:val="00DE5D29"/>
    <w:rsid w:val="00DE6455"/>
    <w:rsid w:val="00DE67D1"/>
    <w:rsid w:val="00DE69DA"/>
    <w:rsid w:val="00DE6BF9"/>
    <w:rsid w:val="00DE6D01"/>
    <w:rsid w:val="00DE6D73"/>
    <w:rsid w:val="00DE7180"/>
    <w:rsid w:val="00DE72F1"/>
    <w:rsid w:val="00DE73D4"/>
    <w:rsid w:val="00DE75F3"/>
    <w:rsid w:val="00DE7A03"/>
    <w:rsid w:val="00DE7B28"/>
    <w:rsid w:val="00DF0205"/>
    <w:rsid w:val="00DF0252"/>
    <w:rsid w:val="00DF085B"/>
    <w:rsid w:val="00DF0CEB"/>
    <w:rsid w:val="00DF148B"/>
    <w:rsid w:val="00DF1740"/>
    <w:rsid w:val="00DF18D9"/>
    <w:rsid w:val="00DF1910"/>
    <w:rsid w:val="00DF1A5D"/>
    <w:rsid w:val="00DF1AA9"/>
    <w:rsid w:val="00DF1D71"/>
    <w:rsid w:val="00DF1ED5"/>
    <w:rsid w:val="00DF2193"/>
    <w:rsid w:val="00DF2222"/>
    <w:rsid w:val="00DF2658"/>
    <w:rsid w:val="00DF26A7"/>
    <w:rsid w:val="00DF272D"/>
    <w:rsid w:val="00DF28AC"/>
    <w:rsid w:val="00DF2992"/>
    <w:rsid w:val="00DF2B1F"/>
    <w:rsid w:val="00DF3138"/>
    <w:rsid w:val="00DF3192"/>
    <w:rsid w:val="00DF31E6"/>
    <w:rsid w:val="00DF33A5"/>
    <w:rsid w:val="00DF343C"/>
    <w:rsid w:val="00DF3762"/>
    <w:rsid w:val="00DF3ADD"/>
    <w:rsid w:val="00DF3FD0"/>
    <w:rsid w:val="00DF4044"/>
    <w:rsid w:val="00DF40D9"/>
    <w:rsid w:val="00DF4468"/>
    <w:rsid w:val="00DF44A3"/>
    <w:rsid w:val="00DF4611"/>
    <w:rsid w:val="00DF4645"/>
    <w:rsid w:val="00DF48DB"/>
    <w:rsid w:val="00DF4B17"/>
    <w:rsid w:val="00DF4C0F"/>
    <w:rsid w:val="00DF4C7B"/>
    <w:rsid w:val="00DF4F00"/>
    <w:rsid w:val="00DF4F2C"/>
    <w:rsid w:val="00DF5343"/>
    <w:rsid w:val="00DF5582"/>
    <w:rsid w:val="00DF589E"/>
    <w:rsid w:val="00DF5AB5"/>
    <w:rsid w:val="00DF5D60"/>
    <w:rsid w:val="00DF60AA"/>
    <w:rsid w:val="00DF6190"/>
    <w:rsid w:val="00DF62CD"/>
    <w:rsid w:val="00DF63A8"/>
    <w:rsid w:val="00DF6454"/>
    <w:rsid w:val="00DF65AF"/>
    <w:rsid w:val="00DF6948"/>
    <w:rsid w:val="00DF6952"/>
    <w:rsid w:val="00DF6DAB"/>
    <w:rsid w:val="00DF6EAD"/>
    <w:rsid w:val="00DF7124"/>
    <w:rsid w:val="00DF712D"/>
    <w:rsid w:val="00DF7178"/>
    <w:rsid w:val="00DF76BA"/>
    <w:rsid w:val="00DF76F8"/>
    <w:rsid w:val="00DF7A1B"/>
    <w:rsid w:val="00DF7B28"/>
    <w:rsid w:val="00DF7D96"/>
    <w:rsid w:val="00DF7F41"/>
    <w:rsid w:val="00E00086"/>
    <w:rsid w:val="00E0012E"/>
    <w:rsid w:val="00E002BF"/>
    <w:rsid w:val="00E00404"/>
    <w:rsid w:val="00E004CC"/>
    <w:rsid w:val="00E00779"/>
    <w:rsid w:val="00E00934"/>
    <w:rsid w:val="00E00990"/>
    <w:rsid w:val="00E00A8A"/>
    <w:rsid w:val="00E00B66"/>
    <w:rsid w:val="00E00DA0"/>
    <w:rsid w:val="00E01031"/>
    <w:rsid w:val="00E011CE"/>
    <w:rsid w:val="00E01498"/>
    <w:rsid w:val="00E0172F"/>
    <w:rsid w:val="00E01771"/>
    <w:rsid w:val="00E01EB4"/>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363"/>
    <w:rsid w:val="00E0341A"/>
    <w:rsid w:val="00E0364C"/>
    <w:rsid w:val="00E03790"/>
    <w:rsid w:val="00E03893"/>
    <w:rsid w:val="00E03B1D"/>
    <w:rsid w:val="00E04357"/>
    <w:rsid w:val="00E0436B"/>
    <w:rsid w:val="00E0485A"/>
    <w:rsid w:val="00E04A44"/>
    <w:rsid w:val="00E04ADC"/>
    <w:rsid w:val="00E04CAA"/>
    <w:rsid w:val="00E04CD7"/>
    <w:rsid w:val="00E04D2F"/>
    <w:rsid w:val="00E04D86"/>
    <w:rsid w:val="00E04E19"/>
    <w:rsid w:val="00E04EBB"/>
    <w:rsid w:val="00E051C6"/>
    <w:rsid w:val="00E05202"/>
    <w:rsid w:val="00E05620"/>
    <w:rsid w:val="00E05888"/>
    <w:rsid w:val="00E05B94"/>
    <w:rsid w:val="00E05FE2"/>
    <w:rsid w:val="00E05FEE"/>
    <w:rsid w:val="00E06190"/>
    <w:rsid w:val="00E06197"/>
    <w:rsid w:val="00E0636F"/>
    <w:rsid w:val="00E06470"/>
    <w:rsid w:val="00E067C4"/>
    <w:rsid w:val="00E06E03"/>
    <w:rsid w:val="00E06FED"/>
    <w:rsid w:val="00E0749B"/>
    <w:rsid w:val="00E07580"/>
    <w:rsid w:val="00E0771C"/>
    <w:rsid w:val="00E0775F"/>
    <w:rsid w:val="00E07AE3"/>
    <w:rsid w:val="00E07F01"/>
    <w:rsid w:val="00E10296"/>
    <w:rsid w:val="00E104A2"/>
    <w:rsid w:val="00E10E5E"/>
    <w:rsid w:val="00E10FD3"/>
    <w:rsid w:val="00E11002"/>
    <w:rsid w:val="00E110C7"/>
    <w:rsid w:val="00E11235"/>
    <w:rsid w:val="00E11620"/>
    <w:rsid w:val="00E11671"/>
    <w:rsid w:val="00E11B3B"/>
    <w:rsid w:val="00E1205C"/>
    <w:rsid w:val="00E120A8"/>
    <w:rsid w:val="00E1245C"/>
    <w:rsid w:val="00E129D7"/>
    <w:rsid w:val="00E12DB9"/>
    <w:rsid w:val="00E12E00"/>
    <w:rsid w:val="00E1305A"/>
    <w:rsid w:val="00E130E4"/>
    <w:rsid w:val="00E13240"/>
    <w:rsid w:val="00E132BD"/>
    <w:rsid w:val="00E13490"/>
    <w:rsid w:val="00E13A78"/>
    <w:rsid w:val="00E13CFA"/>
    <w:rsid w:val="00E13D2D"/>
    <w:rsid w:val="00E13D38"/>
    <w:rsid w:val="00E13F3D"/>
    <w:rsid w:val="00E13FA4"/>
    <w:rsid w:val="00E14298"/>
    <w:rsid w:val="00E1498B"/>
    <w:rsid w:val="00E14F7E"/>
    <w:rsid w:val="00E150CB"/>
    <w:rsid w:val="00E154FB"/>
    <w:rsid w:val="00E1570A"/>
    <w:rsid w:val="00E159B3"/>
    <w:rsid w:val="00E15A55"/>
    <w:rsid w:val="00E15F4E"/>
    <w:rsid w:val="00E164DE"/>
    <w:rsid w:val="00E16E0C"/>
    <w:rsid w:val="00E16E93"/>
    <w:rsid w:val="00E16F18"/>
    <w:rsid w:val="00E17086"/>
    <w:rsid w:val="00E171AE"/>
    <w:rsid w:val="00E17378"/>
    <w:rsid w:val="00E173D2"/>
    <w:rsid w:val="00E1744A"/>
    <w:rsid w:val="00E17992"/>
    <w:rsid w:val="00E17B81"/>
    <w:rsid w:val="00E17C1C"/>
    <w:rsid w:val="00E17DDB"/>
    <w:rsid w:val="00E2020E"/>
    <w:rsid w:val="00E204FB"/>
    <w:rsid w:val="00E20559"/>
    <w:rsid w:val="00E209C8"/>
    <w:rsid w:val="00E20DC1"/>
    <w:rsid w:val="00E20DF4"/>
    <w:rsid w:val="00E20F87"/>
    <w:rsid w:val="00E2160A"/>
    <w:rsid w:val="00E21AC7"/>
    <w:rsid w:val="00E220EC"/>
    <w:rsid w:val="00E221ED"/>
    <w:rsid w:val="00E22251"/>
    <w:rsid w:val="00E222F3"/>
    <w:rsid w:val="00E2239B"/>
    <w:rsid w:val="00E226F5"/>
    <w:rsid w:val="00E2299F"/>
    <w:rsid w:val="00E229E4"/>
    <w:rsid w:val="00E229FA"/>
    <w:rsid w:val="00E22AA5"/>
    <w:rsid w:val="00E22BCC"/>
    <w:rsid w:val="00E22C95"/>
    <w:rsid w:val="00E22D57"/>
    <w:rsid w:val="00E22EFE"/>
    <w:rsid w:val="00E230A5"/>
    <w:rsid w:val="00E23196"/>
    <w:rsid w:val="00E23297"/>
    <w:rsid w:val="00E232FF"/>
    <w:rsid w:val="00E23515"/>
    <w:rsid w:val="00E236ED"/>
    <w:rsid w:val="00E239EE"/>
    <w:rsid w:val="00E23C69"/>
    <w:rsid w:val="00E23D49"/>
    <w:rsid w:val="00E23F9A"/>
    <w:rsid w:val="00E24011"/>
    <w:rsid w:val="00E24267"/>
    <w:rsid w:val="00E2448C"/>
    <w:rsid w:val="00E2456C"/>
    <w:rsid w:val="00E2459B"/>
    <w:rsid w:val="00E245E4"/>
    <w:rsid w:val="00E24900"/>
    <w:rsid w:val="00E24B22"/>
    <w:rsid w:val="00E24DA3"/>
    <w:rsid w:val="00E25043"/>
    <w:rsid w:val="00E2539C"/>
    <w:rsid w:val="00E25424"/>
    <w:rsid w:val="00E258C4"/>
    <w:rsid w:val="00E25910"/>
    <w:rsid w:val="00E266B2"/>
    <w:rsid w:val="00E266E3"/>
    <w:rsid w:val="00E26A41"/>
    <w:rsid w:val="00E26E91"/>
    <w:rsid w:val="00E275BA"/>
    <w:rsid w:val="00E27909"/>
    <w:rsid w:val="00E27C1B"/>
    <w:rsid w:val="00E27D0A"/>
    <w:rsid w:val="00E304FA"/>
    <w:rsid w:val="00E30666"/>
    <w:rsid w:val="00E30750"/>
    <w:rsid w:val="00E30D58"/>
    <w:rsid w:val="00E31556"/>
    <w:rsid w:val="00E31750"/>
    <w:rsid w:val="00E31B7B"/>
    <w:rsid w:val="00E31EA8"/>
    <w:rsid w:val="00E321BD"/>
    <w:rsid w:val="00E322AD"/>
    <w:rsid w:val="00E325E5"/>
    <w:rsid w:val="00E32815"/>
    <w:rsid w:val="00E32BD3"/>
    <w:rsid w:val="00E32CD2"/>
    <w:rsid w:val="00E32CE0"/>
    <w:rsid w:val="00E32DBE"/>
    <w:rsid w:val="00E32F60"/>
    <w:rsid w:val="00E33074"/>
    <w:rsid w:val="00E3318E"/>
    <w:rsid w:val="00E332C3"/>
    <w:rsid w:val="00E336CA"/>
    <w:rsid w:val="00E33BBB"/>
    <w:rsid w:val="00E33BE9"/>
    <w:rsid w:val="00E33CA8"/>
    <w:rsid w:val="00E33E17"/>
    <w:rsid w:val="00E34126"/>
    <w:rsid w:val="00E341DC"/>
    <w:rsid w:val="00E34398"/>
    <w:rsid w:val="00E34562"/>
    <w:rsid w:val="00E345E4"/>
    <w:rsid w:val="00E34898"/>
    <w:rsid w:val="00E34C96"/>
    <w:rsid w:val="00E34D75"/>
    <w:rsid w:val="00E3563B"/>
    <w:rsid w:val="00E35642"/>
    <w:rsid w:val="00E358C0"/>
    <w:rsid w:val="00E359CD"/>
    <w:rsid w:val="00E35BAA"/>
    <w:rsid w:val="00E35C53"/>
    <w:rsid w:val="00E35F60"/>
    <w:rsid w:val="00E3622F"/>
    <w:rsid w:val="00E36333"/>
    <w:rsid w:val="00E36500"/>
    <w:rsid w:val="00E365C2"/>
    <w:rsid w:val="00E365C7"/>
    <w:rsid w:val="00E366A1"/>
    <w:rsid w:val="00E36899"/>
    <w:rsid w:val="00E368C3"/>
    <w:rsid w:val="00E36A18"/>
    <w:rsid w:val="00E36B13"/>
    <w:rsid w:val="00E36BE6"/>
    <w:rsid w:val="00E36F57"/>
    <w:rsid w:val="00E370AD"/>
    <w:rsid w:val="00E370FD"/>
    <w:rsid w:val="00E3714D"/>
    <w:rsid w:val="00E37354"/>
    <w:rsid w:val="00E375E1"/>
    <w:rsid w:val="00E375EC"/>
    <w:rsid w:val="00E37848"/>
    <w:rsid w:val="00E37D05"/>
    <w:rsid w:val="00E40316"/>
    <w:rsid w:val="00E40497"/>
    <w:rsid w:val="00E40718"/>
    <w:rsid w:val="00E40E57"/>
    <w:rsid w:val="00E41010"/>
    <w:rsid w:val="00E410E5"/>
    <w:rsid w:val="00E4146E"/>
    <w:rsid w:val="00E417E0"/>
    <w:rsid w:val="00E4189F"/>
    <w:rsid w:val="00E41CBE"/>
    <w:rsid w:val="00E41D2E"/>
    <w:rsid w:val="00E41D8B"/>
    <w:rsid w:val="00E41E56"/>
    <w:rsid w:val="00E4207E"/>
    <w:rsid w:val="00E420C1"/>
    <w:rsid w:val="00E428F8"/>
    <w:rsid w:val="00E42966"/>
    <w:rsid w:val="00E42976"/>
    <w:rsid w:val="00E4299B"/>
    <w:rsid w:val="00E42C22"/>
    <w:rsid w:val="00E42E02"/>
    <w:rsid w:val="00E42FA3"/>
    <w:rsid w:val="00E43143"/>
    <w:rsid w:val="00E431C3"/>
    <w:rsid w:val="00E43205"/>
    <w:rsid w:val="00E43470"/>
    <w:rsid w:val="00E4398E"/>
    <w:rsid w:val="00E43A1A"/>
    <w:rsid w:val="00E43A4E"/>
    <w:rsid w:val="00E43C1E"/>
    <w:rsid w:val="00E4402D"/>
    <w:rsid w:val="00E442A3"/>
    <w:rsid w:val="00E444BB"/>
    <w:rsid w:val="00E44633"/>
    <w:rsid w:val="00E44C45"/>
    <w:rsid w:val="00E44D4F"/>
    <w:rsid w:val="00E450C1"/>
    <w:rsid w:val="00E4551D"/>
    <w:rsid w:val="00E45582"/>
    <w:rsid w:val="00E456E7"/>
    <w:rsid w:val="00E458BD"/>
    <w:rsid w:val="00E45CDD"/>
    <w:rsid w:val="00E45DDE"/>
    <w:rsid w:val="00E46198"/>
    <w:rsid w:val="00E46286"/>
    <w:rsid w:val="00E46380"/>
    <w:rsid w:val="00E46778"/>
    <w:rsid w:val="00E46ADC"/>
    <w:rsid w:val="00E46B79"/>
    <w:rsid w:val="00E46FC6"/>
    <w:rsid w:val="00E47273"/>
    <w:rsid w:val="00E4733C"/>
    <w:rsid w:val="00E473AB"/>
    <w:rsid w:val="00E475CA"/>
    <w:rsid w:val="00E47610"/>
    <w:rsid w:val="00E47AA2"/>
    <w:rsid w:val="00E47AFB"/>
    <w:rsid w:val="00E47C97"/>
    <w:rsid w:val="00E47E93"/>
    <w:rsid w:val="00E501D6"/>
    <w:rsid w:val="00E50322"/>
    <w:rsid w:val="00E503CA"/>
    <w:rsid w:val="00E509DE"/>
    <w:rsid w:val="00E50A97"/>
    <w:rsid w:val="00E50FC7"/>
    <w:rsid w:val="00E5106A"/>
    <w:rsid w:val="00E51092"/>
    <w:rsid w:val="00E51109"/>
    <w:rsid w:val="00E5111D"/>
    <w:rsid w:val="00E5118F"/>
    <w:rsid w:val="00E5131C"/>
    <w:rsid w:val="00E515A4"/>
    <w:rsid w:val="00E51A5A"/>
    <w:rsid w:val="00E51B46"/>
    <w:rsid w:val="00E51DE0"/>
    <w:rsid w:val="00E51E08"/>
    <w:rsid w:val="00E52198"/>
    <w:rsid w:val="00E523A9"/>
    <w:rsid w:val="00E523C0"/>
    <w:rsid w:val="00E52565"/>
    <w:rsid w:val="00E52804"/>
    <w:rsid w:val="00E5293C"/>
    <w:rsid w:val="00E5294A"/>
    <w:rsid w:val="00E52AB0"/>
    <w:rsid w:val="00E52E00"/>
    <w:rsid w:val="00E52EF6"/>
    <w:rsid w:val="00E53190"/>
    <w:rsid w:val="00E531ED"/>
    <w:rsid w:val="00E53766"/>
    <w:rsid w:val="00E537D4"/>
    <w:rsid w:val="00E53BB8"/>
    <w:rsid w:val="00E53E56"/>
    <w:rsid w:val="00E541E0"/>
    <w:rsid w:val="00E54539"/>
    <w:rsid w:val="00E54809"/>
    <w:rsid w:val="00E54B44"/>
    <w:rsid w:val="00E54B94"/>
    <w:rsid w:val="00E54F44"/>
    <w:rsid w:val="00E55000"/>
    <w:rsid w:val="00E55798"/>
    <w:rsid w:val="00E557C4"/>
    <w:rsid w:val="00E55A9F"/>
    <w:rsid w:val="00E55D8D"/>
    <w:rsid w:val="00E562A1"/>
    <w:rsid w:val="00E566D2"/>
    <w:rsid w:val="00E569A2"/>
    <w:rsid w:val="00E56B31"/>
    <w:rsid w:val="00E574C4"/>
    <w:rsid w:val="00E5781B"/>
    <w:rsid w:val="00E57839"/>
    <w:rsid w:val="00E5787F"/>
    <w:rsid w:val="00E57A08"/>
    <w:rsid w:val="00E57A8A"/>
    <w:rsid w:val="00E57EAF"/>
    <w:rsid w:val="00E57F1D"/>
    <w:rsid w:val="00E57F32"/>
    <w:rsid w:val="00E57FC9"/>
    <w:rsid w:val="00E6004F"/>
    <w:rsid w:val="00E6094B"/>
    <w:rsid w:val="00E60AAC"/>
    <w:rsid w:val="00E60AB7"/>
    <w:rsid w:val="00E60ADD"/>
    <w:rsid w:val="00E60C35"/>
    <w:rsid w:val="00E60C50"/>
    <w:rsid w:val="00E60CE2"/>
    <w:rsid w:val="00E60D55"/>
    <w:rsid w:val="00E60DA5"/>
    <w:rsid w:val="00E60F1F"/>
    <w:rsid w:val="00E60FD1"/>
    <w:rsid w:val="00E6110A"/>
    <w:rsid w:val="00E61184"/>
    <w:rsid w:val="00E61319"/>
    <w:rsid w:val="00E6144A"/>
    <w:rsid w:val="00E614D3"/>
    <w:rsid w:val="00E61650"/>
    <w:rsid w:val="00E616AE"/>
    <w:rsid w:val="00E6172A"/>
    <w:rsid w:val="00E61E5A"/>
    <w:rsid w:val="00E621CD"/>
    <w:rsid w:val="00E623A0"/>
    <w:rsid w:val="00E62A15"/>
    <w:rsid w:val="00E6306E"/>
    <w:rsid w:val="00E630C8"/>
    <w:rsid w:val="00E6337F"/>
    <w:rsid w:val="00E636C6"/>
    <w:rsid w:val="00E63816"/>
    <w:rsid w:val="00E638F1"/>
    <w:rsid w:val="00E63AF4"/>
    <w:rsid w:val="00E63B43"/>
    <w:rsid w:val="00E63C46"/>
    <w:rsid w:val="00E63C49"/>
    <w:rsid w:val="00E63CB2"/>
    <w:rsid w:val="00E642B8"/>
    <w:rsid w:val="00E6447E"/>
    <w:rsid w:val="00E64B94"/>
    <w:rsid w:val="00E64DDF"/>
    <w:rsid w:val="00E6516C"/>
    <w:rsid w:val="00E65229"/>
    <w:rsid w:val="00E6551E"/>
    <w:rsid w:val="00E655F3"/>
    <w:rsid w:val="00E65946"/>
    <w:rsid w:val="00E65AD8"/>
    <w:rsid w:val="00E65ADD"/>
    <w:rsid w:val="00E65C25"/>
    <w:rsid w:val="00E65E7C"/>
    <w:rsid w:val="00E65EDA"/>
    <w:rsid w:val="00E65F35"/>
    <w:rsid w:val="00E65F58"/>
    <w:rsid w:val="00E65FC2"/>
    <w:rsid w:val="00E662B4"/>
    <w:rsid w:val="00E66A24"/>
    <w:rsid w:val="00E66AB3"/>
    <w:rsid w:val="00E66CC2"/>
    <w:rsid w:val="00E66EF1"/>
    <w:rsid w:val="00E6700D"/>
    <w:rsid w:val="00E670C7"/>
    <w:rsid w:val="00E670E1"/>
    <w:rsid w:val="00E6723C"/>
    <w:rsid w:val="00E6748B"/>
    <w:rsid w:val="00E676B0"/>
    <w:rsid w:val="00E676E5"/>
    <w:rsid w:val="00E679DD"/>
    <w:rsid w:val="00E67BE7"/>
    <w:rsid w:val="00E67DCF"/>
    <w:rsid w:val="00E67DFE"/>
    <w:rsid w:val="00E67F5E"/>
    <w:rsid w:val="00E70551"/>
    <w:rsid w:val="00E7067F"/>
    <w:rsid w:val="00E70927"/>
    <w:rsid w:val="00E7095A"/>
    <w:rsid w:val="00E70983"/>
    <w:rsid w:val="00E70D3C"/>
    <w:rsid w:val="00E71D45"/>
    <w:rsid w:val="00E71F83"/>
    <w:rsid w:val="00E720F6"/>
    <w:rsid w:val="00E722E7"/>
    <w:rsid w:val="00E72641"/>
    <w:rsid w:val="00E72BB3"/>
    <w:rsid w:val="00E7307A"/>
    <w:rsid w:val="00E73083"/>
    <w:rsid w:val="00E73400"/>
    <w:rsid w:val="00E7341E"/>
    <w:rsid w:val="00E734C0"/>
    <w:rsid w:val="00E734F6"/>
    <w:rsid w:val="00E735F2"/>
    <w:rsid w:val="00E7417A"/>
    <w:rsid w:val="00E742B8"/>
    <w:rsid w:val="00E74751"/>
    <w:rsid w:val="00E74ADF"/>
    <w:rsid w:val="00E74C2A"/>
    <w:rsid w:val="00E75029"/>
    <w:rsid w:val="00E75205"/>
    <w:rsid w:val="00E7553F"/>
    <w:rsid w:val="00E755E8"/>
    <w:rsid w:val="00E75619"/>
    <w:rsid w:val="00E75A4B"/>
    <w:rsid w:val="00E75C29"/>
    <w:rsid w:val="00E75D79"/>
    <w:rsid w:val="00E7611C"/>
    <w:rsid w:val="00E7662E"/>
    <w:rsid w:val="00E7668F"/>
    <w:rsid w:val="00E76A07"/>
    <w:rsid w:val="00E76C12"/>
    <w:rsid w:val="00E77352"/>
    <w:rsid w:val="00E77645"/>
    <w:rsid w:val="00E77AF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3FD1"/>
    <w:rsid w:val="00E8435D"/>
    <w:rsid w:val="00E8440E"/>
    <w:rsid w:val="00E8450D"/>
    <w:rsid w:val="00E84661"/>
    <w:rsid w:val="00E8475A"/>
    <w:rsid w:val="00E84817"/>
    <w:rsid w:val="00E84A95"/>
    <w:rsid w:val="00E84B6D"/>
    <w:rsid w:val="00E84CA6"/>
    <w:rsid w:val="00E84D90"/>
    <w:rsid w:val="00E8528E"/>
    <w:rsid w:val="00E85494"/>
    <w:rsid w:val="00E85499"/>
    <w:rsid w:val="00E8570D"/>
    <w:rsid w:val="00E85FFC"/>
    <w:rsid w:val="00E86377"/>
    <w:rsid w:val="00E863B4"/>
    <w:rsid w:val="00E8641B"/>
    <w:rsid w:val="00E86B68"/>
    <w:rsid w:val="00E86BC6"/>
    <w:rsid w:val="00E86E87"/>
    <w:rsid w:val="00E872A6"/>
    <w:rsid w:val="00E876C9"/>
    <w:rsid w:val="00E877F5"/>
    <w:rsid w:val="00E87875"/>
    <w:rsid w:val="00E87991"/>
    <w:rsid w:val="00E87A05"/>
    <w:rsid w:val="00E87C9A"/>
    <w:rsid w:val="00E87EBA"/>
    <w:rsid w:val="00E9004C"/>
    <w:rsid w:val="00E904F1"/>
    <w:rsid w:val="00E90960"/>
    <w:rsid w:val="00E90EE1"/>
    <w:rsid w:val="00E9108E"/>
    <w:rsid w:val="00E91134"/>
    <w:rsid w:val="00E913D0"/>
    <w:rsid w:val="00E9141D"/>
    <w:rsid w:val="00E91626"/>
    <w:rsid w:val="00E91A45"/>
    <w:rsid w:val="00E91A71"/>
    <w:rsid w:val="00E91D7A"/>
    <w:rsid w:val="00E91F34"/>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E7"/>
    <w:rsid w:val="00E94CEB"/>
    <w:rsid w:val="00E94E40"/>
    <w:rsid w:val="00E95180"/>
    <w:rsid w:val="00E951C4"/>
    <w:rsid w:val="00E9526F"/>
    <w:rsid w:val="00E957C1"/>
    <w:rsid w:val="00E958FB"/>
    <w:rsid w:val="00E95B93"/>
    <w:rsid w:val="00E95D65"/>
    <w:rsid w:val="00E95EA0"/>
    <w:rsid w:val="00E96016"/>
    <w:rsid w:val="00E9619D"/>
    <w:rsid w:val="00E969A0"/>
    <w:rsid w:val="00E96A66"/>
    <w:rsid w:val="00E96F0B"/>
    <w:rsid w:val="00E97069"/>
    <w:rsid w:val="00E9711D"/>
    <w:rsid w:val="00E9728E"/>
    <w:rsid w:val="00E975D7"/>
    <w:rsid w:val="00E97640"/>
    <w:rsid w:val="00E9775F"/>
    <w:rsid w:val="00E977AE"/>
    <w:rsid w:val="00E979BE"/>
    <w:rsid w:val="00E97B67"/>
    <w:rsid w:val="00E97DB3"/>
    <w:rsid w:val="00EA06AF"/>
    <w:rsid w:val="00EA07B2"/>
    <w:rsid w:val="00EA09FD"/>
    <w:rsid w:val="00EA0A15"/>
    <w:rsid w:val="00EA10B3"/>
    <w:rsid w:val="00EA1221"/>
    <w:rsid w:val="00EA138B"/>
    <w:rsid w:val="00EA1410"/>
    <w:rsid w:val="00EA14A2"/>
    <w:rsid w:val="00EA1759"/>
    <w:rsid w:val="00EA1A0C"/>
    <w:rsid w:val="00EA1A1D"/>
    <w:rsid w:val="00EA1F7F"/>
    <w:rsid w:val="00EA226D"/>
    <w:rsid w:val="00EA2B87"/>
    <w:rsid w:val="00EA2B90"/>
    <w:rsid w:val="00EA2D7B"/>
    <w:rsid w:val="00EA3036"/>
    <w:rsid w:val="00EA30AB"/>
    <w:rsid w:val="00EA3412"/>
    <w:rsid w:val="00EA3568"/>
    <w:rsid w:val="00EA39BF"/>
    <w:rsid w:val="00EA3A97"/>
    <w:rsid w:val="00EA41F9"/>
    <w:rsid w:val="00EA4789"/>
    <w:rsid w:val="00EA48A2"/>
    <w:rsid w:val="00EA4B01"/>
    <w:rsid w:val="00EA4B06"/>
    <w:rsid w:val="00EA4D96"/>
    <w:rsid w:val="00EA4DAF"/>
    <w:rsid w:val="00EA4E51"/>
    <w:rsid w:val="00EA4FCE"/>
    <w:rsid w:val="00EA5037"/>
    <w:rsid w:val="00EA54CF"/>
    <w:rsid w:val="00EA5954"/>
    <w:rsid w:val="00EA59FF"/>
    <w:rsid w:val="00EA5D2D"/>
    <w:rsid w:val="00EA6144"/>
    <w:rsid w:val="00EA6373"/>
    <w:rsid w:val="00EA6AE2"/>
    <w:rsid w:val="00EA6D73"/>
    <w:rsid w:val="00EA6DE4"/>
    <w:rsid w:val="00EA73BD"/>
    <w:rsid w:val="00EA75CF"/>
    <w:rsid w:val="00EA7610"/>
    <w:rsid w:val="00EA799A"/>
    <w:rsid w:val="00EA7C03"/>
    <w:rsid w:val="00EB0151"/>
    <w:rsid w:val="00EB0348"/>
    <w:rsid w:val="00EB035B"/>
    <w:rsid w:val="00EB03E7"/>
    <w:rsid w:val="00EB0564"/>
    <w:rsid w:val="00EB09B7"/>
    <w:rsid w:val="00EB09C0"/>
    <w:rsid w:val="00EB0D97"/>
    <w:rsid w:val="00EB0E28"/>
    <w:rsid w:val="00EB13A6"/>
    <w:rsid w:val="00EB15A6"/>
    <w:rsid w:val="00EB1818"/>
    <w:rsid w:val="00EB1B02"/>
    <w:rsid w:val="00EB2026"/>
    <w:rsid w:val="00EB20B8"/>
    <w:rsid w:val="00EB2283"/>
    <w:rsid w:val="00EB23E7"/>
    <w:rsid w:val="00EB23F3"/>
    <w:rsid w:val="00EB27CC"/>
    <w:rsid w:val="00EB2B36"/>
    <w:rsid w:val="00EB2D68"/>
    <w:rsid w:val="00EB2E81"/>
    <w:rsid w:val="00EB3136"/>
    <w:rsid w:val="00EB3651"/>
    <w:rsid w:val="00EB38EC"/>
    <w:rsid w:val="00EB39F3"/>
    <w:rsid w:val="00EB3C5B"/>
    <w:rsid w:val="00EB433E"/>
    <w:rsid w:val="00EB4CDE"/>
    <w:rsid w:val="00EB4D2E"/>
    <w:rsid w:val="00EB4EB3"/>
    <w:rsid w:val="00EB4F68"/>
    <w:rsid w:val="00EB5311"/>
    <w:rsid w:val="00EB5475"/>
    <w:rsid w:val="00EB56D0"/>
    <w:rsid w:val="00EB57A4"/>
    <w:rsid w:val="00EB5C5F"/>
    <w:rsid w:val="00EB5F3A"/>
    <w:rsid w:val="00EB5FA1"/>
    <w:rsid w:val="00EB61F4"/>
    <w:rsid w:val="00EB631D"/>
    <w:rsid w:val="00EB654A"/>
    <w:rsid w:val="00EB6A2A"/>
    <w:rsid w:val="00EB6BC7"/>
    <w:rsid w:val="00EB6D84"/>
    <w:rsid w:val="00EB6E2B"/>
    <w:rsid w:val="00EB6EAA"/>
    <w:rsid w:val="00EB6F77"/>
    <w:rsid w:val="00EB6FF2"/>
    <w:rsid w:val="00EB7062"/>
    <w:rsid w:val="00EB7069"/>
    <w:rsid w:val="00EB71C9"/>
    <w:rsid w:val="00EB74E6"/>
    <w:rsid w:val="00EB757A"/>
    <w:rsid w:val="00EB7A25"/>
    <w:rsid w:val="00EB7C97"/>
    <w:rsid w:val="00EB7EF7"/>
    <w:rsid w:val="00EC002C"/>
    <w:rsid w:val="00EC00D3"/>
    <w:rsid w:val="00EC01A8"/>
    <w:rsid w:val="00EC0414"/>
    <w:rsid w:val="00EC044A"/>
    <w:rsid w:val="00EC0773"/>
    <w:rsid w:val="00EC0B47"/>
    <w:rsid w:val="00EC0BBA"/>
    <w:rsid w:val="00EC0EFF"/>
    <w:rsid w:val="00EC1562"/>
    <w:rsid w:val="00EC1943"/>
    <w:rsid w:val="00EC19DF"/>
    <w:rsid w:val="00EC1A67"/>
    <w:rsid w:val="00EC1A97"/>
    <w:rsid w:val="00EC1B9A"/>
    <w:rsid w:val="00EC1C23"/>
    <w:rsid w:val="00EC1E27"/>
    <w:rsid w:val="00EC2096"/>
    <w:rsid w:val="00EC25FD"/>
    <w:rsid w:val="00EC2871"/>
    <w:rsid w:val="00EC2972"/>
    <w:rsid w:val="00EC29E8"/>
    <w:rsid w:val="00EC2A60"/>
    <w:rsid w:val="00EC2A9B"/>
    <w:rsid w:val="00EC2AB5"/>
    <w:rsid w:val="00EC3099"/>
    <w:rsid w:val="00EC3437"/>
    <w:rsid w:val="00EC3623"/>
    <w:rsid w:val="00EC38E5"/>
    <w:rsid w:val="00EC3CD9"/>
    <w:rsid w:val="00EC3D3D"/>
    <w:rsid w:val="00EC457D"/>
    <w:rsid w:val="00EC461E"/>
    <w:rsid w:val="00EC49D0"/>
    <w:rsid w:val="00EC4A18"/>
    <w:rsid w:val="00EC4A25"/>
    <w:rsid w:val="00EC4C7F"/>
    <w:rsid w:val="00EC4E70"/>
    <w:rsid w:val="00EC4EC2"/>
    <w:rsid w:val="00EC4FE7"/>
    <w:rsid w:val="00EC5080"/>
    <w:rsid w:val="00EC5164"/>
    <w:rsid w:val="00EC574E"/>
    <w:rsid w:val="00EC57B9"/>
    <w:rsid w:val="00EC57E1"/>
    <w:rsid w:val="00EC57E3"/>
    <w:rsid w:val="00EC580F"/>
    <w:rsid w:val="00EC61B4"/>
    <w:rsid w:val="00EC65E8"/>
    <w:rsid w:val="00EC67BC"/>
    <w:rsid w:val="00EC69AD"/>
    <w:rsid w:val="00EC6C08"/>
    <w:rsid w:val="00EC6CDC"/>
    <w:rsid w:val="00EC6DA8"/>
    <w:rsid w:val="00EC6E1B"/>
    <w:rsid w:val="00EC701B"/>
    <w:rsid w:val="00EC70A2"/>
    <w:rsid w:val="00EC70B5"/>
    <w:rsid w:val="00EC71CA"/>
    <w:rsid w:val="00EC74D2"/>
    <w:rsid w:val="00EC74DB"/>
    <w:rsid w:val="00EC75A8"/>
    <w:rsid w:val="00EC75F8"/>
    <w:rsid w:val="00EC7981"/>
    <w:rsid w:val="00EC7D21"/>
    <w:rsid w:val="00ED0181"/>
    <w:rsid w:val="00ED01BD"/>
    <w:rsid w:val="00ED0236"/>
    <w:rsid w:val="00ED02F0"/>
    <w:rsid w:val="00ED03A6"/>
    <w:rsid w:val="00ED080D"/>
    <w:rsid w:val="00ED0CBC"/>
    <w:rsid w:val="00ED0E22"/>
    <w:rsid w:val="00ED0EDF"/>
    <w:rsid w:val="00ED1110"/>
    <w:rsid w:val="00ED1351"/>
    <w:rsid w:val="00ED151E"/>
    <w:rsid w:val="00ED1A88"/>
    <w:rsid w:val="00ED1EB4"/>
    <w:rsid w:val="00ED206C"/>
    <w:rsid w:val="00ED21E7"/>
    <w:rsid w:val="00ED22FD"/>
    <w:rsid w:val="00ED22FE"/>
    <w:rsid w:val="00ED241F"/>
    <w:rsid w:val="00ED2501"/>
    <w:rsid w:val="00ED25E1"/>
    <w:rsid w:val="00ED25E6"/>
    <w:rsid w:val="00ED26B1"/>
    <w:rsid w:val="00ED2CE5"/>
    <w:rsid w:val="00ED3178"/>
    <w:rsid w:val="00ED31DD"/>
    <w:rsid w:val="00ED3444"/>
    <w:rsid w:val="00ED3470"/>
    <w:rsid w:val="00ED394F"/>
    <w:rsid w:val="00ED3959"/>
    <w:rsid w:val="00ED3C6D"/>
    <w:rsid w:val="00ED3CBD"/>
    <w:rsid w:val="00ED3F68"/>
    <w:rsid w:val="00ED41C8"/>
    <w:rsid w:val="00ED41F6"/>
    <w:rsid w:val="00ED426E"/>
    <w:rsid w:val="00ED42FD"/>
    <w:rsid w:val="00ED4B79"/>
    <w:rsid w:val="00ED5052"/>
    <w:rsid w:val="00ED53E6"/>
    <w:rsid w:val="00ED56C6"/>
    <w:rsid w:val="00ED59CE"/>
    <w:rsid w:val="00ED5A0B"/>
    <w:rsid w:val="00ED5C80"/>
    <w:rsid w:val="00ED5C95"/>
    <w:rsid w:val="00ED5EE7"/>
    <w:rsid w:val="00ED619A"/>
    <w:rsid w:val="00ED686C"/>
    <w:rsid w:val="00ED6B78"/>
    <w:rsid w:val="00ED6CB1"/>
    <w:rsid w:val="00ED6D58"/>
    <w:rsid w:val="00ED6D94"/>
    <w:rsid w:val="00ED7194"/>
    <w:rsid w:val="00ED7394"/>
    <w:rsid w:val="00ED745D"/>
    <w:rsid w:val="00ED74B5"/>
    <w:rsid w:val="00ED7685"/>
    <w:rsid w:val="00ED7882"/>
    <w:rsid w:val="00ED79D7"/>
    <w:rsid w:val="00ED7D58"/>
    <w:rsid w:val="00ED7DF7"/>
    <w:rsid w:val="00ED7F47"/>
    <w:rsid w:val="00EE045A"/>
    <w:rsid w:val="00EE05BB"/>
    <w:rsid w:val="00EE06DA"/>
    <w:rsid w:val="00EE08AB"/>
    <w:rsid w:val="00EE09BE"/>
    <w:rsid w:val="00EE0A64"/>
    <w:rsid w:val="00EE0C60"/>
    <w:rsid w:val="00EE0D2F"/>
    <w:rsid w:val="00EE108C"/>
    <w:rsid w:val="00EE1625"/>
    <w:rsid w:val="00EE1777"/>
    <w:rsid w:val="00EE17FD"/>
    <w:rsid w:val="00EE18EB"/>
    <w:rsid w:val="00EE18FA"/>
    <w:rsid w:val="00EE1A63"/>
    <w:rsid w:val="00EE1C5F"/>
    <w:rsid w:val="00EE1C88"/>
    <w:rsid w:val="00EE1CC6"/>
    <w:rsid w:val="00EE1D15"/>
    <w:rsid w:val="00EE2008"/>
    <w:rsid w:val="00EE2019"/>
    <w:rsid w:val="00EE238F"/>
    <w:rsid w:val="00EE2597"/>
    <w:rsid w:val="00EE26D2"/>
    <w:rsid w:val="00EE2DD1"/>
    <w:rsid w:val="00EE2FAC"/>
    <w:rsid w:val="00EE314B"/>
    <w:rsid w:val="00EE33D2"/>
    <w:rsid w:val="00EE34FC"/>
    <w:rsid w:val="00EE3C24"/>
    <w:rsid w:val="00EE3F1D"/>
    <w:rsid w:val="00EE3F28"/>
    <w:rsid w:val="00EE3FA4"/>
    <w:rsid w:val="00EE4142"/>
    <w:rsid w:val="00EE42AE"/>
    <w:rsid w:val="00EE4520"/>
    <w:rsid w:val="00EE46AC"/>
    <w:rsid w:val="00EE46B6"/>
    <w:rsid w:val="00EE4C48"/>
    <w:rsid w:val="00EE4CA7"/>
    <w:rsid w:val="00EE50F0"/>
    <w:rsid w:val="00EE537A"/>
    <w:rsid w:val="00EE5477"/>
    <w:rsid w:val="00EE54F5"/>
    <w:rsid w:val="00EE554A"/>
    <w:rsid w:val="00EE568B"/>
    <w:rsid w:val="00EE56C7"/>
    <w:rsid w:val="00EE5765"/>
    <w:rsid w:val="00EE5841"/>
    <w:rsid w:val="00EE5D66"/>
    <w:rsid w:val="00EE5E38"/>
    <w:rsid w:val="00EE6002"/>
    <w:rsid w:val="00EE6039"/>
    <w:rsid w:val="00EE6153"/>
    <w:rsid w:val="00EE67A1"/>
    <w:rsid w:val="00EE6A93"/>
    <w:rsid w:val="00EE6CA4"/>
    <w:rsid w:val="00EE703C"/>
    <w:rsid w:val="00EE730D"/>
    <w:rsid w:val="00EE7352"/>
    <w:rsid w:val="00EE73BE"/>
    <w:rsid w:val="00EE7D7C"/>
    <w:rsid w:val="00EE7E37"/>
    <w:rsid w:val="00EE7F05"/>
    <w:rsid w:val="00EF00DC"/>
    <w:rsid w:val="00EF01BF"/>
    <w:rsid w:val="00EF0765"/>
    <w:rsid w:val="00EF08C3"/>
    <w:rsid w:val="00EF0970"/>
    <w:rsid w:val="00EF0B79"/>
    <w:rsid w:val="00EF0BCF"/>
    <w:rsid w:val="00EF0CC2"/>
    <w:rsid w:val="00EF1511"/>
    <w:rsid w:val="00EF1633"/>
    <w:rsid w:val="00EF1AE0"/>
    <w:rsid w:val="00EF1BD8"/>
    <w:rsid w:val="00EF1C52"/>
    <w:rsid w:val="00EF1E6B"/>
    <w:rsid w:val="00EF2174"/>
    <w:rsid w:val="00EF2507"/>
    <w:rsid w:val="00EF2B75"/>
    <w:rsid w:val="00EF2B93"/>
    <w:rsid w:val="00EF2C1B"/>
    <w:rsid w:val="00EF2CB7"/>
    <w:rsid w:val="00EF2E79"/>
    <w:rsid w:val="00EF33DC"/>
    <w:rsid w:val="00EF3550"/>
    <w:rsid w:val="00EF3687"/>
    <w:rsid w:val="00EF37E7"/>
    <w:rsid w:val="00EF3D85"/>
    <w:rsid w:val="00EF3FD5"/>
    <w:rsid w:val="00EF4259"/>
    <w:rsid w:val="00EF43D8"/>
    <w:rsid w:val="00EF4575"/>
    <w:rsid w:val="00EF464A"/>
    <w:rsid w:val="00EF46B4"/>
    <w:rsid w:val="00EF493A"/>
    <w:rsid w:val="00EF4CBB"/>
    <w:rsid w:val="00EF50BD"/>
    <w:rsid w:val="00EF527E"/>
    <w:rsid w:val="00EF5305"/>
    <w:rsid w:val="00EF5593"/>
    <w:rsid w:val="00EF56DF"/>
    <w:rsid w:val="00EF57E3"/>
    <w:rsid w:val="00EF5D0B"/>
    <w:rsid w:val="00EF5D18"/>
    <w:rsid w:val="00EF5D40"/>
    <w:rsid w:val="00EF5E42"/>
    <w:rsid w:val="00EF6014"/>
    <w:rsid w:val="00EF6092"/>
    <w:rsid w:val="00EF63AA"/>
    <w:rsid w:val="00EF65E9"/>
    <w:rsid w:val="00EF670B"/>
    <w:rsid w:val="00EF6711"/>
    <w:rsid w:val="00EF68FD"/>
    <w:rsid w:val="00EF7069"/>
    <w:rsid w:val="00EF78A4"/>
    <w:rsid w:val="00EF7AB1"/>
    <w:rsid w:val="00EF7B91"/>
    <w:rsid w:val="00EF7EC1"/>
    <w:rsid w:val="00F005BF"/>
    <w:rsid w:val="00F005F8"/>
    <w:rsid w:val="00F00616"/>
    <w:rsid w:val="00F00622"/>
    <w:rsid w:val="00F006F6"/>
    <w:rsid w:val="00F0108D"/>
    <w:rsid w:val="00F01133"/>
    <w:rsid w:val="00F01311"/>
    <w:rsid w:val="00F01538"/>
    <w:rsid w:val="00F0173C"/>
    <w:rsid w:val="00F01AB4"/>
    <w:rsid w:val="00F01AC1"/>
    <w:rsid w:val="00F01E57"/>
    <w:rsid w:val="00F020BE"/>
    <w:rsid w:val="00F02197"/>
    <w:rsid w:val="00F02509"/>
    <w:rsid w:val="00F025A2"/>
    <w:rsid w:val="00F0272F"/>
    <w:rsid w:val="00F027A6"/>
    <w:rsid w:val="00F0282F"/>
    <w:rsid w:val="00F02983"/>
    <w:rsid w:val="00F02F33"/>
    <w:rsid w:val="00F031AB"/>
    <w:rsid w:val="00F0358D"/>
    <w:rsid w:val="00F035DF"/>
    <w:rsid w:val="00F0362C"/>
    <w:rsid w:val="00F03820"/>
    <w:rsid w:val="00F03826"/>
    <w:rsid w:val="00F03B89"/>
    <w:rsid w:val="00F041FF"/>
    <w:rsid w:val="00F044C8"/>
    <w:rsid w:val="00F0454E"/>
    <w:rsid w:val="00F04712"/>
    <w:rsid w:val="00F04A63"/>
    <w:rsid w:val="00F04A80"/>
    <w:rsid w:val="00F04B55"/>
    <w:rsid w:val="00F04D28"/>
    <w:rsid w:val="00F04D3E"/>
    <w:rsid w:val="00F04E24"/>
    <w:rsid w:val="00F04EBC"/>
    <w:rsid w:val="00F05563"/>
    <w:rsid w:val="00F055FB"/>
    <w:rsid w:val="00F0567C"/>
    <w:rsid w:val="00F057E0"/>
    <w:rsid w:val="00F058AA"/>
    <w:rsid w:val="00F05926"/>
    <w:rsid w:val="00F05C0B"/>
    <w:rsid w:val="00F05CE0"/>
    <w:rsid w:val="00F05D47"/>
    <w:rsid w:val="00F05F2F"/>
    <w:rsid w:val="00F05F8B"/>
    <w:rsid w:val="00F05FB9"/>
    <w:rsid w:val="00F0633F"/>
    <w:rsid w:val="00F0650C"/>
    <w:rsid w:val="00F066E3"/>
    <w:rsid w:val="00F067F2"/>
    <w:rsid w:val="00F068FC"/>
    <w:rsid w:val="00F06AD4"/>
    <w:rsid w:val="00F06CC8"/>
    <w:rsid w:val="00F06EC2"/>
    <w:rsid w:val="00F07930"/>
    <w:rsid w:val="00F07C3E"/>
    <w:rsid w:val="00F07C86"/>
    <w:rsid w:val="00F07D6C"/>
    <w:rsid w:val="00F10643"/>
    <w:rsid w:val="00F10871"/>
    <w:rsid w:val="00F10B4F"/>
    <w:rsid w:val="00F10BD4"/>
    <w:rsid w:val="00F10F56"/>
    <w:rsid w:val="00F11113"/>
    <w:rsid w:val="00F11261"/>
    <w:rsid w:val="00F116FA"/>
    <w:rsid w:val="00F116FD"/>
    <w:rsid w:val="00F12349"/>
    <w:rsid w:val="00F12481"/>
    <w:rsid w:val="00F124E0"/>
    <w:rsid w:val="00F12649"/>
    <w:rsid w:val="00F127F8"/>
    <w:rsid w:val="00F129AB"/>
    <w:rsid w:val="00F12A49"/>
    <w:rsid w:val="00F12ACB"/>
    <w:rsid w:val="00F12D19"/>
    <w:rsid w:val="00F13133"/>
    <w:rsid w:val="00F132C1"/>
    <w:rsid w:val="00F13500"/>
    <w:rsid w:val="00F13698"/>
    <w:rsid w:val="00F1391E"/>
    <w:rsid w:val="00F13C82"/>
    <w:rsid w:val="00F13CFF"/>
    <w:rsid w:val="00F13D3F"/>
    <w:rsid w:val="00F14143"/>
    <w:rsid w:val="00F14421"/>
    <w:rsid w:val="00F14453"/>
    <w:rsid w:val="00F1449C"/>
    <w:rsid w:val="00F144B0"/>
    <w:rsid w:val="00F1457A"/>
    <w:rsid w:val="00F14701"/>
    <w:rsid w:val="00F14802"/>
    <w:rsid w:val="00F14847"/>
    <w:rsid w:val="00F149A7"/>
    <w:rsid w:val="00F14E36"/>
    <w:rsid w:val="00F15114"/>
    <w:rsid w:val="00F15292"/>
    <w:rsid w:val="00F15381"/>
    <w:rsid w:val="00F155FB"/>
    <w:rsid w:val="00F156FB"/>
    <w:rsid w:val="00F15C29"/>
    <w:rsid w:val="00F15D75"/>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BF5"/>
    <w:rsid w:val="00F212FE"/>
    <w:rsid w:val="00F213BD"/>
    <w:rsid w:val="00F213CF"/>
    <w:rsid w:val="00F213E2"/>
    <w:rsid w:val="00F2142C"/>
    <w:rsid w:val="00F214EE"/>
    <w:rsid w:val="00F214F6"/>
    <w:rsid w:val="00F21548"/>
    <w:rsid w:val="00F215A3"/>
    <w:rsid w:val="00F217B7"/>
    <w:rsid w:val="00F21E83"/>
    <w:rsid w:val="00F2241B"/>
    <w:rsid w:val="00F2245D"/>
    <w:rsid w:val="00F226FD"/>
    <w:rsid w:val="00F228C9"/>
    <w:rsid w:val="00F22950"/>
    <w:rsid w:val="00F22B8A"/>
    <w:rsid w:val="00F22EC7"/>
    <w:rsid w:val="00F22FC0"/>
    <w:rsid w:val="00F231AB"/>
    <w:rsid w:val="00F23419"/>
    <w:rsid w:val="00F23635"/>
    <w:rsid w:val="00F237C7"/>
    <w:rsid w:val="00F23893"/>
    <w:rsid w:val="00F238B2"/>
    <w:rsid w:val="00F23943"/>
    <w:rsid w:val="00F23CD7"/>
    <w:rsid w:val="00F240BA"/>
    <w:rsid w:val="00F2420A"/>
    <w:rsid w:val="00F2442D"/>
    <w:rsid w:val="00F2467F"/>
    <w:rsid w:val="00F2495B"/>
    <w:rsid w:val="00F24A49"/>
    <w:rsid w:val="00F24C43"/>
    <w:rsid w:val="00F2516E"/>
    <w:rsid w:val="00F251DD"/>
    <w:rsid w:val="00F25275"/>
    <w:rsid w:val="00F25D22"/>
    <w:rsid w:val="00F25D79"/>
    <w:rsid w:val="00F25D98"/>
    <w:rsid w:val="00F25DF6"/>
    <w:rsid w:val="00F263BF"/>
    <w:rsid w:val="00F26431"/>
    <w:rsid w:val="00F26779"/>
    <w:rsid w:val="00F269E6"/>
    <w:rsid w:val="00F26A7E"/>
    <w:rsid w:val="00F26E16"/>
    <w:rsid w:val="00F27058"/>
    <w:rsid w:val="00F27205"/>
    <w:rsid w:val="00F27357"/>
    <w:rsid w:val="00F27519"/>
    <w:rsid w:val="00F27564"/>
    <w:rsid w:val="00F275C1"/>
    <w:rsid w:val="00F27840"/>
    <w:rsid w:val="00F27AF5"/>
    <w:rsid w:val="00F27BB9"/>
    <w:rsid w:val="00F27D15"/>
    <w:rsid w:val="00F27D34"/>
    <w:rsid w:val="00F27EB5"/>
    <w:rsid w:val="00F300FB"/>
    <w:rsid w:val="00F30137"/>
    <w:rsid w:val="00F3013B"/>
    <w:rsid w:val="00F30204"/>
    <w:rsid w:val="00F303EA"/>
    <w:rsid w:val="00F30A04"/>
    <w:rsid w:val="00F30B2E"/>
    <w:rsid w:val="00F30C23"/>
    <w:rsid w:val="00F30D1B"/>
    <w:rsid w:val="00F30F2D"/>
    <w:rsid w:val="00F31188"/>
    <w:rsid w:val="00F31924"/>
    <w:rsid w:val="00F31D28"/>
    <w:rsid w:val="00F32056"/>
    <w:rsid w:val="00F32106"/>
    <w:rsid w:val="00F325C9"/>
    <w:rsid w:val="00F32766"/>
    <w:rsid w:val="00F32828"/>
    <w:rsid w:val="00F329CC"/>
    <w:rsid w:val="00F32A8A"/>
    <w:rsid w:val="00F32C83"/>
    <w:rsid w:val="00F32EA8"/>
    <w:rsid w:val="00F32FB8"/>
    <w:rsid w:val="00F33625"/>
    <w:rsid w:val="00F33705"/>
    <w:rsid w:val="00F3376B"/>
    <w:rsid w:val="00F33C4C"/>
    <w:rsid w:val="00F33F22"/>
    <w:rsid w:val="00F340F7"/>
    <w:rsid w:val="00F347BC"/>
    <w:rsid w:val="00F34F12"/>
    <w:rsid w:val="00F353BB"/>
    <w:rsid w:val="00F354A2"/>
    <w:rsid w:val="00F35584"/>
    <w:rsid w:val="00F35EF5"/>
    <w:rsid w:val="00F3632C"/>
    <w:rsid w:val="00F36A7B"/>
    <w:rsid w:val="00F36B24"/>
    <w:rsid w:val="00F36BF1"/>
    <w:rsid w:val="00F36C30"/>
    <w:rsid w:val="00F371AF"/>
    <w:rsid w:val="00F37750"/>
    <w:rsid w:val="00F37A41"/>
    <w:rsid w:val="00F37BB9"/>
    <w:rsid w:val="00F37CDC"/>
    <w:rsid w:val="00F40093"/>
    <w:rsid w:val="00F40177"/>
    <w:rsid w:val="00F401D8"/>
    <w:rsid w:val="00F40BA6"/>
    <w:rsid w:val="00F40C34"/>
    <w:rsid w:val="00F40D4C"/>
    <w:rsid w:val="00F40E90"/>
    <w:rsid w:val="00F410B8"/>
    <w:rsid w:val="00F410FE"/>
    <w:rsid w:val="00F4150F"/>
    <w:rsid w:val="00F41635"/>
    <w:rsid w:val="00F41A3B"/>
    <w:rsid w:val="00F41C15"/>
    <w:rsid w:val="00F41E2A"/>
    <w:rsid w:val="00F41E41"/>
    <w:rsid w:val="00F41FAF"/>
    <w:rsid w:val="00F42061"/>
    <w:rsid w:val="00F42253"/>
    <w:rsid w:val="00F42424"/>
    <w:rsid w:val="00F42915"/>
    <w:rsid w:val="00F4296A"/>
    <w:rsid w:val="00F42E4C"/>
    <w:rsid w:val="00F42F8B"/>
    <w:rsid w:val="00F43846"/>
    <w:rsid w:val="00F438CA"/>
    <w:rsid w:val="00F439F4"/>
    <w:rsid w:val="00F43A82"/>
    <w:rsid w:val="00F43AAB"/>
    <w:rsid w:val="00F43C6B"/>
    <w:rsid w:val="00F43D0B"/>
    <w:rsid w:val="00F44070"/>
    <w:rsid w:val="00F4410F"/>
    <w:rsid w:val="00F441CB"/>
    <w:rsid w:val="00F44434"/>
    <w:rsid w:val="00F44447"/>
    <w:rsid w:val="00F4455D"/>
    <w:rsid w:val="00F44749"/>
    <w:rsid w:val="00F44752"/>
    <w:rsid w:val="00F44768"/>
    <w:rsid w:val="00F447E9"/>
    <w:rsid w:val="00F4497D"/>
    <w:rsid w:val="00F44D59"/>
    <w:rsid w:val="00F4500D"/>
    <w:rsid w:val="00F45382"/>
    <w:rsid w:val="00F453AD"/>
    <w:rsid w:val="00F45578"/>
    <w:rsid w:val="00F456F6"/>
    <w:rsid w:val="00F459A1"/>
    <w:rsid w:val="00F45F7F"/>
    <w:rsid w:val="00F4614C"/>
    <w:rsid w:val="00F46976"/>
    <w:rsid w:val="00F46A64"/>
    <w:rsid w:val="00F46B51"/>
    <w:rsid w:val="00F46DEF"/>
    <w:rsid w:val="00F472D5"/>
    <w:rsid w:val="00F473A4"/>
    <w:rsid w:val="00F475D3"/>
    <w:rsid w:val="00F47A5B"/>
    <w:rsid w:val="00F47C10"/>
    <w:rsid w:val="00F47D57"/>
    <w:rsid w:val="00F47DEE"/>
    <w:rsid w:val="00F5009D"/>
    <w:rsid w:val="00F50528"/>
    <w:rsid w:val="00F5076A"/>
    <w:rsid w:val="00F507BF"/>
    <w:rsid w:val="00F5091A"/>
    <w:rsid w:val="00F50B92"/>
    <w:rsid w:val="00F50C3D"/>
    <w:rsid w:val="00F50D06"/>
    <w:rsid w:val="00F50DC8"/>
    <w:rsid w:val="00F50E2F"/>
    <w:rsid w:val="00F50EE3"/>
    <w:rsid w:val="00F50FB6"/>
    <w:rsid w:val="00F50FE3"/>
    <w:rsid w:val="00F510B4"/>
    <w:rsid w:val="00F51188"/>
    <w:rsid w:val="00F5144C"/>
    <w:rsid w:val="00F5169A"/>
    <w:rsid w:val="00F5188E"/>
    <w:rsid w:val="00F51935"/>
    <w:rsid w:val="00F51ABD"/>
    <w:rsid w:val="00F51C52"/>
    <w:rsid w:val="00F51D1E"/>
    <w:rsid w:val="00F51D5C"/>
    <w:rsid w:val="00F51DB5"/>
    <w:rsid w:val="00F51F52"/>
    <w:rsid w:val="00F52152"/>
    <w:rsid w:val="00F521F2"/>
    <w:rsid w:val="00F522B7"/>
    <w:rsid w:val="00F523B3"/>
    <w:rsid w:val="00F52584"/>
    <w:rsid w:val="00F52879"/>
    <w:rsid w:val="00F52968"/>
    <w:rsid w:val="00F52B6F"/>
    <w:rsid w:val="00F52D01"/>
    <w:rsid w:val="00F52D88"/>
    <w:rsid w:val="00F52E04"/>
    <w:rsid w:val="00F52F80"/>
    <w:rsid w:val="00F53198"/>
    <w:rsid w:val="00F531F9"/>
    <w:rsid w:val="00F5320D"/>
    <w:rsid w:val="00F533A9"/>
    <w:rsid w:val="00F534CC"/>
    <w:rsid w:val="00F53531"/>
    <w:rsid w:val="00F535A7"/>
    <w:rsid w:val="00F536B5"/>
    <w:rsid w:val="00F537AA"/>
    <w:rsid w:val="00F537EB"/>
    <w:rsid w:val="00F5391A"/>
    <w:rsid w:val="00F540B7"/>
    <w:rsid w:val="00F540ED"/>
    <w:rsid w:val="00F543B5"/>
    <w:rsid w:val="00F54431"/>
    <w:rsid w:val="00F54480"/>
    <w:rsid w:val="00F545A1"/>
    <w:rsid w:val="00F54768"/>
    <w:rsid w:val="00F54DA7"/>
    <w:rsid w:val="00F54F25"/>
    <w:rsid w:val="00F551A5"/>
    <w:rsid w:val="00F553AE"/>
    <w:rsid w:val="00F557C1"/>
    <w:rsid w:val="00F558BD"/>
    <w:rsid w:val="00F55985"/>
    <w:rsid w:val="00F55B98"/>
    <w:rsid w:val="00F55C1E"/>
    <w:rsid w:val="00F55C6F"/>
    <w:rsid w:val="00F55CBB"/>
    <w:rsid w:val="00F55ECC"/>
    <w:rsid w:val="00F566DF"/>
    <w:rsid w:val="00F56893"/>
    <w:rsid w:val="00F56A08"/>
    <w:rsid w:val="00F56B22"/>
    <w:rsid w:val="00F57059"/>
    <w:rsid w:val="00F570D9"/>
    <w:rsid w:val="00F570FE"/>
    <w:rsid w:val="00F575D9"/>
    <w:rsid w:val="00F57621"/>
    <w:rsid w:val="00F576AC"/>
    <w:rsid w:val="00F577D2"/>
    <w:rsid w:val="00F57A7C"/>
    <w:rsid w:val="00F57B37"/>
    <w:rsid w:val="00F57B86"/>
    <w:rsid w:val="00F57D29"/>
    <w:rsid w:val="00F61063"/>
    <w:rsid w:val="00F611F5"/>
    <w:rsid w:val="00F613A2"/>
    <w:rsid w:val="00F61411"/>
    <w:rsid w:val="00F61770"/>
    <w:rsid w:val="00F61773"/>
    <w:rsid w:val="00F619AD"/>
    <w:rsid w:val="00F619B5"/>
    <w:rsid w:val="00F619D2"/>
    <w:rsid w:val="00F61B23"/>
    <w:rsid w:val="00F61C91"/>
    <w:rsid w:val="00F61DF5"/>
    <w:rsid w:val="00F61E9F"/>
    <w:rsid w:val="00F61F2B"/>
    <w:rsid w:val="00F61FA1"/>
    <w:rsid w:val="00F62028"/>
    <w:rsid w:val="00F62154"/>
    <w:rsid w:val="00F6221C"/>
    <w:rsid w:val="00F62519"/>
    <w:rsid w:val="00F62A70"/>
    <w:rsid w:val="00F62FDB"/>
    <w:rsid w:val="00F634E0"/>
    <w:rsid w:val="00F63C5D"/>
    <w:rsid w:val="00F63C93"/>
    <w:rsid w:val="00F63E53"/>
    <w:rsid w:val="00F63F10"/>
    <w:rsid w:val="00F63FCA"/>
    <w:rsid w:val="00F64036"/>
    <w:rsid w:val="00F6412B"/>
    <w:rsid w:val="00F6426D"/>
    <w:rsid w:val="00F64351"/>
    <w:rsid w:val="00F64380"/>
    <w:rsid w:val="00F6475F"/>
    <w:rsid w:val="00F6481B"/>
    <w:rsid w:val="00F648D0"/>
    <w:rsid w:val="00F64AE2"/>
    <w:rsid w:val="00F64C0F"/>
    <w:rsid w:val="00F64CC7"/>
    <w:rsid w:val="00F64D3E"/>
    <w:rsid w:val="00F652B6"/>
    <w:rsid w:val="00F653B8"/>
    <w:rsid w:val="00F653C1"/>
    <w:rsid w:val="00F655DE"/>
    <w:rsid w:val="00F656AF"/>
    <w:rsid w:val="00F656B3"/>
    <w:rsid w:val="00F65741"/>
    <w:rsid w:val="00F65786"/>
    <w:rsid w:val="00F6578B"/>
    <w:rsid w:val="00F65952"/>
    <w:rsid w:val="00F65E05"/>
    <w:rsid w:val="00F661CB"/>
    <w:rsid w:val="00F66272"/>
    <w:rsid w:val="00F66914"/>
    <w:rsid w:val="00F6699F"/>
    <w:rsid w:val="00F66AFE"/>
    <w:rsid w:val="00F66BFA"/>
    <w:rsid w:val="00F66D12"/>
    <w:rsid w:val="00F66E7A"/>
    <w:rsid w:val="00F6707A"/>
    <w:rsid w:val="00F670BA"/>
    <w:rsid w:val="00F67275"/>
    <w:rsid w:val="00F67390"/>
    <w:rsid w:val="00F67409"/>
    <w:rsid w:val="00F6742C"/>
    <w:rsid w:val="00F6746C"/>
    <w:rsid w:val="00F67B0B"/>
    <w:rsid w:val="00F67CC8"/>
    <w:rsid w:val="00F67D6B"/>
    <w:rsid w:val="00F67ECE"/>
    <w:rsid w:val="00F67F50"/>
    <w:rsid w:val="00F67F68"/>
    <w:rsid w:val="00F67F9A"/>
    <w:rsid w:val="00F7048E"/>
    <w:rsid w:val="00F7051B"/>
    <w:rsid w:val="00F7054F"/>
    <w:rsid w:val="00F705FE"/>
    <w:rsid w:val="00F70759"/>
    <w:rsid w:val="00F70833"/>
    <w:rsid w:val="00F7084D"/>
    <w:rsid w:val="00F70964"/>
    <w:rsid w:val="00F709B8"/>
    <w:rsid w:val="00F70B03"/>
    <w:rsid w:val="00F70C0A"/>
    <w:rsid w:val="00F70F3E"/>
    <w:rsid w:val="00F70FA7"/>
    <w:rsid w:val="00F70FEB"/>
    <w:rsid w:val="00F71051"/>
    <w:rsid w:val="00F710CB"/>
    <w:rsid w:val="00F710D6"/>
    <w:rsid w:val="00F711F6"/>
    <w:rsid w:val="00F7120C"/>
    <w:rsid w:val="00F712FB"/>
    <w:rsid w:val="00F71481"/>
    <w:rsid w:val="00F71719"/>
    <w:rsid w:val="00F719EE"/>
    <w:rsid w:val="00F71A9E"/>
    <w:rsid w:val="00F71D80"/>
    <w:rsid w:val="00F71EB8"/>
    <w:rsid w:val="00F71EC0"/>
    <w:rsid w:val="00F72200"/>
    <w:rsid w:val="00F722E8"/>
    <w:rsid w:val="00F724BB"/>
    <w:rsid w:val="00F7258C"/>
    <w:rsid w:val="00F727E7"/>
    <w:rsid w:val="00F72B2C"/>
    <w:rsid w:val="00F73011"/>
    <w:rsid w:val="00F730E7"/>
    <w:rsid w:val="00F73102"/>
    <w:rsid w:val="00F7316C"/>
    <w:rsid w:val="00F73345"/>
    <w:rsid w:val="00F73566"/>
    <w:rsid w:val="00F7389A"/>
    <w:rsid w:val="00F73C0F"/>
    <w:rsid w:val="00F73D0E"/>
    <w:rsid w:val="00F73E99"/>
    <w:rsid w:val="00F74380"/>
    <w:rsid w:val="00F747EB"/>
    <w:rsid w:val="00F74923"/>
    <w:rsid w:val="00F74A97"/>
    <w:rsid w:val="00F74C76"/>
    <w:rsid w:val="00F74F36"/>
    <w:rsid w:val="00F75254"/>
    <w:rsid w:val="00F7525F"/>
    <w:rsid w:val="00F75842"/>
    <w:rsid w:val="00F7589F"/>
    <w:rsid w:val="00F7591E"/>
    <w:rsid w:val="00F75E6C"/>
    <w:rsid w:val="00F76473"/>
    <w:rsid w:val="00F764E9"/>
    <w:rsid w:val="00F76A33"/>
    <w:rsid w:val="00F76AC2"/>
    <w:rsid w:val="00F76F87"/>
    <w:rsid w:val="00F771F2"/>
    <w:rsid w:val="00F7793A"/>
    <w:rsid w:val="00F77C87"/>
    <w:rsid w:val="00F77D16"/>
    <w:rsid w:val="00F77E79"/>
    <w:rsid w:val="00F80317"/>
    <w:rsid w:val="00F80773"/>
    <w:rsid w:val="00F80AFB"/>
    <w:rsid w:val="00F80BEF"/>
    <w:rsid w:val="00F80F1C"/>
    <w:rsid w:val="00F8179F"/>
    <w:rsid w:val="00F81DBD"/>
    <w:rsid w:val="00F81FD9"/>
    <w:rsid w:val="00F8210C"/>
    <w:rsid w:val="00F82345"/>
    <w:rsid w:val="00F82525"/>
    <w:rsid w:val="00F82536"/>
    <w:rsid w:val="00F827D7"/>
    <w:rsid w:val="00F82957"/>
    <w:rsid w:val="00F82B7C"/>
    <w:rsid w:val="00F82C01"/>
    <w:rsid w:val="00F82C34"/>
    <w:rsid w:val="00F831C9"/>
    <w:rsid w:val="00F832AB"/>
    <w:rsid w:val="00F833ED"/>
    <w:rsid w:val="00F836F4"/>
    <w:rsid w:val="00F8387B"/>
    <w:rsid w:val="00F83A86"/>
    <w:rsid w:val="00F83B6A"/>
    <w:rsid w:val="00F83C1C"/>
    <w:rsid w:val="00F83E08"/>
    <w:rsid w:val="00F83EC4"/>
    <w:rsid w:val="00F84924"/>
    <w:rsid w:val="00F849A6"/>
    <w:rsid w:val="00F84A8C"/>
    <w:rsid w:val="00F84AA5"/>
    <w:rsid w:val="00F84B4B"/>
    <w:rsid w:val="00F84CEA"/>
    <w:rsid w:val="00F84EFA"/>
    <w:rsid w:val="00F84FD6"/>
    <w:rsid w:val="00F8590E"/>
    <w:rsid w:val="00F85A30"/>
    <w:rsid w:val="00F85EEA"/>
    <w:rsid w:val="00F86089"/>
    <w:rsid w:val="00F86221"/>
    <w:rsid w:val="00F862D2"/>
    <w:rsid w:val="00F862DB"/>
    <w:rsid w:val="00F863F7"/>
    <w:rsid w:val="00F86816"/>
    <w:rsid w:val="00F86891"/>
    <w:rsid w:val="00F86D5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22"/>
    <w:rsid w:val="00F92213"/>
    <w:rsid w:val="00F9279E"/>
    <w:rsid w:val="00F928F3"/>
    <w:rsid w:val="00F92934"/>
    <w:rsid w:val="00F92A3B"/>
    <w:rsid w:val="00F93181"/>
    <w:rsid w:val="00F9333C"/>
    <w:rsid w:val="00F9395C"/>
    <w:rsid w:val="00F93DD5"/>
    <w:rsid w:val="00F9411F"/>
    <w:rsid w:val="00F94149"/>
    <w:rsid w:val="00F9426C"/>
    <w:rsid w:val="00F944C0"/>
    <w:rsid w:val="00F946CB"/>
    <w:rsid w:val="00F94986"/>
    <w:rsid w:val="00F949E1"/>
    <w:rsid w:val="00F94D2B"/>
    <w:rsid w:val="00F94F82"/>
    <w:rsid w:val="00F94FBA"/>
    <w:rsid w:val="00F94FBB"/>
    <w:rsid w:val="00F94FCA"/>
    <w:rsid w:val="00F95508"/>
    <w:rsid w:val="00F95B0A"/>
    <w:rsid w:val="00F95F2F"/>
    <w:rsid w:val="00F95F79"/>
    <w:rsid w:val="00F9644A"/>
    <w:rsid w:val="00F9656E"/>
    <w:rsid w:val="00F967F7"/>
    <w:rsid w:val="00F96AC7"/>
    <w:rsid w:val="00F96C44"/>
    <w:rsid w:val="00F96FBB"/>
    <w:rsid w:val="00F971C2"/>
    <w:rsid w:val="00F97210"/>
    <w:rsid w:val="00F97414"/>
    <w:rsid w:val="00F97D30"/>
    <w:rsid w:val="00FA01A5"/>
    <w:rsid w:val="00FA0237"/>
    <w:rsid w:val="00FA0341"/>
    <w:rsid w:val="00FA04DC"/>
    <w:rsid w:val="00FA0635"/>
    <w:rsid w:val="00FA0732"/>
    <w:rsid w:val="00FA0C29"/>
    <w:rsid w:val="00FA0C4D"/>
    <w:rsid w:val="00FA0D15"/>
    <w:rsid w:val="00FA0D37"/>
    <w:rsid w:val="00FA1266"/>
    <w:rsid w:val="00FA17E2"/>
    <w:rsid w:val="00FA1985"/>
    <w:rsid w:val="00FA1A4C"/>
    <w:rsid w:val="00FA1AC7"/>
    <w:rsid w:val="00FA1B7B"/>
    <w:rsid w:val="00FA1D56"/>
    <w:rsid w:val="00FA1E41"/>
    <w:rsid w:val="00FA1E54"/>
    <w:rsid w:val="00FA2264"/>
    <w:rsid w:val="00FA248F"/>
    <w:rsid w:val="00FA257E"/>
    <w:rsid w:val="00FA2608"/>
    <w:rsid w:val="00FA2889"/>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4F8"/>
    <w:rsid w:val="00FA55BE"/>
    <w:rsid w:val="00FA5AA4"/>
    <w:rsid w:val="00FA5AD5"/>
    <w:rsid w:val="00FA5CD0"/>
    <w:rsid w:val="00FA5DA0"/>
    <w:rsid w:val="00FA5E7E"/>
    <w:rsid w:val="00FA612E"/>
    <w:rsid w:val="00FA62BB"/>
    <w:rsid w:val="00FA62E2"/>
    <w:rsid w:val="00FA62E6"/>
    <w:rsid w:val="00FA62FE"/>
    <w:rsid w:val="00FA6394"/>
    <w:rsid w:val="00FA66D3"/>
    <w:rsid w:val="00FA676B"/>
    <w:rsid w:val="00FA68B6"/>
    <w:rsid w:val="00FA69F7"/>
    <w:rsid w:val="00FA6F15"/>
    <w:rsid w:val="00FA71D1"/>
    <w:rsid w:val="00FA75F4"/>
    <w:rsid w:val="00FA7647"/>
    <w:rsid w:val="00FA777F"/>
    <w:rsid w:val="00FA7A60"/>
    <w:rsid w:val="00FA7BC7"/>
    <w:rsid w:val="00FA7BED"/>
    <w:rsid w:val="00FA7C0E"/>
    <w:rsid w:val="00FA7C97"/>
    <w:rsid w:val="00FB04AA"/>
    <w:rsid w:val="00FB0600"/>
    <w:rsid w:val="00FB0AF7"/>
    <w:rsid w:val="00FB0EC2"/>
    <w:rsid w:val="00FB1031"/>
    <w:rsid w:val="00FB11CF"/>
    <w:rsid w:val="00FB13FF"/>
    <w:rsid w:val="00FB1569"/>
    <w:rsid w:val="00FB1910"/>
    <w:rsid w:val="00FB193E"/>
    <w:rsid w:val="00FB1B8B"/>
    <w:rsid w:val="00FB1BF6"/>
    <w:rsid w:val="00FB1CB2"/>
    <w:rsid w:val="00FB1E17"/>
    <w:rsid w:val="00FB1FEC"/>
    <w:rsid w:val="00FB2797"/>
    <w:rsid w:val="00FB2A2C"/>
    <w:rsid w:val="00FB2D1B"/>
    <w:rsid w:val="00FB2D8B"/>
    <w:rsid w:val="00FB2EBD"/>
    <w:rsid w:val="00FB316F"/>
    <w:rsid w:val="00FB3232"/>
    <w:rsid w:val="00FB32B5"/>
    <w:rsid w:val="00FB3486"/>
    <w:rsid w:val="00FB377C"/>
    <w:rsid w:val="00FB39C3"/>
    <w:rsid w:val="00FB3E97"/>
    <w:rsid w:val="00FB3F6F"/>
    <w:rsid w:val="00FB3FD6"/>
    <w:rsid w:val="00FB40F7"/>
    <w:rsid w:val="00FB4125"/>
    <w:rsid w:val="00FB4228"/>
    <w:rsid w:val="00FB4398"/>
    <w:rsid w:val="00FB4401"/>
    <w:rsid w:val="00FB464D"/>
    <w:rsid w:val="00FB4676"/>
    <w:rsid w:val="00FB46C6"/>
    <w:rsid w:val="00FB493F"/>
    <w:rsid w:val="00FB4A81"/>
    <w:rsid w:val="00FB4BFB"/>
    <w:rsid w:val="00FB4F20"/>
    <w:rsid w:val="00FB504F"/>
    <w:rsid w:val="00FB50B9"/>
    <w:rsid w:val="00FB511E"/>
    <w:rsid w:val="00FB51F4"/>
    <w:rsid w:val="00FB5216"/>
    <w:rsid w:val="00FB5533"/>
    <w:rsid w:val="00FB57FB"/>
    <w:rsid w:val="00FB5853"/>
    <w:rsid w:val="00FB5879"/>
    <w:rsid w:val="00FB5B0E"/>
    <w:rsid w:val="00FB6386"/>
    <w:rsid w:val="00FB6466"/>
    <w:rsid w:val="00FB6630"/>
    <w:rsid w:val="00FB6676"/>
    <w:rsid w:val="00FB692E"/>
    <w:rsid w:val="00FB6BF6"/>
    <w:rsid w:val="00FB7156"/>
    <w:rsid w:val="00FB7455"/>
    <w:rsid w:val="00FB77F2"/>
    <w:rsid w:val="00FB7D53"/>
    <w:rsid w:val="00FB7E9A"/>
    <w:rsid w:val="00FB7F03"/>
    <w:rsid w:val="00FC05CD"/>
    <w:rsid w:val="00FC08AB"/>
    <w:rsid w:val="00FC094A"/>
    <w:rsid w:val="00FC0A4E"/>
    <w:rsid w:val="00FC0B0D"/>
    <w:rsid w:val="00FC0CBC"/>
    <w:rsid w:val="00FC0D52"/>
    <w:rsid w:val="00FC0E0C"/>
    <w:rsid w:val="00FC1192"/>
    <w:rsid w:val="00FC11FF"/>
    <w:rsid w:val="00FC124A"/>
    <w:rsid w:val="00FC1697"/>
    <w:rsid w:val="00FC1755"/>
    <w:rsid w:val="00FC1DCB"/>
    <w:rsid w:val="00FC1F0B"/>
    <w:rsid w:val="00FC2000"/>
    <w:rsid w:val="00FC2564"/>
    <w:rsid w:val="00FC2649"/>
    <w:rsid w:val="00FC2B87"/>
    <w:rsid w:val="00FC2DCC"/>
    <w:rsid w:val="00FC312F"/>
    <w:rsid w:val="00FC344C"/>
    <w:rsid w:val="00FC35F2"/>
    <w:rsid w:val="00FC36BD"/>
    <w:rsid w:val="00FC392F"/>
    <w:rsid w:val="00FC3C86"/>
    <w:rsid w:val="00FC3D93"/>
    <w:rsid w:val="00FC3E6E"/>
    <w:rsid w:val="00FC41F5"/>
    <w:rsid w:val="00FC4378"/>
    <w:rsid w:val="00FC4565"/>
    <w:rsid w:val="00FC4815"/>
    <w:rsid w:val="00FC486B"/>
    <w:rsid w:val="00FC4BDA"/>
    <w:rsid w:val="00FC5033"/>
    <w:rsid w:val="00FC5230"/>
    <w:rsid w:val="00FC5A11"/>
    <w:rsid w:val="00FC5BDB"/>
    <w:rsid w:val="00FC5CEC"/>
    <w:rsid w:val="00FC6067"/>
    <w:rsid w:val="00FC6515"/>
    <w:rsid w:val="00FC6729"/>
    <w:rsid w:val="00FC67A0"/>
    <w:rsid w:val="00FC6D95"/>
    <w:rsid w:val="00FC6DDC"/>
    <w:rsid w:val="00FC6E79"/>
    <w:rsid w:val="00FC7166"/>
    <w:rsid w:val="00FC7170"/>
    <w:rsid w:val="00FC7605"/>
    <w:rsid w:val="00FC77F6"/>
    <w:rsid w:val="00FC7A22"/>
    <w:rsid w:val="00FC7A76"/>
    <w:rsid w:val="00FC7D02"/>
    <w:rsid w:val="00FC7F0F"/>
    <w:rsid w:val="00FD0060"/>
    <w:rsid w:val="00FD00A8"/>
    <w:rsid w:val="00FD0256"/>
    <w:rsid w:val="00FD048A"/>
    <w:rsid w:val="00FD05B6"/>
    <w:rsid w:val="00FD06CE"/>
    <w:rsid w:val="00FD08ED"/>
    <w:rsid w:val="00FD0B5C"/>
    <w:rsid w:val="00FD1252"/>
    <w:rsid w:val="00FD13B1"/>
    <w:rsid w:val="00FD176B"/>
    <w:rsid w:val="00FD181E"/>
    <w:rsid w:val="00FD1AD6"/>
    <w:rsid w:val="00FD2266"/>
    <w:rsid w:val="00FD22E8"/>
    <w:rsid w:val="00FD24AF"/>
    <w:rsid w:val="00FD25B9"/>
    <w:rsid w:val="00FD2C7D"/>
    <w:rsid w:val="00FD2D49"/>
    <w:rsid w:val="00FD2FF9"/>
    <w:rsid w:val="00FD3195"/>
    <w:rsid w:val="00FD3682"/>
    <w:rsid w:val="00FD38D2"/>
    <w:rsid w:val="00FD38DE"/>
    <w:rsid w:val="00FD3924"/>
    <w:rsid w:val="00FD3D43"/>
    <w:rsid w:val="00FD3F38"/>
    <w:rsid w:val="00FD40B5"/>
    <w:rsid w:val="00FD42E0"/>
    <w:rsid w:val="00FD43DF"/>
    <w:rsid w:val="00FD4505"/>
    <w:rsid w:val="00FD45CD"/>
    <w:rsid w:val="00FD48F8"/>
    <w:rsid w:val="00FD4E5E"/>
    <w:rsid w:val="00FD54E0"/>
    <w:rsid w:val="00FD59FB"/>
    <w:rsid w:val="00FD59FF"/>
    <w:rsid w:val="00FD5A18"/>
    <w:rsid w:val="00FD5DAA"/>
    <w:rsid w:val="00FD5F4D"/>
    <w:rsid w:val="00FD64E0"/>
    <w:rsid w:val="00FD65BE"/>
    <w:rsid w:val="00FD688E"/>
    <w:rsid w:val="00FD6BDE"/>
    <w:rsid w:val="00FD6C49"/>
    <w:rsid w:val="00FD6D3F"/>
    <w:rsid w:val="00FD6FB9"/>
    <w:rsid w:val="00FD72D8"/>
    <w:rsid w:val="00FD72E6"/>
    <w:rsid w:val="00FD7354"/>
    <w:rsid w:val="00FD75D1"/>
    <w:rsid w:val="00FD7868"/>
    <w:rsid w:val="00FD793E"/>
    <w:rsid w:val="00FD7A9E"/>
    <w:rsid w:val="00FD7D48"/>
    <w:rsid w:val="00FE01AD"/>
    <w:rsid w:val="00FE0408"/>
    <w:rsid w:val="00FE04CB"/>
    <w:rsid w:val="00FE04F2"/>
    <w:rsid w:val="00FE052C"/>
    <w:rsid w:val="00FE0713"/>
    <w:rsid w:val="00FE0814"/>
    <w:rsid w:val="00FE0904"/>
    <w:rsid w:val="00FE090E"/>
    <w:rsid w:val="00FE0B13"/>
    <w:rsid w:val="00FE0C6D"/>
    <w:rsid w:val="00FE0CA0"/>
    <w:rsid w:val="00FE0D9C"/>
    <w:rsid w:val="00FE10B4"/>
    <w:rsid w:val="00FE11A8"/>
    <w:rsid w:val="00FE1356"/>
    <w:rsid w:val="00FE168B"/>
    <w:rsid w:val="00FE179E"/>
    <w:rsid w:val="00FE17FD"/>
    <w:rsid w:val="00FE1AF6"/>
    <w:rsid w:val="00FE1CB0"/>
    <w:rsid w:val="00FE1F6F"/>
    <w:rsid w:val="00FE2099"/>
    <w:rsid w:val="00FE259D"/>
    <w:rsid w:val="00FE2632"/>
    <w:rsid w:val="00FE2866"/>
    <w:rsid w:val="00FE2A35"/>
    <w:rsid w:val="00FE2A47"/>
    <w:rsid w:val="00FE2F9B"/>
    <w:rsid w:val="00FE3068"/>
    <w:rsid w:val="00FE31CC"/>
    <w:rsid w:val="00FE329B"/>
    <w:rsid w:val="00FE36FA"/>
    <w:rsid w:val="00FE3929"/>
    <w:rsid w:val="00FE3A66"/>
    <w:rsid w:val="00FE3BDA"/>
    <w:rsid w:val="00FE3C6D"/>
    <w:rsid w:val="00FE3ED3"/>
    <w:rsid w:val="00FE3FA3"/>
    <w:rsid w:val="00FE4074"/>
    <w:rsid w:val="00FE43CD"/>
    <w:rsid w:val="00FE44AD"/>
    <w:rsid w:val="00FE453B"/>
    <w:rsid w:val="00FE4869"/>
    <w:rsid w:val="00FE4EB3"/>
    <w:rsid w:val="00FE5334"/>
    <w:rsid w:val="00FE536C"/>
    <w:rsid w:val="00FE557A"/>
    <w:rsid w:val="00FE5675"/>
    <w:rsid w:val="00FE57F7"/>
    <w:rsid w:val="00FE57FA"/>
    <w:rsid w:val="00FE5A80"/>
    <w:rsid w:val="00FE5F72"/>
    <w:rsid w:val="00FE5FE8"/>
    <w:rsid w:val="00FE614C"/>
    <w:rsid w:val="00FE6560"/>
    <w:rsid w:val="00FE6582"/>
    <w:rsid w:val="00FE6611"/>
    <w:rsid w:val="00FE6B14"/>
    <w:rsid w:val="00FE6C51"/>
    <w:rsid w:val="00FE6D0B"/>
    <w:rsid w:val="00FE6D6A"/>
    <w:rsid w:val="00FE73C9"/>
    <w:rsid w:val="00FE73E3"/>
    <w:rsid w:val="00FE7552"/>
    <w:rsid w:val="00FE781D"/>
    <w:rsid w:val="00FE7A74"/>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1B94"/>
    <w:rsid w:val="00FF20B7"/>
    <w:rsid w:val="00FF27A4"/>
    <w:rsid w:val="00FF2AA2"/>
    <w:rsid w:val="00FF2BAB"/>
    <w:rsid w:val="00FF2C35"/>
    <w:rsid w:val="00FF2D01"/>
    <w:rsid w:val="00FF2E18"/>
    <w:rsid w:val="00FF30FB"/>
    <w:rsid w:val="00FF3292"/>
    <w:rsid w:val="00FF3501"/>
    <w:rsid w:val="00FF37A8"/>
    <w:rsid w:val="00FF38E5"/>
    <w:rsid w:val="00FF3983"/>
    <w:rsid w:val="00FF3B08"/>
    <w:rsid w:val="00FF400A"/>
    <w:rsid w:val="00FF4184"/>
    <w:rsid w:val="00FF41CE"/>
    <w:rsid w:val="00FF4203"/>
    <w:rsid w:val="00FF42EA"/>
    <w:rsid w:val="00FF42FE"/>
    <w:rsid w:val="00FF456B"/>
    <w:rsid w:val="00FF45D9"/>
    <w:rsid w:val="00FF490F"/>
    <w:rsid w:val="00FF4DA7"/>
    <w:rsid w:val="00FF4F51"/>
    <w:rsid w:val="00FF5847"/>
    <w:rsid w:val="00FF60F5"/>
    <w:rsid w:val="00FF6BD1"/>
    <w:rsid w:val="00FF6D8C"/>
    <w:rsid w:val="00FF6EC9"/>
    <w:rsid w:val="00FF6EF6"/>
    <w:rsid w:val="00FF6FCA"/>
    <w:rsid w:val="00FF7004"/>
    <w:rsid w:val="00FF738A"/>
    <w:rsid w:val="00FF757A"/>
    <w:rsid w:val="00FF769E"/>
    <w:rsid w:val="00FF76E3"/>
    <w:rsid w:val="00FF7962"/>
    <w:rsid w:val="00FF79B1"/>
    <w:rsid w:val="00FF7D8D"/>
    <w:rsid w:val="137C289C"/>
    <w:rsid w:val="198C4201"/>
    <w:rsid w:val="486C9FAF"/>
    <w:rsid w:val="53997384"/>
    <w:rsid w:val="55C372D2"/>
    <w:rsid w:val="5BDA1CB7"/>
    <w:rsid w:val="5DACF06B"/>
    <w:rsid w:val="6F2F9D78"/>
    <w:rsid w:val="75F8F945"/>
    <w:rsid w:val="786D4BB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4C1AC1DE"/>
  <w15:docId w15:val="{58F9A3AD-27A1-4F22-9951-D041A3519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3" w:qFormat="1"/>
    <w:lsdException w:name="Hyperlink" w:locked="0" w:uiPriority="99"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633B58"/>
    <w:pPr>
      <w:overflowPunct w:val="0"/>
      <w:autoSpaceDE w:val="0"/>
      <w:autoSpaceDN w:val="0"/>
      <w:adjustRightInd w:val="0"/>
      <w:spacing w:after="180"/>
      <w:jc w:val="both"/>
      <w:textAlignment w:val="baseline"/>
    </w:pPr>
    <w:rPr>
      <w:rFonts w:ascii="Arial" w:eastAsia="Times New Roman" w:hAnsi="Arial"/>
      <w:sz w:val="22"/>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qFormat/>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Cs w:val="22"/>
      <w:lang w:val="nb-NO"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eastAsia="Batang"/>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Figure">
    <w:name w:val="Figure"/>
    <w:basedOn w:val="Normal"/>
    <w:next w:val="Caption"/>
    <w:rsid w:val="00736915"/>
    <w:pPr>
      <w:keepNext/>
      <w:keepLines/>
      <w:spacing w:before="180"/>
      <w:jc w:val="center"/>
    </w:pPr>
    <w:rPr>
      <w:rFonts w:eastAsia="SimSun"/>
    </w:rPr>
  </w:style>
  <w:style w:type="paragraph" w:styleId="Caption">
    <w:name w:val="caption"/>
    <w:basedOn w:val="Normal"/>
    <w:next w:val="Normal"/>
    <w:qFormat/>
    <w:rsid w:val="00736915"/>
    <w:pPr>
      <w:spacing w:before="120" w:after="120"/>
    </w:pPr>
    <w:rPr>
      <w:rFonts w:eastAsia="SimSun"/>
      <w:b/>
      <w:lang w:eastAsia="en-GB"/>
    </w:rPr>
  </w:style>
  <w:style w:type="paragraph" w:styleId="DocumentMap">
    <w:name w:val="Document Map"/>
    <w:basedOn w:val="Normal"/>
    <w:link w:val="DocumentMapChar"/>
    <w:qFormat/>
    <w:rsid w:val="00736915"/>
    <w:pPr>
      <w:shd w:val="clear" w:color="auto" w:fill="000080"/>
    </w:pPr>
    <w:rPr>
      <w:rFonts w:ascii="Tahoma" w:eastAsia="SimSun" w:hAnsi="Tahoma" w:cs="Tahoma"/>
    </w:rPr>
  </w:style>
  <w:style w:type="character" w:customStyle="1" w:styleId="DocumentMapChar">
    <w:name w:val="Document Map Char"/>
    <w:basedOn w:val="DefaultParagraphFont"/>
    <w:link w:val="DocumentMap"/>
    <w:qFormat/>
    <w:rsid w:val="00736915"/>
    <w:rPr>
      <w:rFonts w:ascii="Tahoma" w:eastAsia="SimSun" w:hAnsi="Tahoma" w:cs="Tahoma"/>
      <w:shd w:val="clear" w:color="auto" w:fill="000080"/>
      <w:lang w:val="en-GB" w:eastAsia="ja-JP"/>
    </w:rPr>
  </w:style>
  <w:style w:type="paragraph" w:customStyle="1" w:styleId="3GPPHeader">
    <w:name w:val="3GPP_Header"/>
    <w:basedOn w:val="BodyText"/>
    <w:rsid w:val="00736915"/>
    <w:pPr>
      <w:tabs>
        <w:tab w:val="left" w:pos="1701"/>
        <w:tab w:val="right" w:pos="9639"/>
      </w:tabs>
      <w:spacing w:after="240"/>
    </w:pPr>
    <w:rPr>
      <w:rFonts w:eastAsia="SimSun"/>
      <w:b/>
      <w:sz w:val="24"/>
      <w:lang w:eastAsia="zh-CN"/>
    </w:rPr>
  </w:style>
  <w:style w:type="paragraph" w:customStyle="1" w:styleId="Reference">
    <w:name w:val="Reference"/>
    <w:basedOn w:val="BodyText"/>
    <w:rsid w:val="00736915"/>
    <w:pPr>
      <w:numPr>
        <w:numId w:val="1"/>
      </w:numPr>
    </w:pPr>
    <w:rPr>
      <w:rFonts w:eastAsia="SimSun"/>
      <w:lang w:eastAsia="zh-CN"/>
    </w:rPr>
  </w:style>
  <w:style w:type="character" w:styleId="FollowedHyperlink">
    <w:name w:val="FollowedHyperlink"/>
    <w:uiPriority w:val="99"/>
    <w:unhideWhenUsed/>
    <w:rsid w:val="00736915"/>
    <w:rPr>
      <w:color w:val="800080"/>
      <w:u w:val="single"/>
    </w:rPr>
  </w:style>
  <w:style w:type="paragraph" w:customStyle="1" w:styleId="Proposal">
    <w:name w:val="Proposal"/>
    <w:basedOn w:val="BodyText"/>
    <w:qFormat/>
    <w:rsid w:val="004E655A"/>
    <w:pPr>
      <w:numPr>
        <w:numId w:val="2"/>
      </w:numPr>
      <w:tabs>
        <w:tab w:val="clear" w:pos="1304"/>
        <w:tab w:val="left" w:pos="1701"/>
      </w:tabs>
    </w:pPr>
    <w:rPr>
      <w:rFonts w:eastAsia="SimSun"/>
      <w:b/>
      <w:bCs/>
      <w:lang w:eastAsia="zh-CN"/>
    </w:rPr>
  </w:style>
  <w:style w:type="paragraph" w:customStyle="1" w:styleId="Observation">
    <w:name w:val="Observation"/>
    <w:basedOn w:val="Proposal"/>
    <w:qFormat/>
    <w:rsid w:val="00736915"/>
    <w:pPr>
      <w:numPr>
        <w:numId w:val="0"/>
      </w:numPr>
    </w:pPr>
    <w:rPr>
      <w:lang w:eastAsia="ja-JP"/>
    </w:rPr>
  </w:style>
  <w:style w:type="paragraph" w:styleId="TableofFigures">
    <w:name w:val="table of figures"/>
    <w:basedOn w:val="BodyText"/>
    <w:next w:val="Normal"/>
    <w:uiPriority w:val="99"/>
    <w:qFormat/>
    <w:locked/>
    <w:rsid w:val="00736915"/>
    <w:pPr>
      <w:ind w:left="1701" w:hanging="1701"/>
    </w:pPr>
    <w:rPr>
      <w:rFonts w:eastAsia="SimSun"/>
      <w:b/>
      <w:lang w:eastAsia="zh-CN"/>
    </w:rPr>
  </w:style>
  <w:style w:type="paragraph" w:customStyle="1" w:styleId="EmailDiscussion">
    <w:name w:val="EmailDiscussion"/>
    <w:basedOn w:val="Normal"/>
    <w:next w:val="Normal"/>
    <w:link w:val="EmailDiscussionChar"/>
    <w:qFormat/>
    <w:rsid w:val="00736915"/>
    <w:pPr>
      <w:numPr>
        <w:numId w:val="5"/>
      </w:numPr>
      <w:spacing w:before="40" w:after="0"/>
    </w:pPr>
    <w:rPr>
      <w:rFonts w:eastAsia="MS Mincho"/>
      <w:b/>
      <w:szCs w:val="24"/>
      <w:lang w:eastAsia="en-GB"/>
    </w:rPr>
  </w:style>
  <w:style w:type="paragraph" w:customStyle="1" w:styleId="FigureTitle">
    <w:name w:val="Figure_Title"/>
    <w:basedOn w:val="Normal"/>
    <w:next w:val="Normal"/>
    <w:rsid w:val="00736915"/>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Guidance">
    <w:name w:val="Guidance"/>
    <w:basedOn w:val="Normal"/>
    <w:rsid w:val="00736915"/>
    <w:rPr>
      <w:rFonts w:eastAsia="SimSun"/>
      <w:i/>
      <w:color w:val="0000FF"/>
    </w:rPr>
  </w:style>
  <w:style w:type="character" w:styleId="HTMLCode">
    <w:name w:val="HTML Code"/>
    <w:uiPriority w:val="99"/>
    <w:unhideWhenUsed/>
    <w:rsid w:val="00736915"/>
    <w:rPr>
      <w:rFonts w:ascii="Courier New" w:eastAsia="Times New Roman" w:hAnsi="Courier New" w:cs="Courier New"/>
      <w:sz w:val="20"/>
      <w:szCs w:val="20"/>
    </w:rPr>
  </w:style>
  <w:style w:type="paragraph" w:styleId="IndexHeading">
    <w:name w:val="index heading"/>
    <w:basedOn w:val="Normal"/>
    <w:next w:val="Normal"/>
    <w:locked/>
    <w:rsid w:val="00736915"/>
    <w:pPr>
      <w:pBdr>
        <w:top w:val="single" w:sz="12" w:space="0" w:color="auto"/>
      </w:pBdr>
      <w:spacing w:before="360" w:after="240"/>
    </w:pPr>
    <w:rPr>
      <w:rFonts w:eastAsia="SimSun"/>
      <w:b/>
      <w:i/>
      <w:sz w:val="26"/>
      <w:lang w:eastAsia="en-GB"/>
    </w:rPr>
  </w:style>
  <w:style w:type="character" w:styleId="Strong">
    <w:name w:val="Strong"/>
    <w:uiPriority w:val="22"/>
    <w:qFormat/>
    <w:rsid w:val="00736915"/>
    <w:rPr>
      <w:b/>
      <w:bCs/>
    </w:rPr>
  </w:style>
  <w:style w:type="paragraph" w:customStyle="1" w:styleId="TAJ">
    <w:name w:val="TAJ"/>
    <w:basedOn w:val="TH"/>
    <w:rsid w:val="00736915"/>
    <w:rPr>
      <w:rFonts w:eastAsia="SimSun"/>
      <w:lang w:val="x-none" w:eastAsia="x-none"/>
    </w:rPr>
  </w:style>
  <w:style w:type="paragraph" w:customStyle="1" w:styleId="TALCharChar">
    <w:name w:val="TAL Char Char"/>
    <w:basedOn w:val="Normal"/>
    <w:link w:val="TALCharCharChar"/>
    <w:rsid w:val="00736915"/>
    <w:pPr>
      <w:keepNext/>
      <w:keepLines/>
      <w:spacing w:after="0"/>
    </w:pPr>
    <w:rPr>
      <w:rFonts w:eastAsia="Malgun Gothic"/>
      <w:sz w:val="18"/>
      <w:lang w:val="x-none" w:eastAsia="x-none"/>
    </w:rPr>
  </w:style>
  <w:style w:type="character" w:customStyle="1" w:styleId="TALCharCharChar">
    <w:name w:val="TAL Char Char Char"/>
    <w:link w:val="TALCharChar"/>
    <w:rsid w:val="00736915"/>
    <w:rPr>
      <w:rFonts w:ascii="Arial" w:eastAsia="Malgun Gothic" w:hAnsi="Arial"/>
      <w:sz w:val="18"/>
      <w:lang w:val="x-none" w:eastAsia="x-none"/>
    </w:rPr>
  </w:style>
  <w:style w:type="paragraph" w:styleId="ListContinue">
    <w:name w:val="List Continue"/>
    <w:basedOn w:val="Normal"/>
    <w:locked/>
    <w:rsid w:val="00736915"/>
    <w:pPr>
      <w:spacing w:after="120"/>
      <w:ind w:left="283"/>
      <w:contextualSpacing/>
    </w:pPr>
    <w:rPr>
      <w:rFonts w:eastAsia="SimSun"/>
    </w:rPr>
  </w:style>
  <w:style w:type="paragraph" w:styleId="ListContinue2">
    <w:name w:val="List Continue 2"/>
    <w:basedOn w:val="Normal"/>
    <w:locked/>
    <w:rsid w:val="00736915"/>
    <w:pPr>
      <w:spacing w:after="120"/>
      <w:ind w:left="566"/>
      <w:contextualSpacing/>
    </w:pPr>
    <w:rPr>
      <w:rFonts w:eastAsia="SimSun"/>
    </w:rPr>
  </w:style>
  <w:style w:type="paragraph" w:styleId="ListNumber3">
    <w:name w:val="List Number 3"/>
    <w:basedOn w:val="ListNumber2"/>
    <w:locked/>
    <w:rsid w:val="00736915"/>
    <w:pPr>
      <w:numPr>
        <w:numId w:val="3"/>
      </w:numPr>
      <w:tabs>
        <w:tab w:val="num" w:pos="1492"/>
      </w:tabs>
      <w:spacing w:after="120"/>
      <w:ind w:left="1492"/>
      <w:contextualSpacing/>
    </w:pPr>
    <w:rPr>
      <w:rFonts w:eastAsia="SimSun"/>
    </w:rPr>
  </w:style>
  <w:style w:type="character" w:styleId="UnresolvedMention">
    <w:name w:val="Unresolved Mention"/>
    <w:basedOn w:val="DefaultParagraphFont"/>
    <w:uiPriority w:val="99"/>
    <w:unhideWhenUsed/>
    <w:rsid w:val="00736915"/>
    <w:rPr>
      <w:color w:val="808080"/>
      <w:shd w:val="clear" w:color="auto" w:fill="E6E6E6"/>
    </w:rPr>
  </w:style>
  <w:style w:type="character" w:customStyle="1" w:styleId="EmailDiscussionChar">
    <w:name w:val="EmailDiscussion Char"/>
    <w:link w:val="EmailDiscussion"/>
    <w:locked/>
    <w:rsid w:val="00736915"/>
    <w:rPr>
      <w:rFonts w:ascii="Arial" w:eastAsia="MS Mincho" w:hAnsi="Arial"/>
      <w:b/>
      <w:sz w:val="22"/>
      <w:szCs w:val="24"/>
      <w:lang w:val="en-GB" w:eastAsia="en-GB"/>
    </w:rPr>
  </w:style>
  <w:style w:type="paragraph" w:customStyle="1" w:styleId="Agreement">
    <w:name w:val="Agreement"/>
    <w:basedOn w:val="Normal"/>
    <w:next w:val="Doc-text2"/>
    <w:qFormat/>
    <w:rsid w:val="00736915"/>
    <w:pPr>
      <w:numPr>
        <w:numId w:val="6"/>
      </w:numPr>
      <w:overflowPunct/>
      <w:autoSpaceDE/>
      <w:autoSpaceDN/>
      <w:adjustRightInd/>
      <w:spacing w:before="60" w:after="0" w:line="256" w:lineRule="auto"/>
      <w:textAlignment w:val="auto"/>
    </w:pPr>
    <w:rPr>
      <w:rFonts w:eastAsia="MS Mincho"/>
      <w:b/>
      <w:szCs w:val="24"/>
      <w:lang w:eastAsia="en-GB"/>
    </w:rPr>
  </w:style>
  <w:style w:type="paragraph" w:customStyle="1" w:styleId="BoldComments">
    <w:name w:val="Bold Comments"/>
    <w:basedOn w:val="Normal"/>
    <w:link w:val="BoldCommentsChar"/>
    <w:qFormat/>
    <w:rsid w:val="00736915"/>
    <w:pPr>
      <w:overflowPunct/>
      <w:autoSpaceDE/>
      <w:autoSpaceDN/>
      <w:adjustRightInd/>
      <w:spacing w:before="240" w:after="60"/>
      <w:textAlignment w:val="auto"/>
      <w:outlineLvl w:val="8"/>
    </w:pPr>
    <w:rPr>
      <w:rFonts w:eastAsia="MS Mincho"/>
      <w:b/>
      <w:szCs w:val="24"/>
      <w:lang w:val="x-none" w:eastAsia="x-none"/>
    </w:rPr>
  </w:style>
  <w:style w:type="character" w:customStyle="1" w:styleId="BoldCommentsChar">
    <w:name w:val="Bold Comments Char"/>
    <w:link w:val="BoldComments"/>
    <w:rsid w:val="00736915"/>
    <w:rPr>
      <w:rFonts w:ascii="Arial" w:eastAsia="MS Mincho" w:hAnsi="Arial"/>
      <w:b/>
      <w:szCs w:val="24"/>
      <w:lang w:val="x-none" w:eastAsia="x-none"/>
    </w:rPr>
  </w:style>
  <w:style w:type="paragraph" w:customStyle="1" w:styleId="IvDInstructiontext">
    <w:name w:val="IvD Instructiontext"/>
    <w:basedOn w:val="BodyText"/>
    <w:link w:val="IvDInstructiontextChar"/>
    <w:uiPriority w:val="99"/>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SimSu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36915"/>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SimSun"/>
      <w:spacing w:val="2"/>
      <w:lang w:val="en-US" w:eastAsia="en-US"/>
    </w:rPr>
  </w:style>
  <w:style w:type="character" w:customStyle="1" w:styleId="IvDbodytextChar">
    <w:name w:val="IvD bodytext Char"/>
    <w:basedOn w:val="DefaultParagraphFont"/>
    <w:link w:val="IvDbodytext"/>
    <w:rsid w:val="00736915"/>
    <w:rPr>
      <w:rFonts w:ascii="Arial" w:eastAsia="SimSun" w:hAnsi="Arial"/>
      <w:spacing w:val="2"/>
      <w:lang w:val="en-US" w:eastAsia="en-US"/>
    </w:rPr>
  </w:style>
  <w:style w:type="paragraph" w:styleId="BlockText">
    <w:name w:val="Block Text"/>
    <w:basedOn w:val="Normal"/>
    <w:locked/>
    <w:rsid w:val="0073691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listparagraph3">
    <w:name w:val="listparagraph3"/>
    <w:basedOn w:val="Normal"/>
    <w:semiHidden/>
    <w:rsid w:val="00736915"/>
    <w:pPr>
      <w:overflowPunct/>
      <w:autoSpaceDE/>
      <w:autoSpaceDN/>
      <w:adjustRightInd/>
      <w:spacing w:before="100" w:beforeAutospacing="1" w:after="100" w:afterAutospacing="1"/>
      <w:textAlignment w:val="auto"/>
    </w:pPr>
    <w:rPr>
      <w:rFonts w:ascii="Calibri" w:eastAsia="SimSun" w:hAnsi="Calibri" w:cs="Calibri"/>
      <w:szCs w:val="22"/>
      <w:lang w:val="en-US" w:eastAsia="zh-CN"/>
    </w:rPr>
  </w:style>
  <w:style w:type="paragraph" w:styleId="Title">
    <w:name w:val="Title"/>
    <w:basedOn w:val="Normal"/>
    <w:next w:val="Normal"/>
    <w:link w:val="TitleChar"/>
    <w:qFormat/>
    <w:locked/>
    <w:rsid w:val="00736915"/>
    <w:pPr>
      <w:overflowPunct/>
      <w:autoSpaceDE/>
      <w:autoSpaceDN/>
      <w:adjustRightInd/>
      <w:spacing w:before="240" w:after="60"/>
      <w:ind w:left="1701" w:hanging="1701"/>
      <w:textAlignment w:val="auto"/>
      <w:outlineLvl w:val="0"/>
    </w:pPr>
    <w:rPr>
      <w:rFonts w:eastAsia="SimSun" w:cs="Arial"/>
      <w:b/>
      <w:bCs/>
      <w:kern w:val="28"/>
      <w:lang w:eastAsia="en-US"/>
    </w:rPr>
  </w:style>
  <w:style w:type="character" w:customStyle="1" w:styleId="TitleChar">
    <w:name w:val="Title Char"/>
    <w:basedOn w:val="DefaultParagraphFont"/>
    <w:link w:val="Title"/>
    <w:rsid w:val="00736915"/>
    <w:rPr>
      <w:rFonts w:ascii="Arial" w:eastAsia="SimSun" w:hAnsi="Arial" w:cs="Arial"/>
      <w:b/>
      <w:bCs/>
      <w:kern w:val="28"/>
      <w:lang w:val="en-GB" w:eastAsia="en-US"/>
    </w:rPr>
  </w:style>
  <w:style w:type="character" w:customStyle="1" w:styleId="CRCoverPageChar">
    <w:name w:val="CR Cover Page Char"/>
    <w:locked/>
    <w:rsid w:val="00736915"/>
    <w:rPr>
      <w:rFonts w:ascii="Arial" w:hAnsi="Arial"/>
      <w:lang w:eastAsia="en-US"/>
    </w:rPr>
  </w:style>
  <w:style w:type="paragraph" w:customStyle="1" w:styleId="pf1">
    <w:name w:val="pf1"/>
    <w:basedOn w:val="Normal"/>
    <w:rsid w:val="0073691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pf0">
    <w:name w:val="pf0"/>
    <w:basedOn w:val="Normal"/>
    <w:rsid w:val="00736915"/>
    <w:pPr>
      <w:overflowPunct/>
      <w:autoSpaceDE/>
      <w:autoSpaceDN/>
      <w:adjustRightInd/>
      <w:spacing w:before="100" w:beforeAutospacing="1" w:after="100" w:afterAutospacing="1"/>
      <w:textAlignment w:val="auto"/>
    </w:pPr>
    <w:rPr>
      <w:rFonts w:eastAsia="SimSun"/>
      <w:sz w:val="24"/>
      <w:szCs w:val="24"/>
      <w:lang w:val="en-US" w:eastAsia="zh-CN"/>
    </w:rPr>
  </w:style>
  <w:style w:type="character" w:customStyle="1" w:styleId="cf21">
    <w:name w:val="cf21"/>
    <w:basedOn w:val="DefaultParagraphFont"/>
    <w:rsid w:val="00736915"/>
    <w:rPr>
      <w:rFonts w:ascii="Segoe UI" w:hAnsi="Segoe UI" w:cs="Segoe UI" w:hint="default"/>
      <w:color w:val="FF0000"/>
      <w:sz w:val="18"/>
      <w:szCs w:val="18"/>
      <w:u w:val="single"/>
    </w:rPr>
  </w:style>
  <w:style w:type="character" w:styleId="Mention">
    <w:name w:val="Mention"/>
    <w:basedOn w:val="DefaultParagraphFont"/>
    <w:uiPriority w:val="99"/>
    <w:unhideWhenUsed/>
    <w:rsid w:val="00736915"/>
    <w:rPr>
      <w:color w:val="2B579A"/>
      <w:shd w:val="clear" w:color="auto" w:fill="E1DFDD"/>
    </w:rPr>
  </w:style>
  <w:style w:type="paragraph" w:customStyle="1" w:styleId="DraftProposal">
    <w:name w:val="Draft Proposal"/>
    <w:basedOn w:val="BodyText"/>
    <w:next w:val="Normal"/>
    <w:uiPriority w:val="99"/>
    <w:qFormat/>
    <w:rsid w:val="00707692"/>
    <w:pPr>
      <w:tabs>
        <w:tab w:val="num" w:pos="720"/>
        <w:tab w:val="left" w:pos="1701"/>
      </w:tabs>
      <w:overflowPunct/>
      <w:autoSpaceDE/>
      <w:autoSpaceDN/>
      <w:adjustRightInd/>
      <w:spacing w:after="160" w:line="256" w:lineRule="auto"/>
      <w:ind w:left="720" w:hanging="360"/>
      <w:textAlignment w:val="auto"/>
    </w:pPr>
    <w:rPr>
      <w:rFonts w:eastAsia="Calibri" w:cs="Arial"/>
      <w:b/>
      <w:bCs/>
      <w:kern w:val="2"/>
      <w:szCs w:val="22"/>
      <w:lang w:val="en-US" w:eastAsia="en-US"/>
      <w14:ligatures w14:val="standardContextual"/>
    </w:rPr>
  </w:style>
  <w:style w:type="paragraph" w:customStyle="1" w:styleId="Comments">
    <w:name w:val="Comments"/>
    <w:basedOn w:val="Normal"/>
    <w:link w:val="CommentsChar"/>
    <w:qFormat/>
    <w:rsid w:val="00833C23"/>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sid w:val="00833C23"/>
    <w:rPr>
      <w:rFonts w:ascii="Arial" w:eastAsia="MS Mincho" w:hAnsi="Arial"/>
      <w:i/>
      <w:sz w:val="18"/>
      <w:szCs w:val="24"/>
      <w:lang w:val="en-GB" w:eastAsia="en-GB"/>
    </w:rPr>
  </w:style>
  <w:style w:type="numbering" w:customStyle="1" w:styleId="NoList1">
    <w:name w:val="No List1"/>
    <w:next w:val="NoList"/>
    <w:uiPriority w:val="99"/>
    <w:semiHidden/>
    <w:unhideWhenUsed/>
    <w:rsid w:val="00DD69CD"/>
  </w:style>
  <w:style w:type="paragraph" w:customStyle="1" w:styleId="LGTdoc1">
    <w:name w:val="LGTdoc_제목1"/>
    <w:basedOn w:val="Normal"/>
    <w:qFormat/>
    <w:rsid w:val="00DD69CD"/>
    <w:pPr>
      <w:overflowPunct/>
      <w:autoSpaceDE/>
      <w:autoSpaceDN/>
      <w:snapToGrid w:val="0"/>
      <w:spacing w:beforeLines="50" w:before="120" w:after="100" w:afterAutospacing="1"/>
      <w:textAlignment w:val="auto"/>
    </w:pPr>
    <w:rPr>
      <w:rFonts w:ascii="Times New Roman" w:eastAsia="Batang" w:hAnsi="Times New Roman"/>
      <w:b/>
      <w:sz w:val="28"/>
      <w:lang w:eastAsia="ko-KR"/>
    </w:rPr>
  </w:style>
  <w:style w:type="character" w:customStyle="1" w:styleId="TANChar">
    <w:name w:val="TAN Char"/>
    <w:link w:val="TAN"/>
    <w:uiPriority w:val="99"/>
    <w:locked/>
    <w:rsid w:val="00DD69CD"/>
    <w:rPr>
      <w:rFonts w:ascii="Arial" w:eastAsia="Times New Roman" w:hAnsi="Arial"/>
      <w:sz w:val="18"/>
      <w:lang w:val="en-GB" w:eastAsia="ja-JP"/>
    </w:rPr>
  </w:style>
  <w:style w:type="paragraph" w:customStyle="1" w:styleId="maintext">
    <w:name w:val="main text"/>
    <w:basedOn w:val="Normal"/>
    <w:link w:val="maintextChar"/>
    <w:qFormat/>
    <w:rsid w:val="00DD69CD"/>
    <w:pPr>
      <w:overflowPunct/>
      <w:autoSpaceDE/>
      <w:autoSpaceDN/>
      <w:adjustRightInd/>
      <w:spacing w:before="60" w:after="60" w:line="288" w:lineRule="auto"/>
      <w:ind w:firstLineChars="200" w:firstLine="200"/>
      <w:textAlignment w:val="auto"/>
    </w:pPr>
    <w:rPr>
      <w:rFonts w:ascii="Times New Roman" w:eastAsia="Malgun Gothic" w:hAnsi="Times New Roman"/>
      <w:sz w:val="20"/>
      <w:lang w:eastAsia="ko-KR"/>
    </w:rPr>
  </w:style>
  <w:style w:type="character" w:customStyle="1" w:styleId="maintextChar">
    <w:name w:val="main text Char"/>
    <w:link w:val="maintext"/>
    <w:qFormat/>
    <w:rsid w:val="00DD69CD"/>
    <w:rPr>
      <w:rFonts w:eastAsia="Malgun Gothic"/>
      <w:lang w:val="en-GB" w:eastAsia="ko-KR"/>
    </w:rPr>
  </w:style>
  <w:style w:type="paragraph" w:customStyle="1" w:styleId="tal0">
    <w:name w:val="tal"/>
    <w:basedOn w:val="Normal"/>
    <w:rsid w:val="00DD69CD"/>
    <w:pPr>
      <w:overflowPunct/>
      <w:autoSpaceDE/>
      <w:autoSpaceDN/>
      <w:adjustRightInd/>
      <w:spacing w:after="0"/>
      <w:jc w:val="left"/>
      <w:textAlignment w:val="auto"/>
    </w:pPr>
    <w:rPr>
      <w:rFonts w:eastAsiaTheme="minorEastAsia" w:cs="Arial"/>
      <w:szCs w:val="22"/>
      <w:lang w:eastAsia="zh-CN"/>
    </w:rPr>
  </w:style>
  <w:style w:type="table" w:customStyle="1" w:styleId="TableGrid1">
    <w:name w:val="Table Grid1"/>
    <w:basedOn w:val="TableNormal"/>
    <w:next w:val="TableGrid"/>
    <w:uiPriority w:val="39"/>
    <w:qFormat/>
    <w:rsid w:val="00DD69C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locked/>
    <w:rsid w:val="00DD69CD"/>
    <w:pPr>
      <w:jc w:val="left"/>
    </w:pPr>
    <w:rPr>
      <w:rFonts w:ascii="Times New Roman" w:hAnsi="Times New Roman"/>
      <w:sz w:val="20"/>
    </w:rPr>
  </w:style>
  <w:style w:type="paragraph" w:styleId="BodyText2">
    <w:name w:val="Body Text 2"/>
    <w:basedOn w:val="Normal"/>
    <w:link w:val="BodyText2Char"/>
    <w:locked/>
    <w:rsid w:val="00DD69CD"/>
    <w:pPr>
      <w:spacing w:after="120" w:line="480" w:lineRule="auto"/>
      <w:jc w:val="left"/>
    </w:pPr>
    <w:rPr>
      <w:rFonts w:ascii="Times New Roman" w:hAnsi="Times New Roman"/>
      <w:sz w:val="20"/>
    </w:rPr>
  </w:style>
  <w:style w:type="character" w:customStyle="1" w:styleId="BodyText2Char">
    <w:name w:val="Body Text 2 Char"/>
    <w:basedOn w:val="DefaultParagraphFont"/>
    <w:link w:val="BodyText2"/>
    <w:rsid w:val="00DD69CD"/>
    <w:rPr>
      <w:rFonts w:eastAsia="Times New Roman"/>
      <w:lang w:val="en-GB" w:eastAsia="ja-JP"/>
    </w:rPr>
  </w:style>
  <w:style w:type="paragraph" w:styleId="BodyTextFirstIndent">
    <w:name w:val="Body Text First Indent"/>
    <w:basedOn w:val="BodyText"/>
    <w:link w:val="BodyTextFirstIndentChar"/>
    <w:locked/>
    <w:rsid w:val="00DD69CD"/>
    <w:pPr>
      <w:spacing w:after="180"/>
      <w:ind w:firstLine="360"/>
      <w:jc w:val="left"/>
    </w:pPr>
    <w:rPr>
      <w:rFonts w:ascii="Times New Roman" w:hAnsi="Times New Roman"/>
      <w:sz w:val="20"/>
    </w:rPr>
  </w:style>
  <w:style w:type="character" w:customStyle="1" w:styleId="BodyTextFirstIndentChar">
    <w:name w:val="Body Text First Indent Char"/>
    <w:basedOn w:val="BodyTextChar"/>
    <w:link w:val="BodyTextFirstIndent"/>
    <w:rsid w:val="00DD69CD"/>
    <w:rPr>
      <w:rFonts w:eastAsia="Times New Roman"/>
      <w:lang w:val="en-GB" w:eastAsia="ja-JP"/>
    </w:rPr>
  </w:style>
  <w:style w:type="paragraph" w:styleId="BodyTextIndent">
    <w:name w:val="Body Text Indent"/>
    <w:basedOn w:val="Normal"/>
    <w:link w:val="BodyTextIndentChar"/>
    <w:locked/>
    <w:rsid w:val="00DD69CD"/>
    <w:pPr>
      <w:spacing w:after="120"/>
      <w:ind w:left="283"/>
      <w:jc w:val="left"/>
    </w:pPr>
    <w:rPr>
      <w:rFonts w:ascii="Times New Roman" w:hAnsi="Times New Roman"/>
      <w:sz w:val="20"/>
    </w:rPr>
  </w:style>
  <w:style w:type="character" w:customStyle="1" w:styleId="BodyTextIndentChar">
    <w:name w:val="Body Text Indent Char"/>
    <w:basedOn w:val="DefaultParagraphFont"/>
    <w:link w:val="BodyTextIndent"/>
    <w:rsid w:val="00DD69CD"/>
    <w:rPr>
      <w:rFonts w:eastAsia="Times New Roman"/>
      <w:lang w:val="en-GB" w:eastAsia="ja-JP"/>
    </w:rPr>
  </w:style>
  <w:style w:type="paragraph" w:styleId="BodyTextFirstIndent2">
    <w:name w:val="Body Text First Indent 2"/>
    <w:basedOn w:val="BodyTextIndent"/>
    <w:link w:val="BodyTextFirstIndent2Char"/>
    <w:locked/>
    <w:rsid w:val="00DD69CD"/>
    <w:pPr>
      <w:spacing w:after="180"/>
      <w:ind w:left="360" w:firstLine="360"/>
    </w:pPr>
  </w:style>
  <w:style w:type="character" w:customStyle="1" w:styleId="BodyTextFirstIndent2Char">
    <w:name w:val="Body Text First Indent 2 Char"/>
    <w:basedOn w:val="BodyTextIndentChar"/>
    <w:link w:val="BodyTextFirstIndent2"/>
    <w:rsid w:val="00DD69CD"/>
    <w:rPr>
      <w:rFonts w:eastAsia="Times New Roman"/>
      <w:lang w:val="en-GB" w:eastAsia="ja-JP"/>
    </w:rPr>
  </w:style>
  <w:style w:type="paragraph" w:styleId="BodyTextIndent2">
    <w:name w:val="Body Text Indent 2"/>
    <w:basedOn w:val="Normal"/>
    <w:link w:val="BodyTextIndent2Char"/>
    <w:locked/>
    <w:rsid w:val="00DD69CD"/>
    <w:pPr>
      <w:spacing w:after="120" w:line="480" w:lineRule="auto"/>
      <w:ind w:left="283"/>
      <w:jc w:val="left"/>
    </w:pPr>
    <w:rPr>
      <w:rFonts w:ascii="Times New Roman" w:hAnsi="Times New Roman"/>
      <w:sz w:val="20"/>
    </w:rPr>
  </w:style>
  <w:style w:type="character" w:customStyle="1" w:styleId="BodyTextIndent2Char">
    <w:name w:val="Body Text Indent 2 Char"/>
    <w:basedOn w:val="DefaultParagraphFont"/>
    <w:link w:val="BodyTextIndent2"/>
    <w:rsid w:val="00DD69CD"/>
    <w:rPr>
      <w:rFonts w:eastAsia="Times New Roman"/>
      <w:lang w:val="en-GB" w:eastAsia="ja-JP"/>
    </w:rPr>
  </w:style>
  <w:style w:type="paragraph" w:styleId="BodyTextIndent3">
    <w:name w:val="Body Text Indent 3"/>
    <w:basedOn w:val="Normal"/>
    <w:link w:val="BodyTextIndent3Char"/>
    <w:locked/>
    <w:rsid w:val="00DD69CD"/>
    <w:pPr>
      <w:spacing w:after="120"/>
      <w:ind w:left="283"/>
      <w:jc w:val="left"/>
    </w:pPr>
    <w:rPr>
      <w:rFonts w:ascii="Times New Roman" w:hAnsi="Times New Roman"/>
      <w:sz w:val="16"/>
      <w:szCs w:val="16"/>
    </w:rPr>
  </w:style>
  <w:style w:type="character" w:customStyle="1" w:styleId="BodyTextIndent3Char">
    <w:name w:val="Body Text Indent 3 Char"/>
    <w:basedOn w:val="DefaultParagraphFont"/>
    <w:link w:val="BodyTextIndent3"/>
    <w:rsid w:val="00DD69CD"/>
    <w:rPr>
      <w:rFonts w:eastAsia="Times New Roman"/>
      <w:sz w:val="16"/>
      <w:szCs w:val="16"/>
      <w:lang w:val="en-GB" w:eastAsia="ja-JP"/>
    </w:rPr>
  </w:style>
  <w:style w:type="paragraph" w:styleId="Closing">
    <w:name w:val="Closing"/>
    <w:basedOn w:val="Normal"/>
    <w:link w:val="ClosingChar"/>
    <w:qFormat/>
    <w:locked/>
    <w:rsid w:val="00DD69CD"/>
    <w:pPr>
      <w:spacing w:after="0"/>
      <w:ind w:left="4252"/>
      <w:jc w:val="left"/>
    </w:pPr>
    <w:rPr>
      <w:rFonts w:ascii="Times New Roman" w:hAnsi="Times New Roman"/>
      <w:sz w:val="20"/>
    </w:rPr>
  </w:style>
  <w:style w:type="character" w:customStyle="1" w:styleId="ClosingChar">
    <w:name w:val="Closing Char"/>
    <w:basedOn w:val="DefaultParagraphFont"/>
    <w:link w:val="Closing"/>
    <w:qFormat/>
    <w:rsid w:val="00DD69CD"/>
    <w:rPr>
      <w:rFonts w:eastAsia="Times New Roman"/>
      <w:lang w:val="en-GB" w:eastAsia="ja-JP"/>
    </w:rPr>
  </w:style>
  <w:style w:type="paragraph" w:styleId="Date">
    <w:name w:val="Date"/>
    <w:basedOn w:val="Normal"/>
    <w:next w:val="Normal"/>
    <w:link w:val="DateChar"/>
    <w:locked/>
    <w:rsid w:val="00DD69CD"/>
    <w:pPr>
      <w:jc w:val="left"/>
    </w:pPr>
    <w:rPr>
      <w:rFonts w:ascii="Times New Roman" w:hAnsi="Times New Roman"/>
      <w:sz w:val="20"/>
    </w:rPr>
  </w:style>
  <w:style w:type="character" w:customStyle="1" w:styleId="DateChar">
    <w:name w:val="Date Char"/>
    <w:basedOn w:val="DefaultParagraphFont"/>
    <w:link w:val="Date"/>
    <w:rsid w:val="00DD69CD"/>
    <w:rPr>
      <w:rFonts w:eastAsia="Times New Roman"/>
      <w:lang w:val="en-GB" w:eastAsia="ja-JP"/>
    </w:rPr>
  </w:style>
  <w:style w:type="paragraph" w:styleId="E-mailSignature">
    <w:name w:val="E-mail Signature"/>
    <w:basedOn w:val="Normal"/>
    <w:link w:val="E-mailSignatureChar"/>
    <w:locked/>
    <w:rsid w:val="00DD69CD"/>
    <w:pPr>
      <w:spacing w:after="0"/>
      <w:jc w:val="left"/>
    </w:pPr>
    <w:rPr>
      <w:rFonts w:ascii="Times New Roman" w:hAnsi="Times New Roman"/>
      <w:sz w:val="20"/>
    </w:rPr>
  </w:style>
  <w:style w:type="character" w:customStyle="1" w:styleId="E-mailSignatureChar">
    <w:name w:val="E-mail Signature Char"/>
    <w:basedOn w:val="DefaultParagraphFont"/>
    <w:link w:val="E-mailSignature"/>
    <w:rsid w:val="00DD69CD"/>
    <w:rPr>
      <w:rFonts w:eastAsia="Times New Roman"/>
      <w:lang w:val="en-GB" w:eastAsia="ja-JP"/>
    </w:rPr>
  </w:style>
  <w:style w:type="paragraph" w:styleId="EndnoteText">
    <w:name w:val="endnote text"/>
    <w:basedOn w:val="Normal"/>
    <w:link w:val="EndnoteTextChar"/>
    <w:qFormat/>
    <w:locked/>
    <w:rsid w:val="00DD69CD"/>
    <w:pPr>
      <w:spacing w:after="0"/>
      <w:jc w:val="left"/>
    </w:pPr>
    <w:rPr>
      <w:rFonts w:ascii="Times New Roman" w:hAnsi="Times New Roman"/>
      <w:sz w:val="20"/>
    </w:rPr>
  </w:style>
  <w:style w:type="character" w:customStyle="1" w:styleId="EndnoteTextChar">
    <w:name w:val="Endnote Text Char"/>
    <w:basedOn w:val="DefaultParagraphFont"/>
    <w:link w:val="EndnoteText"/>
    <w:rsid w:val="00DD69CD"/>
    <w:rPr>
      <w:rFonts w:eastAsia="Times New Roman"/>
      <w:lang w:val="en-GB" w:eastAsia="ja-JP"/>
    </w:rPr>
  </w:style>
  <w:style w:type="paragraph" w:styleId="EnvelopeAddress">
    <w:name w:val="envelope address"/>
    <w:basedOn w:val="Normal"/>
    <w:locked/>
    <w:rsid w:val="00DD69CD"/>
    <w:pPr>
      <w:framePr w:w="7920" w:h="1980" w:hRule="exact" w:hSpace="180" w:wrap="auto" w:hAnchor="page" w:xAlign="center" w:yAlign="bottom"/>
      <w:spacing w:after="0"/>
      <w:ind w:left="2880"/>
      <w:jc w:val="left"/>
    </w:pPr>
    <w:rPr>
      <w:rFonts w:asciiTheme="majorHAnsi" w:eastAsiaTheme="majorEastAsia" w:hAnsiTheme="majorHAnsi" w:cstheme="majorBidi"/>
      <w:sz w:val="24"/>
      <w:szCs w:val="24"/>
    </w:rPr>
  </w:style>
  <w:style w:type="paragraph" w:styleId="EnvelopeReturn">
    <w:name w:val="envelope return"/>
    <w:basedOn w:val="Normal"/>
    <w:locked/>
    <w:rsid w:val="00DD69CD"/>
    <w:pPr>
      <w:spacing w:after="0"/>
      <w:jc w:val="left"/>
    </w:pPr>
    <w:rPr>
      <w:rFonts w:asciiTheme="majorHAnsi" w:eastAsiaTheme="majorEastAsia" w:hAnsiTheme="majorHAnsi" w:cstheme="majorBidi"/>
      <w:sz w:val="20"/>
    </w:rPr>
  </w:style>
  <w:style w:type="paragraph" w:styleId="HTMLAddress">
    <w:name w:val="HTML Address"/>
    <w:basedOn w:val="Normal"/>
    <w:link w:val="HTMLAddressChar"/>
    <w:locked/>
    <w:rsid w:val="00DD69CD"/>
    <w:pPr>
      <w:spacing w:after="0"/>
      <w:jc w:val="left"/>
    </w:pPr>
    <w:rPr>
      <w:rFonts w:ascii="Times New Roman" w:hAnsi="Times New Roman"/>
      <w:i/>
      <w:iCs/>
      <w:sz w:val="20"/>
    </w:rPr>
  </w:style>
  <w:style w:type="character" w:customStyle="1" w:styleId="HTMLAddressChar">
    <w:name w:val="HTML Address Char"/>
    <w:basedOn w:val="DefaultParagraphFont"/>
    <w:link w:val="HTMLAddress"/>
    <w:rsid w:val="00DD69CD"/>
    <w:rPr>
      <w:rFonts w:eastAsia="Times New Roman"/>
      <w:i/>
      <w:iCs/>
      <w:lang w:val="en-GB" w:eastAsia="ja-JP"/>
    </w:rPr>
  </w:style>
  <w:style w:type="paragraph" w:styleId="HTMLPreformatted">
    <w:name w:val="HTML Preformatted"/>
    <w:basedOn w:val="Normal"/>
    <w:link w:val="HTMLPreformattedChar"/>
    <w:locked/>
    <w:rsid w:val="00DD69CD"/>
    <w:pPr>
      <w:spacing w:after="0"/>
      <w:jc w:val="left"/>
    </w:pPr>
    <w:rPr>
      <w:rFonts w:ascii="Consolas" w:hAnsi="Consolas"/>
      <w:sz w:val="20"/>
    </w:rPr>
  </w:style>
  <w:style w:type="character" w:customStyle="1" w:styleId="HTMLPreformattedChar">
    <w:name w:val="HTML Preformatted Char"/>
    <w:basedOn w:val="DefaultParagraphFont"/>
    <w:link w:val="HTMLPreformatted"/>
    <w:rsid w:val="00DD69CD"/>
    <w:rPr>
      <w:rFonts w:ascii="Consolas" w:eastAsia="Times New Roman" w:hAnsi="Consolas"/>
      <w:lang w:val="en-GB" w:eastAsia="ja-JP"/>
    </w:rPr>
  </w:style>
  <w:style w:type="paragraph" w:styleId="Index3">
    <w:name w:val="index 3"/>
    <w:basedOn w:val="Normal"/>
    <w:next w:val="Normal"/>
    <w:locked/>
    <w:rsid w:val="00DD69CD"/>
    <w:pPr>
      <w:spacing w:after="0"/>
      <w:ind w:left="600" w:hanging="200"/>
      <w:jc w:val="left"/>
    </w:pPr>
    <w:rPr>
      <w:rFonts w:ascii="Times New Roman" w:hAnsi="Times New Roman"/>
      <w:sz w:val="20"/>
    </w:rPr>
  </w:style>
  <w:style w:type="paragraph" w:styleId="Index4">
    <w:name w:val="index 4"/>
    <w:basedOn w:val="Normal"/>
    <w:next w:val="Normal"/>
    <w:locked/>
    <w:rsid w:val="00DD69CD"/>
    <w:pPr>
      <w:spacing w:after="0"/>
      <w:ind w:left="800" w:hanging="200"/>
      <w:jc w:val="left"/>
    </w:pPr>
    <w:rPr>
      <w:rFonts w:ascii="Times New Roman" w:hAnsi="Times New Roman"/>
      <w:sz w:val="20"/>
    </w:rPr>
  </w:style>
  <w:style w:type="paragraph" w:styleId="Index5">
    <w:name w:val="index 5"/>
    <w:basedOn w:val="Normal"/>
    <w:next w:val="Normal"/>
    <w:locked/>
    <w:rsid w:val="00DD69CD"/>
    <w:pPr>
      <w:spacing w:after="0"/>
      <w:ind w:left="1000" w:hanging="200"/>
      <w:jc w:val="left"/>
    </w:pPr>
    <w:rPr>
      <w:rFonts w:ascii="Times New Roman" w:hAnsi="Times New Roman"/>
      <w:sz w:val="20"/>
    </w:rPr>
  </w:style>
  <w:style w:type="paragraph" w:styleId="Index6">
    <w:name w:val="index 6"/>
    <w:basedOn w:val="Normal"/>
    <w:next w:val="Normal"/>
    <w:qFormat/>
    <w:locked/>
    <w:rsid w:val="00DD69CD"/>
    <w:pPr>
      <w:spacing w:after="0"/>
      <w:ind w:left="1200" w:hanging="200"/>
      <w:jc w:val="left"/>
    </w:pPr>
    <w:rPr>
      <w:rFonts w:ascii="Times New Roman" w:hAnsi="Times New Roman"/>
      <w:sz w:val="20"/>
    </w:rPr>
  </w:style>
  <w:style w:type="paragraph" w:styleId="Index7">
    <w:name w:val="index 7"/>
    <w:basedOn w:val="Normal"/>
    <w:next w:val="Normal"/>
    <w:locked/>
    <w:rsid w:val="00DD69CD"/>
    <w:pPr>
      <w:spacing w:after="0"/>
      <w:ind w:left="1400" w:hanging="200"/>
      <w:jc w:val="left"/>
    </w:pPr>
    <w:rPr>
      <w:rFonts w:ascii="Times New Roman" w:hAnsi="Times New Roman"/>
      <w:sz w:val="20"/>
    </w:rPr>
  </w:style>
  <w:style w:type="paragraph" w:styleId="Index8">
    <w:name w:val="index 8"/>
    <w:basedOn w:val="Normal"/>
    <w:next w:val="Normal"/>
    <w:locked/>
    <w:rsid w:val="00DD69CD"/>
    <w:pPr>
      <w:spacing w:after="0"/>
      <w:ind w:left="1600" w:hanging="200"/>
      <w:jc w:val="left"/>
    </w:pPr>
    <w:rPr>
      <w:rFonts w:ascii="Times New Roman" w:hAnsi="Times New Roman"/>
      <w:sz w:val="20"/>
    </w:rPr>
  </w:style>
  <w:style w:type="paragraph" w:styleId="Index9">
    <w:name w:val="index 9"/>
    <w:basedOn w:val="Normal"/>
    <w:next w:val="Normal"/>
    <w:locked/>
    <w:rsid w:val="00DD69CD"/>
    <w:pPr>
      <w:spacing w:after="0"/>
      <w:ind w:left="1800" w:hanging="200"/>
      <w:jc w:val="left"/>
    </w:pPr>
    <w:rPr>
      <w:rFonts w:ascii="Times New Roman" w:hAnsi="Times New Roman"/>
      <w:sz w:val="20"/>
    </w:rPr>
  </w:style>
  <w:style w:type="paragraph" w:styleId="IntenseQuote">
    <w:name w:val="Intense Quote"/>
    <w:basedOn w:val="Normal"/>
    <w:next w:val="Normal"/>
    <w:link w:val="IntenseQuoteChar"/>
    <w:uiPriority w:val="30"/>
    <w:qFormat/>
    <w:locked/>
    <w:rsid w:val="00DD69CD"/>
    <w:pPr>
      <w:pBdr>
        <w:top w:val="single" w:sz="4" w:space="10" w:color="4472C4" w:themeColor="accent1"/>
        <w:bottom w:val="single" w:sz="4" w:space="10" w:color="4472C4" w:themeColor="accent1"/>
      </w:pBdr>
      <w:spacing w:before="360" w:after="360"/>
      <w:ind w:left="864" w:right="864"/>
      <w:jc w:val="center"/>
    </w:pPr>
    <w:rPr>
      <w:rFonts w:ascii="Times New Roman" w:hAnsi="Times New Roman"/>
      <w:i/>
      <w:iCs/>
      <w:color w:val="4472C4" w:themeColor="accent1"/>
      <w:sz w:val="20"/>
    </w:rPr>
  </w:style>
  <w:style w:type="character" w:customStyle="1" w:styleId="IntenseQuoteChar">
    <w:name w:val="Intense Quote Char"/>
    <w:basedOn w:val="DefaultParagraphFont"/>
    <w:link w:val="IntenseQuote"/>
    <w:uiPriority w:val="30"/>
    <w:rsid w:val="00DD69CD"/>
    <w:rPr>
      <w:rFonts w:eastAsia="Times New Roman"/>
      <w:i/>
      <w:iCs/>
      <w:color w:val="4472C4" w:themeColor="accent1"/>
      <w:lang w:val="en-GB" w:eastAsia="ja-JP"/>
    </w:rPr>
  </w:style>
  <w:style w:type="paragraph" w:styleId="ListContinue3">
    <w:name w:val="List Continue 3"/>
    <w:basedOn w:val="Normal"/>
    <w:locked/>
    <w:rsid w:val="00DD69CD"/>
    <w:pPr>
      <w:spacing w:after="120"/>
      <w:ind w:left="849"/>
      <w:contextualSpacing/>
      <w:jc w:val="left"/>
    </w:pPr>
    <w:rPr>
      <w:rFonts w:ascii="Times New Roman" w:hAnsi="Times New Roman"/>
      <w:sz w:val="20"/>
    </w:rPr>
  </w:style>
  <w:style w:type="paragraph" w:styleId="ListContinue4">
    <w:name w:val="List Continue 4"/>
    <w:basedOn w:val="Normal"/>
    <w:locked/>
    <w:rsid w:val="00DD69CD"/>
    <w:pPr>
      <w:spacing w:after="120"/>
      <w:ind w:left="1132"/>
      <w:contextualSpacing/>
      <w:jc w:val="left"/>
    </w:pPr>
    <w:rPr>
      <w:rFonts w:ascii="Times New Roman" w:hAnsi="Times New Roman"/>
      <w:sz w:val="20"/>
    </w:rPr>
  </w:style>
  <w:style w:type="paragraph" w:styleId="ListContinue5">
    <w:name w:val="List Continue 5"/>
    <w:basedOn w:val="Normal"/>
    <w:locked/>
    <w:rsid w:val="00DD69CD"/>
    <w:pPr>
      <w:spacing w:after="120"/>
      <w:ind w:left="1415"/>
      <w:contextualSpacing/>
      <w:jc w:val="left"/>
    </w:pPr>
    <w:rPr>
      <w:rFonts w:ascii="Times New Roman" w:hAnsi="Times New Roman"/>
      <w:sz w:val="20"/>
    </w:rPr>
  </w:style>
  <w:style w:type="paragraph" w:styleId="ListNumber4">
    <w:name w:val="List Number 4"/>
    <w:basedOn w:val="Normal"/>
    <w:locked/>
    <w:rsid w:val="00DD69CD"/>
    <w:pPr>
      <w:numPr>
        <w:numId w:val="10"/>
      </w:numPr>
      <w:tabs>
        <w:tab w:val="clear" w:pos="1209"/>
        <w:tab w:val="num" w:pos="360"/>
      </w:tabs>
      <w:ind w:left="0" w:firstLine="0"/>
      <w:contextualSpacing/>
      <w:jc w:val="left"/>
    </w:pPr>
    <w:rPr>
      <w:rFonts w:ascii="Times New Roman" w:hAnsi="Times New Roman"/>
      <w:sz w:val="20"/>
    </w:rPr>
  </w:style>
  <w:style w:type="paragraph" w:styleId="ListNumber5">
    <w:name w:val="List Number 5"/>
    <w:basedOn w:val="Normal"/>
    <w:locked/>
    <w:rsid w:val="00DD69CD"/>
    <w:pPr>
      <w:numPr>
        <w:numId w:val="11"/>
      </w:numPr>
      <w:tabs>
        <w:tab w:val="clear" w:pos="1492"/>
        <w:tab w:val="num" w:pos="360"/>
      </w:tabs>
      <w:ind w:left="0" w:firstLine="0"/>
      <w:contextualSpacing/>
      <w:jc w:val="left"/>
    </w:pPr>
    <w:rPr>
      <w:rFonts w:ascii="Times New Roman" w:hAnsi="Times New Roman"/>
      <w:sz w:val="20"/>
    </w:rPr>
  </w:style>
  <w:style w:type="paragraph" w:styleId="MacroText">
    <w:name w:val="macro"/>
    <w:link w:val="MacroTextChar"/>
    <w:locked/>
    <w:rsid w:val="00DD69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DD69CD"/>
    <w:rPr>
      <w:rFonts w:ascii="Consolas" w:eastAsia="Times New Roman" w:hAnsi="Consolas"/>
      <w:lang w:val="en-GB" w:eastAsia="ja-JP"/>
    </w:rPr>
  </w:style>
  <w:style w:type="paragraph" w:styleId="MessageHeader">
    <w:name w:val="Message Header"/>
    <w:basedOn w:val="Normal"/>
    <w:link w:val="MessageHeaderChar"/>
    <w:locked/>
    <w:rsid w:val="00DD69CD"/>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D69CD"/>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DD69CD"/>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DD69CD"/>
    <w:pPr>
      <w:ind w:left="720"/>
      <w:jc w:val="left"/>
    </w:pPr>
    <w:rPr>
      <w:rFonts w:ascii="Times New Roman" w:hAnsi="Times New Roman"/>
      <w:sz w:val="20"/>
    </w:rPr>
  </w:style>
  <w:style w:type="paragraph" w:styleId="NoteHeading">
    <w:name w:val="Note Heading"/>
    <w:basedOn w:val="Normal"/>
    <w:next w:val="Normal"/>
    <w:link w:val="NoteHeadingChar"/>
    <w:locked/>
    <w:rsid w:val="00DD69CD"/>
    <w:pPr>
      <w:spacing w:after="0"/>
      <w:jc w:val="left"/>
    </w:pPr>
    <w:rPr>
      <w:rFonts w:ascii="Times New Roman" w:hAnsi="Times New Roman"/>
      <w:sz w:val="20"/>
    </w:rPr>
  </w:style>
  <w:style w:type="character" w:customStyle="1" w:styleId="NoteHeadingChar">
    <w:name w:val="Note Heading Char"/>
    <w:basedOn w:val="DefaultParagraphFont"/>
    <w:link w:val="NoteHeading"/>
    <w:rsid w:val="00DD69CD"/>
    <w:rPr>
      <w:rFonts w:eastAsia="Times New Roman"/>
      <w:lang w:val="en-GB" w:eastAsia="ja-JP"/>
    </w:rPr>
  </w:style>
  <w:style w:type="paragraph" w:styleId="Quote">
    <w:name w:val="Quote"/>
    <w:basedOn w:val="Normal"/>
    <w:next w:val="Normal"/>
    <w:link w:val="QuoteChar"/>
    <w:uiPriority w:val="29"/>
    <w:qFormat/>
    <w:locked/>
    <w:rsid w:val="00DD69CD"/>
    <w:pPr>
      <w:spacing w:before="200" w:after="160"/>
      <w:ind w:left="864" w:right="864"/>
      <w:jc w:val="center"/>
    </w:pPr>
    <w:rPr>
      <w:rFonts w:ascii="Times New Roman" w:hAnsi="Times New Roman"/>
      <w:i/>
      <w:iCs/>
      <w:color w:val="404040" w:themeColor="text1" w:themeTint="BF"/>
      <w:sz w:val="20"/>
    </w:rPr>
  </w:style>
  <w:style w:type="character" w:customStyle="1" w:styleId="QuoteChar">
    <w:name w:val="Quote Char"/>
    <w:basedOn w:val="DefaultParagraphFont"/>
    <w:link w:val="Quote"/>
    <w:uiPriority w:val="29"/>
    <w:rsid w:val="00DD69CD"/>
    <w:rPr>
      <w:rFonts w:eastAsia="Times New Roman"/>
      <w:i/>
      <w:iCs/>
      <w:color w:val="404040" w:themeColor="text1" w:themeTint="BF"/>
      <w:lang w:val="en-GB" w:eastAsia="ja-JP"/>
    </w:rPr>
  </w:style>
  <w:style w:type="paragraph" w:styleId="Salutation">
    <w:name w:val="Salutation"/>
    <w:basedOn w:val="Normal"/>
    <w:next w:val="Normal"/>
    <w:link w:val="SalutationChar"/>
    <w:qFormat/>
    <w:locked/>
    <w:rsid w:val="00DD69CD"/>
    <w:pPr>
      <w:jc w:val="left"/>
    </w:pPr>
    <w:rPr>
      <w:rFonts w:ascii="Times New Roman" w:hAnsi="Times New Roman"/>
      <w:sz w:val="20"/>
    </w:rPr>
  </w:style>
  <w:style w:type="character" w:customStyle="1" w:styleId="SalutationChar">
    <w:name w:val="Salutation Char"/>
    <w:basedOn w:val="DefaultParagraphFont"/>
    <w:link w:val="Salutation"/>
    <w:qFormat/>
    <w:rsid w:val="00DD69CD"/>
    <w:rPr>
      <w:rFonts w:eastAsia="Times New Roman"/>
      <w:lang w:val="en-GB" w:eastAsia="ja-JP"/>
    </w:rPr>
  </w:style>
  <w:style w:type="paragraph" w:styleId="Signature">
    <w:name w:val="Signature"/>
    <w:basedOn w:val="Normal"/>
    <w:link w:val="SignatureChar"/>
    <w:locked/>
    <w:rsid w:val="00DD69CD"/>
    <w:pPr>
      <w:spacing w:after="0"/>
      <w:ind w:left="4252"/>
      <w:jc w:val="left"/>
    </w:pPr>
    <w:rPr>
      <w:rFonts w:ascii="Times New Roman" w:hAnsi="Times New Roman"/>
      <w:sz w:val="20"/>
    </w:rPr>
  </w:style>
  <w:style w:type="character" w:customStyle="1" w:styleId="SignatureChar">
    <w:name w:val="Signature Char"/>
    <w:basedOn w:val="DefaultParagraphFont"/>
    <w:link w:val="Signature"/>
    <w:rsid w:val="00DD69CD"/>
    <w:rPr>
      <w:rFonts w:eastAsia="Times New Roman"/>
      <w:lang w:val="en-GB" w:eastAsia="ja-JP"/>
    </w:rPr>
  </w:style>
  <w:style w:type="paragraph" w:styleId="Subtitle">
    <w:name w:val="Subtitle"/>
    <w:basedOn w:val="Normal"/>
    <w:next w:val="Normal"/>
    <w:link w:val="SubtitleChar"/>
    <w:qFormat/>
    <w:locked/>
    <w:rsid w:val="00DD69CD"/>
    <w:pPr>
      <w:numPr>
        <w:ilvl w:val="1"/>
      </w:numPr>
      <w:spacing w:after="160"/>
      <w:jc w:val="left"/>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D69CD"/>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DD69CD"/>
    <w:pPr>
      <w:spacing w:after="0"/>
      <w:ind w:left="200" w:hanging="200"/>
      <w:jc w:val="left"/>
    </w:pPr>
    <w:rPr>
      <w:rFonts w:ascii="Times New Roman" w:hAnsi="Times New Roman"/>
      <w:sz w:val="20"/>
    </w:rPr>
  </w:style>
  <w:style w:type="paragraph" w:styleId="TOAHeading">
    <w:name w:val="toa heading"/>
    <w:basedOn w:val="Normal"/>
    <w:next w:val="Normal"/>
    <w:locked/>
    <w:rsid w:val="00DD69CD"/>
    <w:pPr>
      <w:spacing w:before="120"/>
      <w:jc w:val="left"/>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DD69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2">
    <w:name w:val="No List2"/>
    <w:next w:val="NoList"/>
    <w:uiPriority w:val="99"/>
    <w:semiHidden/>
    <w:unhideWhenUsed/>
    <w:rsid w:val="00B50AAC"/>
  </w:style>
  <w:style w:type="paragraph" w:customStyle="1" w:styleId="tdoc-header">
    <w:name w:val="tdoc-header"/>
    <w:rsid w:val="00B50AAC"/>
    <w:rPr>
      <w:rFonts w:ascii="Arial" w:eastAsia="SimSun" w:hAnsi="Arial"/>
      <w:noProof/>
      <w:sz w:val="24"/>
      <w:lang w:val="en-GB" w:eastAsia="en-US"/>
    </w:rPr>
  </w:style>
  <w:style w:type="character" w:customStyle="1" w:styleId="B1Zchn">
    <w:name w:val="B1 Zchn"/>
    <w:qFormat/>
    <w:rsid w:val="00B50AAC"/>
    <w:rPr>
      <w:rFonts w:eastAsia="Times New Roman"/>
    </w:rPr>
  </w:style>
  <w:style w:type="character" w:customStyle="1" w:styleId="B2Car">
    <w:name w:val="B2 Car"/>
    <w:rsid w:val="00B50AAC"/>
    <w:rPr>
      <w:rFonts w:eastAsia="Times New Roman"/>
    </w:rPr>
  </w:style>
  <w:style w:type="numbering" w:customStyle="1" w:styleId="NoList11">
    <w:name w:val="No List11"/>
    <w:next w:val="NoList"/>
    <w:uiPriority w:val="99"/>
    <w:semiHidden/>
    <w:unhideWhenUsed/>
    <w:rsid w:val="00B50AAC"/>
  </w:style>
  <w:style w:type="paragraph" w:customStyle="1" w:styleId="PlainText1">
    <w:name w:val="Plain Text1"/>
    <w:basedOn w:val="Normal"/>
    <w:next w:val="PlainText"/>
    <w:uiPriority w:val="99"/>
    <w:rsid w:val="00B50AAC"/>
    <w:pPr>
      <w:overflowPunct/>
      <w:autoSpaceDE/>
      <w:autoSpaceDN/>
      <w:adjustRightInd/>
      <w:spacing w:after="160" w:line="259" w:lineRule="auto"/>
      <w:jc w:val="left"/>
      <w:textAlignment w:val="auto"/>
    </w:pPr>
    <w:rPr>
      <w:rFonts w:ascii="Courier New" w:eastAsia="Calibri" w:hAnsi="Courier New"/>
      <w:szCs w:val="22"/>
      <w:lang w:val="nb-NO" w:eastAsia="en-US"/>
    </w:rPr>
  </w:style>
  <w:style w:type="character" w:customStyle="1" w:styleId="PlainTextChar1">
    <w:name w:val="Plain Text Char1"/>
    <w:basedOn w:val="DefaultParagraphFont"/>
    <w:uiPriority w:val="99"/>
    <w:rsid w:val="00B50AAC"/>
    <w:rPr>
      <w:rFonts w:ascii="Consolas" w:hAnsi="Consolas"/>
      <w:sz w:val="21"/>
      <w:szCs w:val="21"/>
      <w:lang w:val="en-GB" w:eastAsia="en-US"/>
    </w:rPr>
  </w:style>
  <w:style w:type="numbering" w:customStyle="1" w:styleId="NoList21">
    <w:name w:val="No List21"/>
    <w:next w:val="NoList"/>
    <w:uiPriority w:val="99"/>
    <w:semiHidden/>
    <w:unhideWhenUsed/>
    <w:rsid w:val="00B50AAC"/>
  </w:style>
  <w:style w:type="numbering" w:customStyle="1" w:styleId="NoList3">
    <w:name w:val="No List3"/>
    <w:next w:val="NoList"/>
    <w:uiPriority w:val="99"/>
    <w:semiHidden/>
    <w:unhideWhenUsed/>
    <w:rsid w:val="00B50AAC"/>
  </w:style>
  <w:style w:type="paragraph" w:customStyle="1" w:styleId="BlockText1">
    <w:name w:val="Block Text1"/>
    <w:basedOn w:val="Normal"/>
    <w:next w:val="BlockText"/>
    <w:rsid w:val="00B50AAC"/>
    <w:pPr>
      <w:pBdr>
        <w:top w:val="single" w:sz="2" w:space="10" w:color="4472C4"/>
        <w:left w:val="single" w:sz="2" w:space="10" w:color="4472C4"/>
        <w:bottom w:val="single" w:sz="2" w:space="10" w:color="4472C4"/>
        <w:right w:val="single" w:sz="2" w:space="10" w:color="4472C4"/>
      </w:pBdr>
      <w:ind w:left="1152" w:right="1152"/>
      <w:jc w:val="left"/>
    </w:pPr>
    <w:rPr>
      <w:rFonts w:ascii="Calibri" w:eastAsia="Yu Mincho" w:hAnsi="Calibri"/>
      <w:i/>
      <w:iCs/>
      <w:color w:val="4472C4"/>
      <w:sz w:val="20"/>
    </w:rPr>
  </w:style>
  <w:style w:type="paragraph" w:customStyle="1" w:styleId="Caption1">
    <w:name w:val="Caption1"/>
    <w:basedOn w:val="Normal"/>
    <w:next w:val="Normal"/>
    <w:semiHidden/>
    <w:unhideWhenUsed/>
    <w:qFormat/>
    <w:rsid w:val="00B50AAC"/>
    <w:pPr>
      <w:spacing w:after="200"/>
      <w:jc w:val="left"/>
    </w:pPr>
    <w:rPr>
      <w:rFonts w:ascii="Times New Roman" w:hAnsi="Times New Roman"/>
      <w:i/>
      <w:iCs/>
      <w:color w:val="44546A"/>
      <w:sz w:val="18"/>
      <w:szCs w:val="18"/>
    </w:rPr>
  </w:style>
  <w:style w:type="paragraph" w:customStyle="1" w:styleId="EnvelopeAddress1">
    <w:name w:val="Envelope Address1"/>
    <w:basedOn w:val="Normal"/>
    <w:next w:val="EnvelopeAddress"/>
    <w:rsid w:val="00B50AAC"/>
    <w:pPr>
      <w:framePr w:w="7920" w:h="1980" w:hRule="exact" w:hSpace="180" w:wrap="auto" w:hAnchor="page" w:xAlign="center" w:yAlign="bottom"/>
      <w:spacing w:after="0"/>
      <w:ind w:left="2880"/>
      <w:jc w:val="left"/>
    </w:pPr>
    <w:rPr>
      <w:rFonts w:ascii="Calibri Light" w:eastAsia="Yu Gothic Light" w:hAnsi="Calibri Light"/>
      <w:sz w:val="24"/>
      <w:szCs w:val="24"/>
    </w:rPr>
  </w:style>
  <w:style w:type="paragraph" w:customStyle="1" w:styleId="EnvelopeReturn1">
    <w:name w:val="Envelope Return1"/>
    <w:basedOn w:val="Normal"/>
    <w:next w:val="EnvelopeReturn"/>
    <w:rsid w:val="00B50AAC"/>
    <w:pPr>
      <w:spacing w:after="0"/>
      <w:jc w:val="left"/>
    </w:pPr>
    <w:rPr>
      <w:rFonts w:ascii="Calibri Light" w:eastAsia="Yu Gothic Light" w:hAnsi="Calibri Light"/>
      <w:sz w:val="20"/>
    </w:rPr>
  </w:style>
  <w:style w:type="paragraph" w:customStyle="1" w:styleId="IndexHeading1">
    <w:name w:val="Index Heading1"/>
    <w:basedOn w:val="Normal"/>
    <w:next w:val="Index1"/>
    <w:qFormat/>
    <w:rsid w:val="00B50AAC"/>
    <w:pPr>
      <w:jc w:val="left"/>
    </w:pPr>
    <w:rPr>
      <w:rFonts w:ascii="Calibri Light" w:eastAsia="Yu Gothic Light" w:hAnsi="Calibri Light"/>
      <w:b/>
      <w:bCs/>
      <w:sz w:val="20"/>
    </w:rPr>
  </w:style>
  <w:style w:type="paragraph" w:customStyle="1" w:styleId="IntenseQuote1">
    <w:name w:val="Intense Quote1"/>
    <w:basedOn w:val="Normal"/>
    <w:next w:val="Normal"/>
    <w:uiPriority w:val="30"/>
    <w:qFormat/>
    <w:rsid w:val="00B50AAC"/>
    <w:pPr>
      <w:pBdr>
        <w:top w:val="single" w:sz="4" w:space="10" w:color="4472C4"/>
        <w:bottom w:val="single" w:sz="4" w:space="10" w:color="4472C4"/>
      </w:pBdr>
      <w:spacing w:before="360" w:after="360"/>
      <w:ind w:left="864" w:right="864"/>
      <w:jc w:val="center"/>
    </w:pPr>
    <w:rPr>
      <w:rFonts w:ascii="Times New Roman" w:hAnsi="Times New Roman"/>
      <w:i/>
      <w:iCs/>
      <w:color w:val="4472C4"/>
      <w:sz w:val="20"/>
    </w:rPr>
  </w:style>
  <w:style w:type="paragraph" w:customStyle="1" w:styleId="MessageHeader1">
    <w:name w:val="Message Header1"/>
    <w:basedOn w:val="Normal"/>
    <w:next w:val="MessageHeader"/>
    <w:rsid w:val="00B50AAC"/>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Calibri Light" w:eastAsia="Yu Gothic Light" w:hAnsi="Calibri Light"/>
      <w:sz w:val="24"/>
      <w:szCs w:val="24"/>
    </w:rPr>
  </w:style>
  <w:style w:type="paragraph" w:customStyle="1" w:styleId="Quote1">
    <w:name w:val="Quote1"/>
    <w:basedOn w:val="Normal"/>
    <w:next w:val="Normal"/>
    <w:uiPriority w:val="29"/>
    <w:qFormat/>
    <w:rsid w:val="00B50AAC"/>
    <w:pPr>
      <w:spacing w:before="200" w:after="160"/>
      <w:ind w:left="864" w:right="864"/>
      <w:jc w:val="center"/>
    </w:pPr>
    <w:rPr>
      <w:rFonts w:ascii="Times New Roman" w:hAnsi="Times New Roman"/>
      <w:i/>
      <w:iCs/>
      <w:color w:val="404040"/>
      <w:sz w:val="20"/>
    </w:rPr>
  </w:style>
  <w:style w:type="paragraph" w:customStyle="1" w:styleId="Subtitle1">
    <w:name w:val="Subtitle1"/>
    <w:basedOn w:val="Normal"/>
    <w:next w:val="Normal"/>
    <w:qFormat/>
    <w:rsid w:val="00B50AAC"/>
    <w:pPr>
      <w:numPr>
        <w:ilvl w:val="1"/>
      </w:numPr>
      <w:spacing w:after="160"/>
      <w:jc w:val="left"/>
    </w:pPr>
    <w:rPr>
      <w:rFonts w:ascii="Calibri" w:eastAsia="Yu Mincho" w:hAnsi="Calibri"/>
      <w:color w:val="5A5A5A"/>
      <w:spacing w:val="15"/>
      <w:szCs w:val="22"/>
    </w:rPr>
  </w:style>
  <w:style w:type="paragraph" w:customStyle="1" w:styleId="Title1">
    <w:name w:val="Title1"/>
    <w:basedOn w:val="Normal"/>
    <w:next w:val="Normal"/>
    <w:qFormat/>
    <w:rsid w:val="00B50AAC"/>
    <w:pPr>
      <w:spacing w:after="0"/>
      <w:contextualSpacing/>
      <w:jc w:val="left"/>
    </w:pPr>
    <w:rPr>
      <w:rFonts w:ascii="Calibri Light" w:eastAsia="Yu Gothic Light" w:hAnsi="Calibri Light"/>
      <w:spacing w:val="-10"/>
      <w:kern w:val="28"/>
      <w:sz w:val="56"/>
      <w:szCs w:val="56"/>
    </w:rPr>
  </w:style>
  <w:style w:type="paragraph" w:customStyle="1" w:styleId="TOAHeading1">
    <w:name w:val="TOA Heading1"/>
    <w:basedOn w:val="Normal"/>
    <w:next w:val="Normal"/>
    <w:rsid w:val="00B50AAC"/>
    <w:pPr>
      <w:spacing w:before="120"/>
      <w:jc w:val="left"/>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B50AAC"/>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IntenseQuoteChar1">
    <w:name w:val="Intense Quote Char1"/>
    <w:basedOn w:val="DefaultParagraphFont"/>
    <w:uiPriority w:val="30"/>
    <w:rsid w:val="00B50AAC"/>
    <w:rPr>
      <w:rFonts w:ascii="Times New Roman" w:hAnsi="Times New Roman"/>
      <w:i/>
      <w:iCs/>
      <w:color w:val="365F91"/>
      <w:lang w:val="en-GB" w:eastAsia="en-US"/>
    </w:rPr>
  </w:style>
  <w:style w:type="character" w:customStyle="1" w:styleId="MessageHeaderChar1">
    <w:name w:val="Message Header Char1"/>
    <w:basedOn w:val="DefaultParagraphFont"/>
    <w:rsid w:val="00B50AAC"/>
    <w:rPr>
      <w:rFonts w:ascii="Cambria" w:eastAsia="Malgun Gothic" w:hAnsi="Cambria" w:cs="Times New Roman"/>
      <w:sz w:val="24"/>
      <w:szCs w:val="24"/>
      <w:shd w:val="pct20" w:color="auto" w:fill="auto"/>
      <w:lang w:val="en-GB" w:eastAsia="en-US"/>
    </w:rPr>
  </w:style>
  <w:style w:type="character" w:customStyle="1" w:styleId="QuoteChar1">
    <w:name w:val="Quote Char1"/>
    <w:basedOn w:val="DefaultParagraphFont"/>
    <w:uiPriority w:val="29"/>
    <w:rsid w:val="00B50AAC"/>
    <w:rPr>
      <w:rFonts w:ascii="Times New Roman" w:hAnsi="Times New Roman"/>
      <w:i/>
      <w:iCs/>
      <w:color w:val="404040"/>
      <w:lang w:val="en-GB" w:eastAsia="en-US"/>
    </w:rPr>
  </w:style>
  <w:style w:type="character" w:customStyle="1" w:styleId="SubtitleChar1">
    <w:name w:val="Subtitle Char1"/>
    <w:basedOn w:val="DefaultParagraphFont"/>
    <w:rsid w:val="00B50AAC"/>
    <w:rPr>
      <w:rFonts w:ascii="Calibri" w:eastAsia="Malgun Gothic" w:hAnsi="Calibri" w:cs="Times New Roman"/>
      <w:color w:val="595959"/>
      <w:spacing w:val="15"/>
      <w:sz w:val="28"/>
      <w:szCs w:val="28"/>
      <w:lang w:val="en-GB" w:eastAsia="en-US"/>
    </w:rPr>
  </w:style>
  <w:style w:type="character" w:customStyle="1" w:styleId="TitleChar1">
    <w:name w:val="Title Char1"/>
    <w:basedOn w:val="DefaultParagraphFont"/>
    <w:rsid w:val="00B50AAC"/>
    <w:rPr>
      <w:rFonts w:ascii="Cambria" w:eastAsia="Malgun Gothic" w:hAnsi="Cambria" w:cs="Times New Roman"/>
      <w:spacing w:val="-10"/>
      <w:kern w:val="28"/>
      <w:sz w:val="56"/>
      <w:szCs w:val="56"/>
      <w:lang w:val="en-GB" w:eastAsia="en-US"/>
    </w:rPr>
  </w:style>
  <w:style w:type="numbering" w:customStyle="1" w:styleId="NoList4">
    <w:name w:val="No List4"/>
    <w:next w:val="NoList"/>
    <w:uiPriority w:val="99"/>
    <w:semiHidden/>
    <w:unhideWhenUsed/>
    <w:rsid w:val="00B50AAC"/>
  </w:style>
  <w:style w:type="paragraph" w:customStyle="1" w:styleId="Caption2">
    <w:name w:val="Caption2"/>
    <w:basedOn w:val="Normal"/>
    <w:next w:val="Normal"/>
    <w:semiHidden/>
    <w:unhideWhenUsed/>
    <w:qFormat/>
    <w:rsid w:val="00B50AAC"/>
    <w:pPr>
      <w:spacing w:after="200"/>
      <w:jc w:val="left"/>
    </w:pPr>
    <w:rPr>
      <w:rFonts w:ascii="Times New Roman" w:hAnsi="Times New Roman"/>
      <w:i/>
      <w:iCs/>
      <w:color w:val="44546A"/>
      <w:sz w:val="18"/>
      <w:szCs w:val="18"/>
    </w:rPr>
  </w:style>
  <w:style w:type="paragraph" w:customStyle="1" w:styleId="IndexHeading2">
    <w:name w:val="Index Heading2"/>
    <w:basedOn w:val="Normal"/>
    <w:next w:val="Index1"/>
    <w:qFormat/>
    <w:rsid w:val="00B50AAC"/>
    <w:pPr>
      <w:jc w:val="left"/>
    </w:pPr>
    <w:rPr>
      <w:rFonts w:ascii="Calibri Light" w:eastAsia="Yu Gothic Light" w:hAnsi="Calibri Light"/>
      <w:b/>
      <w:bCs/>
      <w:sz w:val="20"/>
    </w:rPr>
  </w:style>
  <w:style w:type="paragraph" w:customStyle="1" w:styleId="TOAHeading2">
    <w:name w:val="TOA Heading2"/>
    <w:basedOn w:val="Normal"/>
    <w:next w:val="Normal"/>
    <w:qFormat/>
    <w:rsid w:val="00B50AAC"/>
    <w:pPr>
      <w:spacing w:before="120"/>
      <w:jc w:val="left"/>
    </w:pPr>
    <w:rPr>
      <w:rFonts w:ascii="Calibri Light" w:eastAsia="Yu Gothic Light" w:hAnsi="Calibri Light"/>
      <w:b/>
      <w:bCs/>
      <w:sz w:val="24"/>
      <w:szCs w:val="24"/>
    </w:rPr>
  </w:style>
  <w:style w:type="paragraph" w:customStyle="1" w:styleId="TOCHeading2">
    <w:name w:val="TOC Heading2"/>
    <w:basedOn w:val="Heading1"/>
    <w:next w:val="Normal"/>
    <w:uiPriority w:val="39"/>
    <w:semiHidden/>
    <w:unhideWhenUsed/>
    <w:qFormat/>
    <w:rsid w:val="00B50AAC"/>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apple-converted-space">
    <w:name w:val="apple-converted-space"/>
    <w:basedOn w:val="DefaultParagraphFont"/>
    <w:rsid w:val="00B50AAC"/>
  </w:style>
  <w:style w:type="numbering" w:customStyle="1" w:styleId="NoList5">
    <w:name w:val="No List5"/>
    <w:next w:val="NoList"/>
    <w:uiPriority w:val="99"/>
    <w:semiHidden/>
    <w:unhideWhenUsed/>
    <w:rsid w:val="00BF4EB4"/>
  </w:style>
  <w:style w:type="numbering" w:customStyle="1" w:styleId="NoList12">
    <w:name w:val="No List12"/>
    <w:next w:val="NoList"/>
    <w:uiPriority w:val="99"/>
    <w:semiHidden/>
    <w:unhideWhenUsed/>
    <w:rsid w:val="00BF4EB4"/>
  </w:style>
  <w:style w:type="numbering" w:customStyle="1" w:styleId="NoList22">
    <w:name w:val="No List22"/>
    <w:next w:val="NoList"/>
    <w:uiPriority w:val="99"/>
    <w:semiHidden/>
    <w:unhideWhenUsed/>
    <w:rsid w:val="00BF4EB4"/>
  </w:style>
  <w:style w:type="numbering" w:customStyle="1" w:styleId="NoList31">
    <w:name w:val="No List31"/>
    <w:next w:val="NoList"/>
    <w:uiPriority w:val="99"/>
    <w:semiHidden/>
    <w:unhideWhenUsed/>
    <w:rsid w:val="00BF4EB4"/>
  </w:style>
  <w:style w:type="numbering" w:customStyle="1" w:styleId="NoList41">
    <w:name w:val="No List41"/>
    <w:next w:val="NoList"/>
    <w:uiPriority w:val="99"/>
    <w:semiHidden/>
    <w:unhideWhenUsed/>
    <w:rsid w:val="00BF4EB4"/>
  </w:style>
  <w:style w:type="numbering" w:customStyle="1" w:styleId="NoList51">
    <w:name w:val="No List51"/>
    <w:next w:val="NoList"/>
    <w:uiPriority w:val="99"/>
    <w:semiHidden/>
    <w:unhideWhenUsed/>
    <w:rsid w:val="00BF4EB4"/>
  </w:style>
  <w:style w:type="paragraph" w:customStyle="1" w:styleId="Caption3">
    <w:name w:val="Caption3"/>
    <w:basedOn w:val="Normal"/>
    <w:next w:val="Normal"/>
    <w:semiHidden/>
    <w:unhideWhenUsed/>
    <w:qFormat/>
    <w:rsid w:val="00BF4EB4"/>
    <w:pPr>
      <w:spacing w:after="200"/>
      <w:jc w:val="left"/>
    </w:pPr>
    <w:rPr>
      <w:rFonts w:ascii="Times New Roman" w:hAnsi="Times New Roman"/>
      <w:i/>
      <w:iCs/>
      <w:color w:val="44546A"/>
      <w:sz w:val="18"/>
      <w:szCs w:val="18"/>
      <w:lang w:eastAsia="zh-CN"/>
    </w:rPr>
  </w:style>
  <w:style w:type="paragraph" w:customStyle="1" w:styleId="IndexHeading3">
    <w:name w:val="Index Heading3"/>
    <w:basedOn w:val="Normal"/>
    <w:next w:val="Index1"/>
    <w:qFormat/>
    <w:rsid w:val="00BF4EB4"/>
    <w:pPr>
      <w:jc w:val="left"/>
    </w:pPr>
    <w:rPr>
      <w:rFonts w:ascii="Calibri Light" w:eastAsia="Yu Gothic Light" w:hAnsi="Calibri Light"/>
      <w:b/>
      <w:bCs/>
      <w:sz w:val="20"/>
      <w:lang w:eastAsia="zh-CN"/>
    </w:rPr>
  </w:style>
  <w:style w:type="paragraph" w:customStyle="1" w:styleId="TOAHeading3">
    <w:name w:val="TOA Heading3"/>
    <w:basedOn w:val="Normal"/>
    <w:next w:val="Normal"/>
    <w:rsid w:val="00BF4EB4"/>
    <w:pPr>
      <w:spacing w:before="120"/>
      <w:jc w:val="left"/>
    </w:pPr>
    <w:rPr>
      <w:rFonts w:ascii="Calibri Light" w:eastAsia="Yu Gothic Light" w:hAnsi="Calibri Light"/>
      <w:b/>
      <w:bCs/>
      <w:sz w:val="24"/>
      <w:szCs w:val="24"/>
      <w:lang w:eastAsia="zh-CN"/>
    </w:rPr>
  </w:style>
  <w:style w:type="paragraph" w:customStyle="1" w:styleId="TOCHeading3">
    <w:name w:val="TOC Heading3"/>
    <w:basedOn w:val="Heading1"/>
    <w:next w:val="Normal"/>
    <w:uiPriority w:val="39"/>
    <w:semiHidden/>
    <w:unhideWhenUsed/>
    <w:qFormat/>
    <w:rsid w:val="00BF4EB4"/>
    <w:pPr>
      <w:pBdr>
        <w:top w:val="none" w:sz="0" w:space="0" w:color="auto"/>
      </w:pBdr>
      <w:spacing w:after="0"/>
      <w:ind w:left="0" w:firstLine="0"/>
      <w:outlineLvl w:val="9"/>
    </w:pPr>
    <w:rPr>
      <w:rFonts w:ascii="Calibri Light" w:eastAsia="Yu Gothic Light" w:hAnsi="Calibri Light"/>
      <w:color w:val="2F5496"/>
      <w:sz w:val="32"/>
      <w:szCs w:val="32"/>
      <w:lang w:eastAsia="zh-CN"/>
    </w:rPr>
  </w:style>
  <w:style w:type="numbering" w:customStyle="1" w:styleId="NoList6">
    <w:name w:val="No List6"/>
    <w:next w:val="NoList"/>
    <w:uiPriority w:val="99"/>
    <w:semiHidden/>
    <w:unhideWhenUsed/>
    <w:rsid w:val="00BF4EB4"/>
  </w:style>
  <w:style w:type="paragraph" w:customStyle="1" w:styleId="Caption4">
    <w:name w:val="Caption4"/>
    <w:basedOn w:val="Normal"/>
    <w:next w:val="Normal"/>
    <w:semiHidden/>
    <w:unhideWhenUsed/>
    <w:qFormat/>
    <w:rsid w:val="00BF4EB4"/>
    <w:pPr>
      <w:spacing w:after="200"/>
      <w:jc w:val="left"/>
    </w:pPr>
    <w:rPr>
      <w:rFonts w:ascii="Times New Roman" w:hAnsi="Times New Roman"/>
      <w:i/>
      <w:iCs/>
      <w:color w:val="44546A"/>
      <w:sz w:val="18"/>
      <w:szCs w:val="18"/>
      <w:lang w:eastAsia="zh-CN"/>
    </w:rPr>
  </w:style>
  <w:style w:type="paragraph" w:customStyle="1" w:styleId="IndexHeading4">
    <w:name w:val="Index Heading4"/>
    <w:basedOn w:val="Normal"/>
    <w:next w:val="Index1"/>
    <w:qFormat/>
    <w:rsid w:val="00BF4EB4"/>
    <w:pPr>
      <w:jc w:val="left"/>
    </w:pPr>
    <w:rPr>
      <w:rFonts w:ascii="Calibri Light" w:eastAsia="Yu Gothic Light" w:hAnsi="Calibri Light"/>
      <w:b/>
      <w:bCs/>
      <w:sz w:val="20"/>
      <w:lang w:eastAsia="zh-CN"/>
    </w:rPr>
  </w:style>
  <w:style w:type="paragraph" w:customStyle="1" w:styleId="TOAHeading4">
    <w:name w:val="TOA Heading4"/>
    <w:basedOn w:val="Normal"/>
    <w:next w:val="Normal"/>
    <w:rsid w:val="00BF4EB4"/>
    <w:pPr>
      <w:spacing w:before="120"/>
      <w:jc w:val="left"/>
    </w:pPr>
    <w:rPr>
      <w:rFonts w:ascii="Calibri Light" w:eastAsia="Yu Gothic Light" w:hAnsi="Calibri Light"/>
      <w:b/>
      <w:bCs/>
      <w:sz w:val="24"/>
      <w:szCs w:val="24"/>
      <w:lang w:eastAsia="zh-CN"/>
    </w:rPr>
  </w:style>
  <w:style w:type="paragraph" w:customStyle="1" w:styleId="TOCHeading4">
    <w:name w:val="TOC Heading4"/>
    <w:basedOn w:val="Heading1"/>
    <w:next w:val="Normal"/>
    <w:uiPriority w:val="39"/>
    <w:semiHidden/>
    <w:unhideWhenUsed/>
    <w:qFormat/>
    <w:rsid w:val="00BF4EB4"/>
    <w:pPr>
      <w:pBdr>
        <w:top w:val="none" w:sz="0" w:space="0" w:color="auto"/>
      </w:pBdr>
      <w:spacing w:after="0"/>
      <w:ind w:left="0" w:firstLine="0"/>
      <w:outlineLvl w:val="9"/>
    </w:pPr>
    <w:rPr>
      <w:rFonts w:ascii="Calibri Light" w:eastAsia="Yu Gothic Light" w:hAnsi="Calibri Light"/>
      <w:color w:val="2F5496"/>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788439">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5681316">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099518">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29332737">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1930246">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956109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0287715">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895528">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6498033">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6621978">
      <w:bodyDiv w:val="1"/>
      <w:marLeft w:val="0"/>
      <w:marRight w:val="0"/>
      <w:marTop w:val="0"/>
      <w:marBottom w:val="0"/>
      <w:divBdr>
        <w:top w:val="none" w:sz="0" w:space="0" w:color="auto"/>
        <w:left w:val="none" w:sz="0" w:space="0" w:color="auto"/>
        <w:bottom w:val="none" w:sz="0" w:space="0" w:color="auto"/>
        <w:right w:val="none" w:sz="0" w:space="0" w:color="auto"/>
      </w:divBdr>
      <w:divsChild>
        <w:div w:id="906459792">
          <w:marLeft w:val="0"/>
          <w:marRight w:val="0"/>
          <w:marTop w:val="0"/>
          <w:marBottom w:val="0"/>
          <w:divBdr>
            <w:top w:val="none" w:sz="0" w:space="0" w:color="auto"/>
            <w:left w:val="none" w:sz="0" w:space="0" w:color="auto"/>
            <w:bottom w:val="none" w:sz="0" w:space="0" w:color="auto"/>
            <w:right w:val="none" w:sz="0" w:space="0" w:color="auto"/>
          </w:divBdr>
        </w:div>
      </w:divsChild>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1323637">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90627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5592213">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3884783">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316099">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79244075">
      <w:bodyDiv w:val="1"/>
      <w:marLeft w:val="0"/>
      <w:marRight w:val="0"/>
      <w:marTop w:val="0"/>
      <w:marBottom w:val="0"/>
      <w:divBdr>
        <w:top w:val="none" w:sz="0" w:space="0" w:color="auto"/>
        <w:left w:val="none" w:sz="0" w:space="0" w:color="auto"/>
        <w:bottom w:val="none" w:sz="0" w:space="0" w:color="auto"/>
        <w:right w:val="none" w:sz="0" w:space="0" w:color="auto"/>
      </w:divBdr>
    </w:div>
    <w:div w:id="883057384">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184833">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0027777">
      <w:bodyDiv w:val="1"/>
      <w:marLeft w:val="0"/>
      <w:marRight w:val="0"/>
      <w:marTop w:val="0"/>
      <w:marBottom w:val="0"/>
      <w:divBdr>
        <w:top w:val="none" w:sz="0" w:space="0" w:color="auto"/>
        <w:left w:val="none" w:sz="0" w:space="0" w:color="auto"/>
        <w:bottom w:val="none" w:sz="0" w:space="0" w:color="auto"/>
        <w:right w:val="none" w:sz="0" w:space="0" w:color="auto"/>
      </w:divBdr>
      <w:divsChild>
        <w:div w:id="139855721">
          <w:marLeft w:val="1627"/>
          <w:marRight w:val="0"/>
          <w:marTop w:val="60"/>
          <w:marBottom w:val="0"/>
          <w:divBdr>
            <w:top w:val="none" w:sz="0" w:space="0" w:color="auto"/>
            <w:left w:val="none" w:sz="0" w:space="0" w:color="auto"/>
            <w:bottom w:val="none" w:sz="0" w:space="0" w:color="auto"/>
            <w:right w:val="none" w:sz="0" w:space="0" w:color="auto"/>
          </w:divBdr>
        </w:div>
        <w:div w:id="732855895">
          <w:marLeft w:val="1080"/>
          <w:marRight w:val="0"/>
          <w:marTop w:val="60"/>
          <w:marBottom w:val="0"/>
          <w:divBdr>
            <w:top w:val="none" w:sz="0" w:space="0" w:color="auto"/>
            <w:left w:val="none" w:sz="0" w:space="0" w:color="auto"/>
            <w:bottom w:val="none" w:sz="0" w:space="0" w:color="auto"/>
            <w:right w:val="none" w:sz="0" w:space="0" w:color="auto"/>
          </w:divBdr>
        </w:div>
        <w:div w:id="778374286">
          <w:marLeft w:val="1627"/>
          <w:marRight w:val="0"/>
          <w:marTop w:val="60"/>
          <w:marBottom w:val="0"/>
          <w:divBdr>
            <w:top w:val="none" w:sz="0" w:space="0" w:color="auto"/>
            <w:left w:val="none" w:sz="0" w:space="0" w:color="auto"/>
            <w:bottom w:val="none" w:sz="0" w:space="0" w:color="auto"/>
            <w:right w:val="none" w:sz="0" w:space="0" w:color="auto"/>
          </w:divBdr>
        </w:div>
        <w:div w:id="836925152">
          <w:marLeft w:val="1080"/>
          <w:marRight w:val="0"/>
          <w:marTop w:val="60"/>
          <w:marBottom w:val="0"/>
          <w:divBdr>
            <w:top w:val="none" w:sz="0" w:space="0" w:color="auto"/>
            <w:left w:val="none" w:sz="0" w:space="0" w:color="auto"/>
            <w:bottom w:val="none" w:sz="0" w:space="0" w:color="auto"/>
            <w:right w:val="none" w:sz="0" w:space="0" w:color="auto"/>
          </w:divBdr>
        </w:div>
        <w:div w:id="1913850248">
          <w:marLeft w:val="547"/>
          <w:marRight w:val="0"/>
          <w:marTop w:val="60"/>
          <w:marBottom w:val="0"/>
          <w:divBdr>
            <w:top w:val="none" w:sz="0" w:space="0" w:color="auto"/>
            <w:left w:val="none" w:sz="0" w:space="0" w:color="auto"/>
            <w:bottom w:val="none" w:sz="0" w:space="0" w:color="auto"/>
            <w:right w:val="none" w:sz="0" w:space="0" w:color="auto"/>
          </w:divBdr>
        </w:div>
      </w:divsChild>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618580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285485">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26474594">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885245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469246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8234870">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950741">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18083">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8371813">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0945834">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6646456">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0088825">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130774">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2546329">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5532764">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269027">
      <w:bodyDiv w:val="1"/>
      <w:marLeft w:val="0"/>
      <w:marRight w:val="0"/>
      <w:marTop w:val="0"/>
      <w:marBottom w:val="0"/>
      <w:divBdr>
        <w:top w:val="none" w:sz="0" w:space="0" w:color="auto"/>
        <w:left w:val="none" w:sz="0" w:space="0" w:color="auto"/>
        <w:bottom w:val="none" w:sz="0" w:space="0" w:color="auto"/>
        <w:right w:val="none" w:sz="0" w:space="0" w:color="auto"/>
      </w:divBdr>
    </w:div>
    <w:div w:id="203908749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4592882">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8794276">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3304345">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yperlink" Target="http://www.3gpp.org/Change-Requests" TargetMode="External"/><Relationship Id="rId21" Type="http://schemas.openxmlformats.org/officeDocument/2006/relationships/hyperlink" Target="http://www.3gpp.org/3G_Specs/CRs.htm" TargetMode="External"/><Relationship Id="rId34" Type="http://schemas.openxmlformats.org/officeDocument/2006/relationships/hyperlink" Target="http://www.3gpp.org/ftp/Specs/html-info/21900.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wmf"/><Relationship Id="rId25" Type="http://schemas.openxmlformats.org/officeDocument/2006/relationships/hyperlink" Target="http://www.3gpp.org/3G_Specs/CRs.htm" TargetMode="External"/><Relationship Id="rId33" Type="http://schemas.openxmlformats.org/officeDocument/2006/relationships/hyperlink" Target="http://www.3gpp.org/Change-Request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2.xm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4.xml"/><Relationship Id="rId32" Type="http://schemas.openxmlformats.org/officeDocument/2006/relationships/hyperlink" Target="http://www.3gpp.org/3G_Specs/CRs.htm" TargetMode="Externa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3gpp.org/ftp/Specs/html-info/21900.htm" TargetMode="External"/><Relationship Id="rId23" Type="http://schemas.openxmlformats.org/officeDocument/2006/relationships/hyperlink" Target="http://www.3gpp.org/ftp/Specs/html-info/21900.htm" TargetMode="External"/><Relationship Id="rId28" Type="http://schemas.openxmlformats.org/officeDocument/2006/relationships/header" Target="header5.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Change-Requests" TargetMode="External"/><Relationship Id="rId22" Type="http://schemas.openxmlformats.org/officeDocument/2006/relationships/hyperlink" Target="http://www.3gpp.org/Change-Requests" TargetMode="External"/><Relationship Id="rId27" Type="http://schemas.openxmlformats.org/officeDocument/2006/relationships/hyperlink" Target="http://www.3gpp.org/ftp/Specs/html-info/21900.htm" TargetMode="External"/><Relationship Id="rId30" Type="http://schemas.openxmlformats.org/officeDocument/2006/relationships/header" Target="header6.xml"/><Relationship Id="rId35" Type="http://schemas.openxmlformats.org/officeDocument/2006/relationships/header" Target="header7.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671298-DAD9-434C-8CB1-E05821ADA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3421</TotalTime>
  <Pages>2</Pages>
  <Words>43644</Words>
  <Characters>248772</Characters>
  <Application>Microsoft Office Word</Application>
  <DocSecurity>0</DocSecurity>
  <Lines>2073</Lines>
  <Paragraphs>583</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291833</CharactersWithSpaces>
  <SharedDoc>false</SharedDoc>
  <HyperlinkBase/>
  <HLinks>
    <vt:vector size="108" baseType="variant">
      <vt:variant>
        <vt:i4>1376310</vt:i4>
      </vt:variant>
      <vt:variant>
        <vt:i4>104</vt:i4>
      </vt:variant>
      <vt:variant>
        <vt:i4>0</vt:i4>
      </vt:variant>
      <vt:variant>
        <vt:i4>5</vt:i4>
      </vt:variant>
      <vt:variant>
        <vt:lpwstr/>
      </vt:variant>
      <vt:variant>
        <vt:lpwstr>_Toc206070526</vt:lpwstr>
      </vt:variant>
      <vt:variant>
        <vt:i4>1376310</vt:i4>
      </vt:variant>
      <vt:variant>
        <vt:i4>101</vt:i4>
      </vt:variant>
      <vt:variant>
        <vt:i4>0</vt:i4>
      </vt:variant>
      <vt:variant>
        <vt:i4>5</vt:i4>
      </vt:variant>
      <vt:variant>
        <vt:lpwstr/>
      </vt:variant>
      <vt:variant>
        <vt:lpwstr>_Toc206070525</vt:lpwstr>
      </vt:variant>
      <vt:variant>
        <vt:i4>1376310</vt:i4>
      </vt:variant>
      <vt:variant>
        <vt:i4>98</vt:i4>
      </vt:variant>
      <vt:variant>
        <vt:i4>0</vt:i4>
      </vt:variant>
      <vt:variant>
        <vt:i4>5</vt:i4>
      </vt:variant>
      <vt:variant>
        <vt:lpwstr/>
      </vt:variant>
      <vt:variant>
        <vt:lpwstr>_Toc206070524</vt:lpwstr>
      </vt:variant>
      <vt:variant>
        <vt:i4>1376310</vt:i4>
      </vt:variant>
      <vt:variant>
        <vt:i4>95</vt:i4>
      </vt:variant>
      <vt:variant>
        <vt:i4>0</vt:i4>
      </vt:variant>
      <vt:variant>
        <vt:i4>5</vt:i4>
      </vt:variant>
      <vt:variant>
        <vt:lpwstr/>
      </vt:variant>
      <vt:variant>
        <vt:lpwstr>_Toc206070523</vt:lpwstr>
      </vt:variant>
      <vt:variant>
        <vt:i4>1376310</vt:i4>
      </vt:variant>
      <vt:variant>
        <vt:i4>92</vt:i4>
      </vt:variant>
      <vt:variant>
        <vt:i4>0</vt:i4>
      </vt:variant>
      <vt:variant>
        <vt:i4>5</vt:i4>
      </vt:variant>
      <vt:variant>
        <vt:lpwstr/>
      </vt:variant>
      <vt:variant>
        <vt:lpwstr>_Toc206070522</vt:lpwstr>
      </vt:variant>
      <vt:variant>
        <vt:i4>1376310</vt:i4>
      </vt:variant>
      <vt:variant>
        <vt:i4>89</vt:i4>
      </vt:variant>
      <vt:variant>
        <vt:i4>0</vt:i4>
      </vt:variant>
      <vt:variant>
        <vt:i4>5</vt:i4>
      </vt:variant>
      <vt:variant>
        <vt:lpwstr/>
      </vt:variant>
      <vt:variant>
        <vt:lpwstr>_Toc206070521</vt:lpwstr>
      </vt:variant>
      <vt:variant>
        <vt:i4>1376310</vt:i4>
      </vt:variant>
      <vt:variant>
        <vt:i4>83</vt:i4>
      </vt:variant>
      <vt:variant>
        <vt:i4>0</vt:i4>
      </vt:variant>
      <vt:variant>
        <vt:i4>5</vt:i4>
      </vt:variant>
      <vt:variant>
        <vt:lpwstr/>
      </vt:variant>
      <vt:variant>
        <vt:lpwstr>_Toc206070520</vt:lpwstr>
      </vt:variant>
      <vt:variant>
        <vt:i4>1441846</vt:i4>
      </vt:variant>
      <vt:variant>
        <vt:i4>80</vt:i4>
      </vt:variant>
      <vt:variant>
        <vt:i4>0</vt:i4>
      </vt:variant>
      <vt:variant>
        <vt:i4>5</vt:i4>
      </vt:variant>
      <vt:variant>
        <vt:lpwstr/>
      </vt:variant>
      <vt:variant>
        <vt:lpwstr>_Toc206070519</vt:lpwstr>
      </vt:variant>
      <vt:variant>
        <vt:i4>1441846</vt:i4>
      </vt:variant>
      <vt:variant>
        <vt:i4>77</vt:i4>
      </vt:variant>
      <vt:variant>
        <vt:i4>0</vt:i4>
      </vt:variant>
      <vt:variant>
        <vt:i4>5</vt:i4>
      </vt:variant>
      <vt:variant>
        <vt:lpwstr/>
      </vt:variant>
      <vt:variant>
        <vt:lpwstr>_Toc206070518</vt:lpwstr>
      </vt:variant>
      <vt:variant>
        <vt:i4>1441846</vt:i4>
      </vt:variant>
      <vt:variant>
        <vt:i4>74</vt:i4>
      </vt:variant>
      <vt:variant>
        <vt:i4>0</vt:i4>
      </vt:variant>
      <vt:variant>
        <vt:i4>5</vt:i4>
      </vt:variant>
      <vt:variant>
        <vt:lpwstr/>
      </vt:variant>
      <vt:variant>
        <vt:lpwstr>_Toc206070517</vt:lpwstr>
      </vt:variant>
      <vt:variant>
        <vt:i4>1441846</vt:i4>
      </vt:variant>
      <vt:variant>
        <vt:i4>71</vt:i4>
      </vt:variant>
      <vt:variant>
        <vt:i4>0</vt:i4>
      </vt:variant>
      <vt:variant>
        <vt:i4>5</vt:i4>
      </vt:variant>
      <vt:variant>
        <vt:lpwstr/>
      </vt:variant>
      <vt:variant>
        <vt:lpwstr>_Toc206070516</vt:lpwstr>
      </vt:variant>
      <vt:variant>
        <vt:i4>1441846</vt:i4>
      </vt:variant>
      <vt:variant>
        <vt:i4>68</vt:i4>
      </vt:variant>
      <vt:variant>
        <vt:i4>0</vt:i4>
      </vt:variant>
      <vt:variant>
        <vt:i4>5</vt:i4>
      </vt:variant>
      <vt:variant>
        <vt:lpwstr/>
      </vt:variant>
      <vt:variant>
        <vt:lpwstr>_Toc206070515</vt:lpwstr>
      </vt:variant>
      <vt:variant>
        <vt:i4>1441846</vt:i4>
      </vt:variant>
      <vt:variant>
        <vt:i4>65</vt:i4>
      </vt:variant>
      <vt:variant>
        <vt:i4>0</vt:i4>
      </vt:variant>
      <vt:variant>
        <vt:i4>5</vt:i4>
      </vt:variant>
      <vt:variant>
        <vt:lpwstr/>
      </vt:variant>
      <vt:variant>
        <vt:lpwstr>_Toc206070514</vt:lpwstr>
      </vt:variant>
      <vt:variant>
        <vt:i4>1441846</vt:i4>
      </vt:variant>
      <vt:variant>
        <vt:i4>62</vt:i4>
      </vt:variant>
      <vt:variant>
        <vt:i4>0</vt:i4>
      </vt:variant>
      <vt:variant>
        <vt:i4>5</vt:i4>
      </vt:variant>
      <vt:variant>
        <vt:lpwstr/>
      </vt:variant>
      <vt:variant>
        <vt:lpwstr>_Toc206070513</vt:lpwstr>
      </vt:variant>
      <vt:variant>
        <vt:i4>1441846</vt:i4>
      </vt:variant>
      <vt:variant>
        <vt:i4>59</vt:i4>
      </vt:variant>
      <vt:variant>
        <vt:i4>0</vt:i4>
      </vt:variant>
      <vt:variant>
        <vt:i4>5</vt:i4>
      </vt:variant>
      <vt:variant>
        <vt:lpwstr/>
      </vt:variant>
      <vt:variant>
        <vt:lpwstr>_Toc206070512</vt:lpwstr>
      </vt:variant>
      <vt:variant>
        <vt:i4>1441846</vt:i4>
      </vt:variant>
      <vt:variant>
        <vt:i4>56</vt:i4>
      </vt:variant>
      <vt:variant>
        <vt:i4>0</vt:i4>
      </vt:variant>
      <vt:variant>
        <vt:i4>5</vt:i4>
      </vt:variant>
      <vt:variant>
        <vt:lpwstr/>
      </vt:variant>
      <vt:variant>
        <vt:lpwstr>_Toc206070511</vt:lpwstr>
      </vt:variant>
      <vt:variant>
        <vt:i4>1441846</vt:i4>
      </vt:variant>
      <vt:variant>
        <vt:i4>53</vt:i4>
      </vt:variant>
      <vt:variant>
        <vt:i4>0</vt:i4>
      </vt:variant>
      <vt:variant>
        <vt:i4>5</vt:i4>
      </vt:variant>
      <vt:variant>
        <vt:lpwstr/>
      </vt:variant>
      <vt:variant>
        <vt:lpwstr>_Toc206070510</vt:lpwstr>
      </vt:variant>
      <vt:variant>
        <vt:i4>1507382</vt:i4>
      </vt:variant>
      <vt:variant>
        <vt:i4>50</vt:i4>
      </vt:variant>
      <vt:variant>
        <vt:i4>0</vt:i4>
      </vt:variant>
      <vt:variant>
        <vt:i4>5</vt:i4>
      </vt:variant>
      <vt:variant>
        <vt:lpwstr/>
      </vt:variant>
      <vt:variant>
        <vt:lpwstr>_Toc206070509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Philipp Akan</cp:lastModifiedBy>
  <cp:revision>3905</cp:revision>
  <cp:lastPrinted>2017-05-12T14:55:00Z</cp:lastPrinted>
  <dcterms:created xsi:type="dcterms:W3CDTF">2024-01-21T21:21:00Z</dcterms:created>
  <dcterms:modified xsi:type="dcterms:W3CDTF">2025-08-15T08:41:00Z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